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14:paraId="2696DBA9" w14:textId="77777777">
        <w:tc>
          <w:tcPr>
            <w:tcW w:w="10423" w:type="dxa"/>
            <w:gridSpan w:val="2"/>
            <w:shd w:val="clear" w:color="auto" w:fill="auto"/>
          </w:tcPr>
          <w:p w14:paraId="2696DBA8" w14:textId="4A86D3A6" w:rsidR="009A1542" w:rsidRDefault="003841D2">
            <w:pPr>
              <w:pStyle w:val="ZA"/>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TR</w:t>
            </w:r>
            <w:bookmarkEnd w:id="1"/>
            <w:r>
              <w:rPr>
                <w:sz w:val="64"/>
                <w:lang w:val="sv-SE"/>
              </w:rPr>
              <w:t xml:space="preserve"> </w:t>
            </w:r>
            <w:bookmarkStart w:id="2" w:name="specNumber"/>
            <w:r>
              <w:rPr>
                <w:sz w:val="64"/>
                <w:lang w:val="sv-SE"/>
              </w:rPr>
              <w:t>33.</w:t>
            </w:r>
            <w:bookmarkEnd w:id="2"/>
            <w:r>
              <w:rPr>
                <w:sz w:val="64"/>
                <w:lang w:val="sv-SE"/>
              </w:rPr>
              <w:t xml:space="preserve">790 </w:t>
            </w:r>
            <w:r>
              <w:rPr>
                <w:lang w:val="sv-SE"/>
              </w:rPr>
              <w:t>V</w:t>
            </w:r>
            <w:bookmarkStart w:id="3" w:name="specVersion"/>
            <w:r w:rsidR="008E4756">
              <w:rPr>
                <w:lang w:val="sv-SE"/>
              </w:rPr>
              <w:t>1</w:t>
            </w:r>
            <w:r>
              <w:rPr>
                <w:lang w:val="sv-SE"/>
              </w:rPr>
              <w:t>.</w:t>
            </w:r>
            <w:ins w:id="4" w:author="Rapporteur" w:date="2025-02-25T00:01:00Z">
              <w:r w:rsidR="00195861">
                <w:rPr>
                  <w:rFonts w:eastAsia="SimSun"/>
                  <w:lang w:val="en-US" w:eastAsia="zh-CN"/>
                </w:rPr>
                <w:t>2</w:t>
              </w:r>
            </w:ins>
            <w:del w:id="5" w:author="Rapporteur" w:date="2025-02-25T00:01:00Z">
              <w:r w:rsidR="00CD046E" w:rsidDel="00195861">
                <w:rPr>
                  <w:rFonts w:eastAsia="SimSun"/>
                  <w:lang w:val="en-US" w:eastAsia="zh-CN"/>
                </w:rPr>
                <w:delText>1</w:delText>
              </w:r>
            </w:del>
            <w:r>
              <w:rPr>
                <w:lang w:val="sv-SE"/>
              </w:rPr>
              <w:t>.</w:t>
            </w:r>
            <w:bookmarkEnd w:id="3"/>
            <w:r>
              <w:rPr>
                <w:lang w:val="sv-SE"/>
              </w:rPr>
              <w:t xml:space="preserve">0 </w:t>
            </w:r>
            <w:r>
              <w:rPr>
                <w:sz w:val="32"/>
                <w:lang w:val="sv-SE"/>
              </w:rPr>
              <w:t>(</w:t>
            </w:r>
            <w:bookmarkStart w:id="6" w:name="issueDate"/>
            <w:r w:rsidR="00CD046E">
              <w:rPr>
                <w:sz w:val="32"/>
                <w:lang w:val="sv-SE"/>
              </w:rPr>
              <w:t>2025</w:t>
            </w:r>
            <w:r>
              <w:rPr>
                <w:sz w:val="32"/>
                <w:lang w:val="sv-SE"/>
              </w:rPr>
              <w:t>-</w:t>
            </w:r>
            <w:bookmarkEnd w:id="6"/>
            <w:del w:id="7" w:author="Rapporteur" w:date="2025-02-25T00:01:00Z">
              <w:r w:rsidR="00CD046E" w:rsidDel="00195861">
                <w:rPr>
                  <w:sz w:val="32"/>
                  <w:lang w:val="sv-SE"/>
                </w:rPr>
                <w:delText>01</w:delText>
              </w:r>
            </w:del>
            <w:ins w:id="8" w:author="Rapporteur" w:date="2025-02-25T00:01:00Z">
              <w:r w:rsidR="00195861">
                <w:rPr>
                  <w:sz w:val="32"/>
                  <w:lang w:val="sv-SE"/>
                </w:rPr>
                <w:t>02</w:t>
              </w:r>
            </w:ins>
            <w:r>
              <w:rPr>
                <w:sz w:val="32"/>
                <w:lang w:val="sv-SE"/>
              </w:rPr>
              <w:t>)</w:t>
            </w:r>
          </w:p>
        </w:tc>
      </w:tr>
      <w:tr w:rsidR="009A1542" w14:paraId="2696DBAC" w14:textId="77777777">
        <w:trPr>
          <w:trHeight w:hRule="exact" w:val="1134"/>
        </w:trPr>
        <w:tc>
          <w:tcPr>
            <w:tcW w:w="10423" w:type="dxa"/>
            <w:gridSpan w:val="2"/>
            <w:shd w:val="clear" w:color="auto" w:fill="auto"/>
          </w:tcPr>
          <w:p w14:paraId="2696DBAA" w14:textId="77777777" w:rsidR="009A1542" w:rsidRDefault="003841D2">
            <w:pPr>
              <w:pStyle w:val="ZB"/>
              <w:framePr w:w="0" w:hRule="auto" w:wrap="auto" w:vAnchor="margin" w:hAnchor="text" w:yAlign="inline"/>
            </w:pPr>
            <w:r>
              <w:t xml:space="preserve">Technical </w:t>
            </w:r>
            <w:bookmarkStart w:id="9" w:name="spectype2"/>
            <w:r>
              <w:t>Report</w:t>
            </w:r>
            <w:bookmarkEnd w:id="9"/>
          </w:p>
          <w:p w14:paraId="2696DBAB" w14:textId="77777777" w:rsidR="009A1542" w:rsidRDefault="009A1542">
            <w:pPr>
              <w:pStyle w:val="Guidance"/>
            </w:pPr>
          </w:p>
        </w:tc>
      </w:tr>
      <w:tr w:rsidR="009A1542" w14:paraId="2696DBB1" w14:textId="77777777">
        <w:trPr>
          <w:trHeight w:hRule="exact" w:val="3686"/>
        </w:trPr>
        <w:tc>
          <w:tcPr>
            <w:tcW w:w="10423" w:type="dxa"/>
            <w:gridSpan w:val="2"/>
            <w:shd w:val="clear" w:color="auto" w:fill="auto"/>
          </w:tcPr>
          <w:p w14:paraId="2696DBAD" w14:textId="77777777" w:rsidR="009A1542" w:rsidRDefault="003841D2">
            <w:pPr>
              <w:pStyle w:val="ZT"/>
              <w:framePr w:wrap="auto" w:hAnchor="text" w:yAlign="inline"/>
            </w:pPr>
            <w:r>
              <w:t>3rd Generation Partnership Project;</w:t>
            </w:r>
          </w:p>
          <w:p w14:paraId="2696DBAE" w14:textId="77777777" w:rsidR="009A1542" w:rsidRDefault="003841D2">
            <w:pPr>
              <w:pStyle w:val="ZT"/>
              <w:framePr w:wrap="auto" w:hAnchor="text" w:yAlign="inline"/>
            </w:pPr>
            <w:r>
              <w:t xml:space="preserve">Technical Specification Group </w:t>
            </w:r>
            <w:bookmarkStart w:id="10" w:name="specTitle"/>
            <w:r>
              <w:t>Services and System Aspects;</w:t>
            </w:r>
          </w:p>
          <w:p w14:paraId="2696DBAF" w14:textId="77777777" w:rsidR="009A1542" w:rsidRDefault="003841D2">
            <w:pPr>
              <w:pStyle w:val="ZT"/>
              <w:framePr w:wrap="auto" w:hAnchor="text" w:yAlign="inline"/>
            </w:pPr>
            <w:r>
              <w:t>Study on the security support for the next generation real time communication services phase 2</w:t>
            </w:r>
          </w:p>
          <w:bookmarkEnd w:id="10"/>
          <w:p w14:paraId="2696DBB0" w14:textId="77777777" w:rsidR="009A1542" w:rsidRDefault="003841D2">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9A1542" w14:paraId="2696DBB3" w14:textId="77777777">
        <w:tc>
          <w:tcPr>
            <w:tcW w:w="10423" w:type="dxa"/>
            <w:gridSpan w:val="2"/>
            <w:shd w:val="clear" w:color="auto" w:fill="auto"/>
          </w:tcPr>
          <w:p w14:paraId="2696DBB2" w14:textId="77777777" w:rsidR="009A1542" w:rsidRDefault="003841D2">
            <w:pPr>
              <w:pStyle w:val="ZU"/>
              <w:framePr w:w="0" w:wrap="auto" w:vAnchor="margin" w:hAnchor="text" w:yAlign="inline"/>
              <w:tabs>
                <w:tab w:val="right" w:pos="10206"/>
              </w:tabs>
              <w:jc w:val="left"/>
              <w:rPr>
                <w:color w:val="0000FF"/>
              </w:rPr>
            </w:pPr>
            <w:r>
              <w:rPr>
                <w:color w:val="0000FF"/>
              </w:rPr>
              <w:tab/>
            </w:r>
          </w:p>
        </w:tc>
      </w:tr>
      <w:tr w:rsidR="009A1542" w14:paraId="2696DBB6" w14:textId="77777777">
        <w:trPr>
          <w:trHeight w:hRule="exact" w:val="1531"/>
        </w:trPr>
        <w:tc>
          <w:tcPr>
            <w:tcW w:w="4883" w:type="dxa"/>
            <w:shd w:val="clear" w:color="auto" w:fill="auto"/>
          </w:tcPr>
          <w:p w14:paraId="2696DBB4" w14:textId="77777777" w:rsidR="009A1542" w:rsidRDefault="003841D2">
            <w:pPr>
              <w:rPr>
                <w:i/>
              </w:rPr>
            </w:pPr>
            <w:r>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shd w:val="clear" w:color="auto" w:fill="auto"/>
          </w:tcPr>
          <w:p w14:paraId="2696DBB5" w14:textId="77777777" w:rsidR="009A1542" w:rsidRDefault="003841D2">
            <w:pPr>
              <w:jc w:val="right"/>
            </w:pPr>
            <w:r>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14:paraId="2696DBB8" w14:textId="77777777">
        <w:trPr>
          <w:trHeight w:hRule="exact" w:val="5783"/>
        </w:trPr>
        <w:tc>
          <w:tcPr>
            <w:tcW w:w="10423" w:type="dxa"/>
            <w:gridSpan w:val="2"/>
            <w:shd w:val="clear" w:color="auto" w:fill="auto"/>
          </w:tcPr>
          <w:p w14:paraId="2696DBB7" w14:textId="77777777" w:rsidR="009A1542" w:rsidRDefault="009A1542">
            <w:pPr>
              <w:pStyle w:val="Guidance"/>
              <w:rPr>
                <w:b/>
              </w:rPr>
            </w:pPr>
          </w:p>
        </w:tc>
      </w:tr>
      <w:tr w:rsidR="009A1542" w14:paraId="2696DBBC" w14:textId="77777777">
        <w:trPr>
          <w:cantSplit/>
          <w:trHeight w:hRule="exact" w:val="964"/>
        </w:trPr>
        <w:tc>
          <w:tcPr>
            <w:tcW w:w="10423" w:type="dxa"/>
            <w:gridSpan w:val="2"/>
            <w:shd w:val="clear" w:color="auto" w:fill="auto"/>
          </w:tcPr>
          <w:p w14:paraId="2696DBB9" w14:textId="77777777" w:rsidR="009A1542" w:rsidRDefault="003841D2">
            <w:pPr>
              <w:rPr>
                <w:sz w:val="16"/>
              </w:rPr>
            </w:pPr>
            <w:bookmarkStart w:id="12"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2"/>
          </w:p>
          <w:p w14:paraId="2696DBBA" w14:textId="77777777" w:rsidR="009A1542" w:rsidRDefault="009A1542">
            <w:pPr>
              <w:pStyle w:val="ZV"/>
              <w:framePr w:wrap="notBeside"/>
            </w:pPr>
          </w:p>
          <w:p w14:paraId="2696DBBB" w14:textId="77777777" w:rsidR="009A1542" w:rsidRDefault="009A1542">
            <w:pPr>
              <w:rPr>
                <w:sz w:val="16"/>
              </w:rPr>
            </w:pPr>
          </w:p>
        </w:tc>
      </w:tr>
      <w:bookmarkEnd w:id="0"/>
    </w:tbl>
    <w:p w14:paraId="2696DBBD" w14:textId="77777777" w:rsidR="009A1542" w:rsidRDefault="009A1542">
      <w:pPr>
        <w:sectPr w:rsidR="009A1542" w:rsidSect="0096275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14:paraId="2696DBBF" w14:textId="77777777">
        <w:trPr>
          <w:trHeight w:hRule="exact" w:val="5670"/>
        </w:trPr>
        <w:tc>
          <w:tcPr>
            <w:tcW w:w="10423" w:type="dxa"/>
            <w:shd w:val="clear" w:color="auto" w:fill="auto"/>
          </w:tcPr>
          <w:p w14:paraId="2696DBBE" w14:textId="77777777" w:rsidR="009A1542" w:rsidRDefault="009A1542">
            <w:pPr>
              <w:pStyle w:val="Guidance"/>
            </w:pPr>
            <w:bookmarkStart w:id="13" w:name="page2"/>
          </w:p>
        </w:tc>
      </w:tr>
      <w:tr w:rsidR="009A1542" w14:paraId="2696DBCA" w14:textId="77777777">
        <w:trPr>
          <w:trHeight w:hRule="exact" w:val="5387"/>
        </w:trPr>
        <w:tc>
          <w:tcPr>
            <w:tcW w:w="10423" w:type="dxa"/>
            <w:shd w:val="clear" w:color="auto" w:fill="auto"/>
          </w:tcPr>
          <w:p w14:paraId="2696DBC0" w14:textId="77777777" w:rsidR="009A1542" w:rsidRDefault="003841D2">
            <w:pPr>
              <w:pStyle w:val="FP"/>
              <w:spacing w:after="240"/>
              <w:ind w:left="2835" w:right="2835"/>
              <w:jc w:val="center"/>
              <w:rPr>
                <w:rFonts w:ascii="Arial" w:hAnsi="Arial"/>
                <w:b/>
                <w:i/>
              </w:rPr>
            </w:pPr>
            <w:bookmarkStart w:id="14" w:name="coords3gpp"/>
            <w:r>
              <w:rPr>
                <w:rFonts w:ascii="Arial" w:hAnsi="Arial"/>
                <w:b/>
                <w:i/>
              </w:rPr>
              <w:t>3GPP</w:t>
            </w:r>
          </w:p>
          <w:p w14:paraId="2696DBC1" w14:textId="77777777" w:rsidR="009A1542" w:rsidRDefault="003841D2">
            <w:pPr>
              <w:pStyle w:val="FP"/>
              <w:pBdr>
                <w:bottom w:val="single" w:sz="6" w:space="1" w:color="auto"/>
              </w:pBdr>
              <w:ind w:left="2835" w:right="2835"/>
              <w:jc w:val="center"/>
            </w:pPr>
            <w:r>
              <w:t>Postal address</w:t>
            </w:r>
          </w:p>
          <w:p w14:paraId="2696DBC2" w14:textId="77777777" w:rsidR="009A1542" w:rsidRDefault="009A1542">
            <w:pPr>
              <w:pStyle w:val="FP"/>
              <w:ind w:left="2835" w:right="2835"/>
              <w:jc w:val="center"/>
              <w:rPr>
                <w:rFonts w:ascii="Arial" w:hAnsi="Arial"/>
                <w:sz w:val="18"/>
              </w:rPr>
            </w:pPr>
          </w:p>
          <w:p w14:paraId="2696DBC3" w14:textId="77777777" w:rsidR="009A1542" w:rsidRDefault="003841D2">
            <w:pPr>
              <w:pStyle w:val="FP"/>
              <w:pBdr>
                <w:bottom w:val="single" w:sz="6" w:space="1" w:color="auto"/>
              </w:pBdr>
              <w:spacing w:before="240"/>
              <w:ind w:left="2835" w:right="2835"/>
              <w:jc w:val="center"/>
            </w:pPr>
            <w:r>
              <w:t>3GPP support office address</w:t>
            </w:r>
          </w:p>
          <w:p w14:paraId="2696DBC4" w14:textId="77777777" w:rsidR="009A1542" w:rsidRDefault="003841D2">
            <w:pPr>
              <w:pStyle w:val="FP"/>
              <w:ind w:left="2835" w:right="2835"/>
              <w:jc w:val="center"/>
              <w:rPr>
                <w:rFonts w:ascii="Arial" w:hAnsi="Arial"/>
                <w:sz w:val="18"/>
                <w:lang w:val="fr-FR"/>
              </w:rPr>
            </w:pPr>
            <w:r>
              <w:rPr>
                <w:rFonts w:ascii="Arial" w:hAnsi="Arial"/>
                <w:sz w:val="18"/>
                <w:lang w:val="fr-FR"/>
              </w:rPr>
              <w:t>650 Route des Lucioles - Sophia Antipolis</w:t>
            </w:r>
          </w:p>
          <w:p w14:paraId="2696DBC5" w14:textId="77777777" w:rsidR="009A1542" w:rsidRDefault="003841D2">
            <w:pPr>
              <w:pStyle w:val="FP"/>
              <w:ind w:left="2835" w:right="2835"/>
              <w:jc w:val="center"/>
              <w:rPr>
                <w:rFonts w:ascii="Arial" w:hAnsi="Arial"/>
                <w:sz w:val="18"/>
                <w:lang w:val="fr-FR"/>
              </w:rPr>
            </w:pPr>
            <w:r>
              <w:rPr>
                <w:rFonts w:ascii="Arial" w:hAnsi="Arial"/>
                <w:sz w:val="18"/>
                <w:lang w:val="fr-FR"/>
              </w:rPr>
              <w:t>Valbonne - FRANCE</w:t>
            </w:r>
          </w:p>
          <w:p w14:paraId="2696DBC6" w14:textId="77777777" w:rsidR="009A1542" w:rsidRDefault="003841D2">
            <w:pPr>
              <w:pStyle w:val="FP"/>
              <w:spacing w:after="20"/>
              <w:ind w:left="2835" w:right="2835"/>
              <w:jc w:val="center"/>
              <w:rPr>
                <w:rFonts w:ascii="Arial" w:hAnsi="Arial"/>
                <w:sz w:val="18"/>
              </w:rPr>
            </w:pPr>
            <w:r>
              <w:rPr>
                <w:rFonts w:ascii="Arial" w:hAnsi="Arial"/>
                <w:sz w:val="18"/>
              </w:rPr>
              <w:t>Tel.: +33 4 92 94 42 00 Fax: +33 4 93 65 47 16</w:t>
            </w:r>
          </w:p>
          <w:p w14:paraId="2696DBC7" w14:textId="77777777" w:rsidR="009A1542" w:rsidRDefault="003841D2">
            <w:pPr>
              <w:pStyle w:val="FP"/>
              <w:pBdr>
                <w:bottom w:val="single" w:sz="6" w:space="1" w:color="auto"/>
              </w:pBdr>
              <w:spacing w:before="240"/>
              <w:ind w:left="2835" w:right="2835"/>
              <w:jc w:val="center"/>
            </w:pPr>
            <w:r>
              <w:t>Internet</w:t>
            </w:r>
          </w:p>
          <w:p w14:paraId="2696DBC8" w14:textId="77777777" w:rsidR="009A1542" w:rsidRDefault="003841D2">
            <w:pPr>
              <w:pStyle w:val="FP"/>
              <w:ind w:left="2835" w:right="2835"/>
              <w:jc w:val="center"/>
              <w:rPr>
                <w:rFonts w:ascii="Arial" w:hAnsi="Arial"/>
                <w:sz w:val="18"/>
              </w:rPr>
            </w:pPr>
            <w:r>
              <w:rPr>
                <w:rFonts w:ascii="Arial" w:hAnsi="Arial"/>
                <w:sz w:val="18"/>
              </w:rPr>
              <w:t>http://www.3gpp.org</w:t>
            </w:r>
            <w:bookmarkEnd w:id="14"/>
          </w:p>
          <w:p w14:paraId="2696DBC9" w14:textId="77777777" w:rsidR="009A1542" w:rsidRDefault="009A1542"/>
        </w:tc>
      </w:tr>
      <w:tr w:rsidR="009A1542" w14:paraId="2696DBD5" w14:textId="77777777">
        <w:tc>
          <w:tcPr>
            <w:tcW w:w="10423" w:type="dxa"/>
            <w:shd w:val="clear" w:color="auto" w:fill="auto"/>
            <w:vAlign w:val="bottom"/>
          </w:tcPr>
          <w:p w14:paraId="2696DBCB" w14:textId="77777777" w:rsidR="009A1542" w:rsidRDefault="003841D2">
            <w:pPr>
              <w:pStyle w:val="FP"/>
              <w:pBdr>
                <w:bottom w:val="single" w:sz="6" w:space="1" w:color="auto"/>
              </w:pBdr>
              <w:spacing w:after="240"/>
              <w:jc w:val="center"/>
              <w:rPr>
                <w:rFonts w:ascii="Arial" w:hAnsi="Arial"/>
                <w:b/>
                <w:i/>
              </w:rPr>
            </w:pPr>
            <w:bookmarkStart w:id="15" w:name="copyrightNotification"/>
            <w:r>
              <w:rPr>
                <w:rFonts w:ascii="Arial" w:hAnsi="Arial"/>
                <w:b/>
                <w:i/>
              </w:rPr>
              <w:t>Copyright Notification</w:t>
            </w:r>
          </w:p>
          <w:p w14:paraId="2696DBCC" w14:textId="77777777" w:rsidR="009A1542" w:rsidRDefault="003841D2">
            <w:pPr>
              <w:pStyle w:val="FP"/>
              <w:jc w:val="center"/>
            </w:pPr>
            <w:r>
              <w:t>No part may be reproduced except as authorized by written permission.</w:t>
            </w:r>
            <w:r>
              <w:br/>
              <w:t>The copyright and the foregoing restriction extend to reproduction in all media.</w:t>
            </w:r>
          </w:p>
          <w:p w14:paraId="2696DBCD" w14:textId="77777777" w:rsidR="009A1542" w:rsidRDefault="009A1542">
            <w:pPr>
              <w:pStyle w:val="FP"/>
              <w:jc w:val="center"/>
            </w:pPr>
          </w:p>
          <w:p w14:paraId="2696DBCE" w14:textId="779C9305" w:rsidR="009A1542" w:rsidRDefault="003841D2">
            <w:pPr>
              <w:pStyle w:val="FP"/>
              <w:jc w:val="center"/>
              <w:rPr>
                <w:sz w:val="18"/>
              </w:rPr>
            </w:pPr>
            <w:r>
              <w:rPr>
                <w:sz w:val="18"/>
              </w:rPr>
              <w:t xml:space="preserve">© </w:t>
            </w:r>
            <w:bookmarkStart w:id="16" w:name="copyrightDate"/>
            <w:r>
              <w:rPr>
                <w:sz w:val="18"/>
              </w:rPr>
              <w:t>202</w:t>
            </w:r>
            <w:bookmarkEnd w:id="16"/>
            <w:r w:rsidR="00CD046E">
              <w:rPr>
                <w:sz w:val="18"/>
              </w:rPr>
              <w:t>5</w:t>
            </w:r>
            <w:r>
              <w:rPr>
                <w:sz w:val="18"/>
              </w:rPr>
              <w:t>, 3GPP Organizational Partners (ARIB, ATIS, CCSA, ETSI, TSDSI, TTA, TTC).</w:t>
            </w:r>
            <w:bookmarkStart w:id="17" w:name="copyrightaddon"/>
            <w:bookmarkEnd w:id="17"/>
          </w:p>
          <w:p w14:paraId="2696DBCF" w14:textId="77777777" w:rsidR="009A1542" w:rsidRDefault="003841D2">
            <w:pPr>
              <w:pStyle w:val="FP"/>
              <w:jc w:val="center"/>
              <w:rPr>
                <w:sz w:val="18"/>
              </w:rPr>
            </w:pPr>
            <w:r>
              <w:rPr>
                <w:sz w:val="18"/>
              </w:rPr>
              <w:t>All rights reserved.</w:t>
            </w:r>
          </w:p>
          <w:p w14:paraId="2696DBD0" w14:textId="77777777" w:rsidR="009A1542" w:rsidRDefault="009A1542">
            <w:pPr>
              <w:pStyle w:val="FP"/>
              <w:rPr>
                <w:sz w:val="18"/>
              </w:rPr>
            </w:pPr>
          </w:p>
          <w:p w14:paraId="2696DBD1" w14:textId="77777777" w:rsidR="009A1542" w:rsidRDefault="003841D2">
            <w:pPr>
              <w:pStyle w:val="FP"/>
              <w:rPr>
                <w:sz w:val="18"/>
              </w:rPr>
            </w:pPr>
            <w:r>
              <w:rPr>
                <w:sz w:val="18"/>
              </w:rPr>
              <w:t>UMTS™ is a Trade Mark of ETSI registered for the benefit of its members</w:t>
            </w:r>
          </w:p>
          <w:p w14:paraId="2696DBD2" w14:textId="77777777" w:rsidR="009A1542" w:rsidRDefault="003841D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696DBD3" w14:textId="77777777" w:rsidR="009A1542" w:rsidRDefault="003841D2">
            <w:pPr>
              <w:pStyle w:val="FP"/>
              <w:rPr>
                <w:sz w:val="18"/>
              </w:rPr>
            </w:pPr>
            <w:r>
              <w:rPr>
                <w:sz w:val="18"/>
              </w:rPr>
              <w:t>GSM® and the GSM logo are registered and owned by the GSM Association</w:t>
            </w:r>
            <w:bookmarkEnd w:id="15"/>
          </w:p>
          <w:p w14:paraId="2696DBD4" w14:textId="77777777" w:rsidR="009A1542" w:rsidRDefault="009A1542"/>
        </w:tc>
      </w:tr>
      <w:bookmarkEnd w:id="13"/>
    </w:tbl>
    <w:p w14:paraId="2696DBD6" w14:textId="77777777" w:rsidR="009A1542" w:rsidRDefault="003841D2">
      <w:pPr>
        <w:pStyle w:val="TT"/>
      </w:pPr>
      <w:r>
        <w:br w:type="page"/>
      </w:r>
      <w:bookmarkStart w:id="18" w:name="tableOfContents"/>
      <w:bookmarkEnd w:id="18"/>
      <w:r>
        <w:lastRenderedPageBreak/>
        <w:t>Contents</w:t>
      </w:r>
    </w:p>
    <w:p w14:paraId="2EBB5FB3" w14:textId="4BBBDE4E" w:rsidR="007F2EAF" w:rsidRDefault="003841D2">
      <w:pPr>
        <w:pStyle w:val="TOC1"/>
        <w:rPr>
          <w:ins w:id="19" w:author="Rapporteur" w:date="2025-02-25T10:33:00Z"/>
          <w:rFonts w:asciiTheme="minorHAnsi" w:eastAsiaTheme="minorEastAsia" w:hAnsiTheme="minorHAnsi" w:cstheme="minorBidi"/>
          <w:noProof/>
          <w:kern w:val="2"/>
          <w:sz w:val="24"/>
          <w:szCs w:val="24"/>
          <w14:ligatures w14:val="standardContextual"/>
        </w:rPr>
      </w:pPr>
      <w:r>
        <w:fldChar w:fldCharType="begin"/>
      </w:r>
      <w:r>
        <w:instrText xml:space="preserve"> TOC \o "1-9" </w:instrText>
      </w:r>
      <w:r>
        <w:fldChar w:fldCharType="separate"/>
      </w:r>
      <w:ins w:id="20" w:author="Rapporteur" w:date="2025-02-25T10:33:00Z">
        <w:r w:rsidR="007F2EAF">
          <w:rPr>
            <w:noProof/>
          </w:rPr>
          <w:t>Foreword</w:t>
        </w:r>
        <w:r w:rsidR="007F2EAF">
          <w:rPr>
            <w:noProof/>
          </w:rPr>
          <w:tab/>
        </w:r>
        <w:r w:rsidR="007F2EAF">
          <w:rPr>
            <w:noProof/>
          </w:rPr>
          <w:fldChar w:fldCharType="begin"/>
        </w:r>
        <w:r w:rsidR="007F2EAF">
          <w:rPr>
            <w:noProof/>
          </w:rPr>
          <w:instrText xml:space="preserve"> PAGEREF _Toc191372011 \h </w:instrText>
        </w:r>
      </w:ins>
      <w:r w:rsidR="007F2EAF">
        <w:rPr>
          <w:noProof/>
        </w:rPr>
      </w:r>
      <w:r w:rsidR="007F2EAF">
        <w:rPr>
          <w:noProof/>
        </w:rPr>
        <w:fldChar w:fldCharType="separate"/>
      </w:r>
      <w:ins w:id="21" w:author="Rapporteur" w:date="2025-02-25T10:33:00Z">
        <w:r w:rsidR="007F2EAF">
          <w:rPr>
            <w:noProof/>
          </w:rPr>
          <w:t>7</w:t>
        </w:r>
        <w:r w:rsidR="007F2EAF">
          <w:rPr>
            <w:noProof/>
          </w:rPr>
          <w:fldChar w:fldCharType="end"/>
        </w:r>
      </w:ins>
    </w:p>
    <w:p w14:paraId="655314F7" w14:textId="3391D48A" w:rsidR="007F2EAF" w:rsidRDefault="007F2EAF">
      <w:pPr>
        <w:pStyle w:val="TOC1"/>
        <w:rPr>
          <w:ins w:id="22" w:author="Rapporteur" w:date="2025-02-25T10:33:00Z"/>
          <w:rFonts w:asciiTheme="minorHAnsi" w:eastAsiaTheme="minorEastAsia" w:hAnsiTheme="minorHAnsi" w:cstheme="minorBidi"/>
          <w:noProof/>
          <w:kern w:val="2"/>
          <w:sz w:val="24"/>
          <w:szCs w:val="24"/>
          <w14:ligatures w14:val="standardContextual"/>
        </w:rPr>
      </w:pPr>
      <w:ins w:id="23" w:author="Rapporteur" w:date="2025-02-25T10:33:00Z">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_Toc191372012 \h </w:instrText>
        </w:r>
      </w:ins>
      <w:r>
        <w:rPr>
          <w:noProof/>
        </w:rPr>
      </w:r>
      <w:r>
        <w:rPr>
          <w:noProof/>
        </w:rPr>
        <w:fldChar w:fldCharType="separate"/>
      </w:r>
      <w:ins w:id="24" w:author="Rapporteur" w:date="2025-02-25T10:33:00Z">
        <w:r>
          <w:rPr>
            <w:noProof/>
          </w:rPr>
          <w:t>9</w:t>
        </w:r>
        <w:r>
          <w:rPr>
            <w:noProof/>
          </w:rPr>
          <w:fldChar w:fldCharType="end"/>
        </w:r>
      </w:ins>
    </w:p>
    <w:p w14:paraId="3F5837C0" w14:textId="584ED54E" w:rsidR="007F2EAF" w:rsidRDefault="007F2EAF">
      <w:pPr>
        <w:pStyle w:val="TOC1"/>
        <w:rPr>
          <w:ins w:id="25" w:author="Rapporteur" w:date="2025-02-25T10:33:00Z"/>
          <w:rFonts w:asciiTheme="minorHAnsi" w:eastAsiaTheme="minorEastAsia" w:hAnsiTheme="minorHAnsi" w:cstheme="minorBidi"/>
          <w:noProof/>
          <w:kern w:val="2"/>
          <w:sz w:val="24"/>
          <w:szCs w:val="24"/>
          <w14:ligatures w14:val="standardContextual"/>
        </w:rPr>
      </w:pPr>
      <w:ins w:id="26" w:author="Rapporteur" w:date="2025-02-25T10:33:00Z">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_Toc191372013 \h </w:instrText>
        </w:r>
      </w:ins>
      <w:r>
        <w:rPr>
          <w:noProof/>
        </w:rPr>
      </w:r>
      <w:r>
        <w:rPr>
          <w:noProof/>
        </w:rPr>
        <w:fldChar w:fldCharType="separate"/>
      </w:r>
      <w:ins w:id="27" w:author="Rapporteur" w:date="2025-02-25T10:33:00Z">
        <w:r>
          <w:rPr>
            <w:noProof/>
          </w:rPr>
          <w:t>9</w:t>
        </w:r>
        <w:r>
          <w:rPr>
            <w:noProof/>
          </w:rPr>
          <w:fldChar w:fldCharType="end"/>
        </w:r>
      </w:ins>
    </w:p>
    <w:p w14:paraId="365F896E" w14:textId="50CD1748" w:rsidR="007F2EAF" w:rsidRDefault="007F2EAF">
      <w:pPr>
        <w:pStyle w:val="TOC1"/>
        <w:rPr>
          <w:ins w:id="28" w:author="Rapporteur" w:date="2025-02-25T10:33:00Z"/>
          <w:rFonts w:asciiTheme="minorHAnsi" w:eastAsiaTheme="minorEastAsia" w:hAnsiTheme="minorHAnsi" w:cstheme="minorBidi"/>
          <w:noProof/>
          <w:kern w:val="2"/>
          <w:sz w:val="24"/>
          <w:szCs w:val="24"/>
          <w14:ligatures w14:val="standardContextual"/>
        </w:rPr>
      </w:pPr>
      <w:ins w:id="29" w:author="Rapporteur" w:date="2025-02-25T10:33:00Z">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_Toc191372014 \h </w:instrText>
        </w:r>
      </w:ins>
      <w:r>
        <w:rPr>
          <w:noProof/>
        </w:rPr>
      </w:r>
      <w:r>
        <w:rPr>
          <w:noProof/>
        </w:rPr>
        <w:fldChar w:fldCharType="separate"/>
      </w:r>
      <w:ins w:id="30" w:author="Rapporteur" w:date="2025-02-25T10:33:00Z">
        <w:r>
          <w:rPr>
            <w:noProof/>
          </w:rPr>
          <w:t>10</w:t>
        </w:r>
        <w:r>
          <w:rPr>
            <w:noProof/>
          </w:rPr>
          <w:fldChar w:fldCharType="end"/>
        </w:r>
      </w:ins>
    </w:p>
    <w:p w14:paraId="0A282226" w14:textId="2CBE086F" w:rsidR="007F2EAF" w:rsidRDefault="007F2EAF">
      <w:pPr>
        <w:pStyle w:val="TOC2"/>
        <w:rPr>
          <w:ins w:id="31" w:author="Rapporteur" w:date="2025-02-25T10:33:00Z"/>
          <w:rFonts w:asciiTheme="minorHAnsi" w:eastAsiaTheme="minorEastAsia" w:hAnsiTheme="minorHAnsi" w:cstheme="minorBidi"/>
          <w:noProof/>
          <w:kern w:val="2"/>
          <w:sz w:val="24"/>
          <w:szCs w:val="24"/>
          <w14:ligatures w14:val="standardContextual"/>
        </w:rPr>
      </w:pPr>
      <w:ins w:id="32" w:author="Rapporteur" w:date="2025-02-25T10:33:00Z">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_Toc191372015 \h </w:instrText>
        </w:r>
      </w:ins>
      <w:r>
        <w:rPr>
          <w:noProof/>
        </w:rPr>
      </w:r>
      <w:r>
        <w:rPr>
          <w:noProof/>
        </w:rPr>
        <w:fldChar w:fldCharType="separate"/>
      </w:r>
      <w:ins w:id="33" w:author="Rapporteur" w:date="2025-02-25T10:33:00Z">
        <w:r>
          <w:rPr>
            <w:noProof/>
          </w:rPr>
          <w:t>10</w:t>
        </w:r>
        <w:r>
          <w:rPr>
            <w:noProof/>
          </w:rPr>
          <w:fldChar w:fldCharType="end"/>
        </w:r>
      </w:ins>
    </w:p>
    <w:p w14:paraId="40B2AF79" w14:textId="05D28C66" w:rsidR="007F2EAF" w:rsidRDefault="007F2EAF">
      <w:pPr>
        <w:pStyle w:val="TOC2"/>
        <w:rPr>
          <w:ins w:id="34" w:author="Rapporteur" w:date="2025-02-25T10:33:00Z"/>
          <w:rFonts w:asciiTheme="minorHAnsi" w:eastAsiaTheme="minorEastAsia" w:hAnsiTheme="minorHAnsi" w:cstheme="minorBidi"/>
          <w:noProof/>
          <w:kern w:val="2"/>
          <w:sz w:val="24"/>
          <w:szCs w:val="24"/>
          <w14:ligatures w14:val="standardContextual"/>
        </w:rPr>
      </w:pPr>
      <w:ins w:id="35" w:author="Rapporteur" w:date="2025-02-25T10:33:00Z">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_Toc191372016 \h </w:instrText>
        </w:r>
      </w:ins>
      <w:r>
        <w:rPr>
          <w:noProof/>
        </w:rPr>
      </w:r>
      <w:r>
        <w:rPr>
          <w:noProof/>
        </w:rPr>
        <w:fldChar w:fldCharType="separate"/>
      </w:r>
      <w:ins w:id="36" w:author="Rapporteur" w:date="2025-02-25T10:33:00Z">
        <w:r>
          <w:rPr>
            <w:noProof/>
          </w:rPr>
          <w:t>10</w:t>
        </w:r>
        <w:r>
          <w:rPr>
            <w:noProof/>
          </w:rPr>
          <w:fldChar w:fldCharType="end"/>
        </w:r>
      </w:ins>
    </w:p>
    <w:p w14:paraId="22027A1E" w14:textId="09157D82" w:rsidR="007F2EAF" w:rsidRDefault="007F2EAF">
      <w:pPr>
        <w:pStyle w:val="TOC2"/>
        <w:rPr>
          <w:ins w:id="37" w:author="Rapporteur" w:date="2025-02-25T10:33:00Z"/>
          <w:rFonts w:asciiTheme="minorHAnsi" w:eastAsiaTheme="minorEastAsia" w:hAnsiTheme="minorHAnsi" w:cstheme="minorBidi"/>
          <w:noProof/>
          <w:kern w:val="2"/>
          <w:sz w:val="24"/>
          <w:szCs w:val="24"/>
          <w14:ligatures w14:val="standardContextual"/>
        </w:rPr>
      </w:pPr>
      <w:ins w:id="38" w:author="Rapporteur" w:date="2025-02-25T10:33:00Z">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_Toc191372017 \h </w:instrText>
        </w:r>
      </w:ins>
      <w:r>
        <w:rPr>
          <w:noProof/>
        </w:rPr>
      </w:r>
      <w:r>
        <w:rPr>
          <w:noProof/>
        </w:rPr>
        <w:fldChar w:fldCharType="separate"/>
      </w:r>
      <w:ins w:id="39" w:author="Rapporteur" w:date="2025-02-25T10:33:00Z">
        <w:r>
          <w:rPr>
            <w:noProof/>
          </w:rPr>
          <w:t>10</w:t>
        </w:r>
        <w:r>
          <w:rPr>
            <w:noProof/>
          </w:rPr>
          <w:fldChar w:fldCharType="end"/>
        </w:r>
      </w:ins>
    </w:p>
    <w:p w14:paraId="54139D79" w14:textId="64AAF4CE" w:rsidR="007F2EAF" w:rsidRDefault="007F2EAF">
      <w:pPr>
        <w:pStyle w:val="TOC1"/>
        <w:rPr>
          <w:ins w:id="40" w:author="Rapporteur" w:date="2025-02-25T10:33:00Z"/>
          <w:rFonts w:asciiTheme="minorHAnsi" w:eastAsiaTheme="minorEastAsia" w:hAnsiTheme="minorHAnsi" w:cstheme="minorBidi"/>
          <w:noProof/>
          <w:kern w:val="2"/>
          <w:sz w:val="24"/>
          <w:szCs w:val="24"/>
          <w14:ligatures w14:val="standardContextual"/>
        </w:rPr>
      </w:pPr>
      <w:ins w:id="41" w:author="Rapporteur" w:date="2025-02-25T10:33:00Z">
        <w:r>
          <w:rPr>
            <w:noProof/>
          </w:rPr>
          <w:t>4</w:t>
        </w:r>
        <w:r>
          <w:rPr>
            <w:rFonts w:asciiTheme="minorHAnsi" w:eastAsiaTheme="minorEastAsia" w:hAnsiTheme="minorHAnsi" w:cstheme="minorBidi"/>
            <w:noProof/>
            <w:kern w:val="2"/>
            <w:sz w:val="24"/>
            <w:szCs w:val="24"/>
            <w14:ligatures w14:val="standardContextual"/>
          </w:rPr>
          <w:tab/>
        </w:r>
        <w:r w:rsidRPr="00C1367A">
          <w:rPr>
            <w:rFonts w:eastAsia="SimSun"/>
            <w:noProof/>
            <w:lang w:val="en-US" w:eastAsia="zh-CN"/>
          </w:rPr>
          <w:t>Assumptions</w:t>
        </w:r>
        <w:r>
          <w:rPr>
            <w:noProof/>
          </w:rPr>
          <w:tab/>
        </w:r>
        <w:r>
          <w:rPr>
            <w:noProof/>
          </w:rPr>
          <w:fldChar w:fldCharType="begin"/>
        </w:r>
        <w:r>
          <w:rPr>
            <w:noProof/>
          </w:rPr>
          <w:instrText xml:space="preserve"> PAGEREF _Toc191372018 \h </w:instrText>
        </w:r>
      </w:ins>
      <w:r>
        <w:rPr>
          <w:noProof/>
        </w:rPr>
      </w:r>
      <w:r>
        <w:rPr>
          <w:noProof/>
        </w:rPr>
        <w:fldChar w:fldCharType="separate"/>
      </w:r>
      <w:ins w:id="42" w:author="Rapporteur" w:date="2025-02-25T10:33:00Z">
        <w:r>
          <w:rPr>
            <w:noProof/>
          </w:rPr>
          <w:t>11</w:t>
        </w:r>
        <w:r>
          <w:rPr>
            <w:noProof/>
          </w:rPr>
          <w:fldChar w:fldCharType="end"/>
        </w:r>
      </w:ins>
    </w:p>
    <w:p w14:paraId="0F8D1D3A" w14:textId="502482B5" w:rsidR="007F2EAF" w:rsidRDefault="007F2EAF">
      <w:pPr>
        <w:pStyle w:val="TOC2"/>
        <w:rPr>
          <w:ins w:id="43" w:author="Rapporteur" w:date="2025-02-25T10:33:00Z"/>
          <w:rFonts w:asciiTheme="minorHAnsi" w:eastAsiaTheme="minorEastAsia" w:hAnsiTheme="minorHAnsi" w:cstheme="minorBidi"/>
          <w:noProof/>
          <w:kern w:val="2"/>
          <w:sz w:val="24"/>
          <w:szCs w:val="24"/>
          <w14:ligatures w14:val="standardContextual"/>
        </w:rPr>
      </w:pPr>
      <w:ins w:id="44" w:author="Rapporteur" w:date="2025-02-25T10:33:00Z">
        <w:r w:rsidRPr="00C1367A">
          <w:rPr>
            <w:noProof/>
            <w:lang w:val="en-US" w:eastAsia="zh-CN"/>
          </w:rPr>
          <w:t>4.1</w:t>
        </w:r>
        <w:r>
          <w:rPr>
            <w:rFonts w:asciiTheme="minorHAnsi" w:eastAsiaTheme="minorEastAsia" w:hAnsiTheme="minorHAnsi" w:cstheme="minorBidi"/>
            <w:noProof/>
            <w:kern w:val="2"/>
            <w:sz w:val="24"/>
            <w:szCs w:val="24"/>
            <w14:ligatures w14:val="standardContextual"/>
          </w:rPr>
          <w:tab/>
        </w:r>
        <w:r w:rsidRPr="00C1367A">
          <w:rPr>
            <w:noProof/>
            <w:lang w:val="en-US" w:eastAsia="zh-CN"/>
          </w:rPr>
          <w:t>General</w:t>
        </w:r>
        <w:r>
          <w:rPr>
            <w:noProof/>
          </w:rPr>
          <w:tab/>
        </w:r>
        <w:r>
          <w:rPr>
            <w:noProof/>
          </w:rPr>
          <w:fldChar w:fldCharType="begin"/>
        </w:r>
        <w:r>
          <w:rPr>
            <w:noProof/>
          </w:rPr>
          <w:instrText xml:space="preserve"> PAGEREF _Toc191372019 \h </w:instrText>
        </w:r>
      </w:ins>
      <w:r>
        <w:rPr>
          <w:noProof/>
        </w:rPr>
      </w:r>
      <w:r>
        <w:rPr>
          <w:noProof/>
        </w:rPr>
        <w:fldChar w:fldCharType="separate"/>
      </w:r>
      <w:ins w:id="45" w:author="Rapporteur" w:date="2025-02-25T10:33:00Z">
        <w:r>
          <w:rPr>
            <w:noProof/>
          </w:rPr>
          <w:t>11</w:t>
        </w:r>
        <w:r>
          <w:rPr>
            <w:noProof/>
          </w:rPr>
          <w:fldChar w:fldCharType="end"/>
        </w:r>
      </w:ins>
    </w:p>
    <w:p w14:paraId="33A6ED9F" w14:textId="2B8D872E" w:rsidR="007F2EAF" w:rsidRDefault="007F2EAF">
      <w:pPr>
        <w:pStyle w:val="TOC2"/>
        <w:rPr>
          <w:ins w:id="46" w:author="Rapporteur" w:date="2025-02-25T10:33:00Z"/>
          <w:rFonts w:asciiTheme="minorHAnsi" w:eastAsiaTheme="minorEastAsia" w:hAnsiTheme="minorHAnsi" w:cstheme="minorBidi"/>
          <w:noProof/>
          <w:kern w:val="2"/>
          <w:sz w:val="24"/>
          <w:szCs w:val="24"/>
          <w14:ligatures w14:val="standardContextual"/>
        </w:rPr>
      </w:pPr>
      <w:ins w:id="47" w:author="Rapporteur" w:date="2025-02-25T10:33:00Z">
        <w:r w:rsidRPr="00C1367A">
          <w:rPr>
            <w:noProof/>
            <w:lang w:val="en-US" w:eastAsia="zh-CN"/>
          </w:rPr>
          <w:t>4.2</w:t>
        </w:r>
        <w:r>
          <w:rPr>
            <w:rFonts w:asciiTheme="minorHAnsi" w:eastAsiaTheme="minorEastAsia" w:hAnsiTheme="minorHAnsi" w:cstheme="minorBidi"/>
            <w:noProof/>
            <w:kern w:val="2"/>
            <w:sz w:val="24"/>
            <w:szCs w:val="24"/>
            <w14:ligatures w14:val="standardContextual"/>
          </w:rPr>
          <w:tab/>
        </w:r>
        <w:r w:rsidRPr="00C1367A">
          <w:rPr>
            <w:noProof/>
            <w:lang w:val="en-US" w:eastAsia="zh-CN"/>
          </w:rPr>
          <w:t>Architectural Assumptions and Principles</w:t>
        </w:r>
        <w:r>
          <w:rPr>
            <w:noProof/>
          </w:rPr>
          <w:tab/>
        </w:r>
        <w:r>
          <w:rPr>
            <w:noProof/>
          </w:rPr>
          <w:fldChar w:fldCharType="begin"/>
        </w:r>
        <w:r>
          <w:rPr>
            <w:noProof/>
          </w:rPr>
          <w:instrText xml:space="preserve"> PAGEREF _Toc191372020 \h </w:instrText>
        </w:r>
      </w:ins>
      <w:r>
        <w:rPr>
          <w:noProof/>
        </w:rPr>
      </w:r>
      <w:r>
        <w:rPr>
          <w:noProof/>
        </w:rPr>
        <w:fldChar w:fldCharType="separate"/>
      </w:r>
      <w:ins w:id="48" w:author="Rapporteur" w:date="2025-02-25T10:33:00Z">
        <w:r>
          <w:rPr>
            <w:noProof/>
          </w:rPr>
          <w:t>11</w:t>
        </w:r>
        <w:r>
          <w:rPr>
            <w:noProof/>
          </w:rPr>
          <w:fldChar w:fldCharType="end"/>
        </w:r>
      </w:ins>
    </w:p>
    <w:p w14:paraId="25F6C567" w14:textId="4B137849" w:rsidR="007F2EAF" w:rsidRDefault="007F2EAF">
      <w:pPr>
        <w:pStyle w:val="TOC1"/>
        <w:rPr>
          <w:ins w:id="49" w:author="Rapporteur" w:date="2025-02-25T10:33:00Z"/>
          <w:rFonts w:asciiTheme="minorHAnsi" w:eastAsiaTheme="minorEastAsia" w:hAnsiTheme="minorHAnsi" w:cstheme="minorBidi"/>
          <w:noProof/>
          <w:kern w:val="2"/>
          <w:sz w:val="24"/>
          <w:szCs w:val="24"/>
          <w14:ligatures w14:val="standardContextual"/>
        </w:rPr>
      </w:pPr>
      <w:ins w:id="50" w:author="Rapporteur" w:date="2025-02-25T10:33:00Z">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_Toc191372021 \h </w:instrText>
        </w:r>
      </w:ins>
      <w:r>
        <w:rPr>
          <w:noProof/>
        </w:rPr>
      </w:r>
      <w:r>
        <w:rPr>
          <w:noProof/>
        </w:rPr>
        <w:fldChar w:fldCharType="separate"/>
      </w:r>
      <w:ins w:id="51" w:author="Rapporteur" w:date="2025-02-25T10:33:00Z">
        <w:r>
          <w:rPr>
            <w:noProof/>
          </w:rPr>
          <w:t>11</w:t>
        </w:r>
        <w:r>
          <w:rPr>
            <w:noProof/>
          </w:rPr>
          <w:fldChar w:fldCharType="end"/>
        </w:r>
      </w:ins>
    </w:p>
    <w:p w14:paraId="06FFD5B1" w14:textId="038293AA" w:rsidR="007F2EAF" w:rsidRDefault="007F2EAF">
      <w:pPr>
        <w:pStyle w:val="TOC2"/>
        <w:rPr>
          <w:ins w:id="52" w:author="Rapporteur" w:date="2025-02-25T10:33:00Z"/>
          <w:rFonts w:asciiTheme="minorHAnsi" w:eastAsiaTheme="minorEastAsia" w:hAnsiTheme="minorHAnsi" w:cstheme="minorBidi"/>
          <w:noProof/>
          <w:kern w:val="2"/>
          <w:sz w:val="24"/>
          <w:szCs w:val="24"/>
          <w14:ligatures w14:val="standardContextual"/>
        </w:rPr>
      </w:pPr>
      <w:ins w:id="53" w:author="Rapporteur" w:date="2025-02-25T10:33:00Z">
        <w:r>
          <w:rPr>
            <w:noProof/>
          </w:rPr>
          <w:t>5.1</w:t>
        </w:r>
        <w:r>
          <w:rPr>
            <w:rFonts w:asciiTheme="minorHAnsi" w:eastAsiaTheme="minorEastAsia" w:hAnsiTheme="minorHAnsi" w:cstheme="minorBidi"/>
            <w:noProof/>
            <w:kern w:val="2"/>
            <w:sz w:val="24"/>
            <w:szCs w:val="24"/>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r>
        <w:r>
          <w:rPr>
            <w:noProof/>
          </w:rPr>
          <w:instrText xml:space="preserve"> PAGEREF _Toc191372022 \h </w:instrText>
        </w:r>
      </w:ins>
      <w:r>
        <w:rPr>
          <w:noProof/>
        </w:rPr>
      </w:r>
      <w:r>
        <w:rPr>
          <w:noProof/>
        </w:rPr>
        <w:fldChar w:fldCharType="separate"/>
      </w:r>
      <w:ins w:id="54" w:author="Rapporteur" w:date="2025-02-25T10:33:00Z">
        <w:r>
          <w:rPr>
            <w:noProof/>
          </w:rPr>
          <w:t>11</w:t>
        </w:r>
        <w:r>
          <w:rPr>
            <w:noProof/>
          </w:rPr>
          <w:fldChar w:fldCharType="end"/>
        </w:r>
      </w:ins>
    </w:p>
    <w:p w14:paraId="1FB58F8A" w14:textId="190EB9AC" w:rsidR="007F2EAF" w:rsidRDefault="007F2EAF">
      <w:pPr>
        <w:pStyle w:val="TOC3"/>
        <w:rPr>
          <w:ins w:id="55" w:author="Rapporteur" w:date="2025-02-25T10:33:00Z"/>
          <w:rFonts w:asciiTheme="minorHAnsi" w:eastAsiaTheme="minorEastAsia" w:hAnsiTheme="minorHAnsi" w:cstheme="minorBidi"/>
          <w:noProof/>
          <w:kern w:val="2"/>
          <w:sz w:val="24"/>
          <w:szCs w:val="24"/>
          <w14:ligatures w14:val="standardContextual"/>
        </w:rPr>
      </w:pPr>
      <w:ins w:id="56" w:author="Rapporteur" w:date="2025-02-25T10:33:00Z">
        <w:r>
          <w:rPr>
            <w:noProof/>
          </w:rPr>
          <w:t>5.1.1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_Toc191372023 \h </w:instrText>
        </w:r>
      </w:ins>
      <w:r>
        <w:rPr>
          <w:noProof/>
        </w:rPr>
      </w:r>
      <w:r>
        <w:rPr>
          <w:noProof/>
        </w:rPr>
        <w:fldChar w:fldCharType="separate"/>
      </w:r>
      <w:ins w:id="57" w:author="Rapporteur" w:date="2025-02-25T10:33:00Z">
        <w:r>
          <w:rPr>
            <w:noProof/>
          </w:rPr>
          <w:t>11</w:t>
        </w:r>
        <w:r>
          <w:rPr>
            <w:noProof/>
          </w:rPr>
          <w:fldChar w:fldCharType="end"/>
        </w:r>
      </w:ins>
    </w:p>
    <w:p w14:paraId="1350695E" w14:textId="0B651350" w:rsidR="007F2EAF" w:rsidRDefault="007F2EAF">
      <w:pPr>
        <w:pStyle w:val="TOC3"/>
        <w:rPr>
          <w:ins w:id="58" w:author="Rapporteur" w:date="2025-02-25T10:33:00Z"/>
          <w:rFonts w:asciiTheme="minorHAnsi" w:eastAsiaTheme="minorEastAsia" w:hAnsiTheme="minorHAnsi" w:cstheme="minorBidi"/>
          <w:noProof/>
          <w:kern w:val="2"/>
          <w:sz w:val="24"/>
          <w:szCs w:val="24"/>
          <w14:ligatures w14:val="standardContextual"/>
        </w:rPr>
      </w:pPr>
      <w:ins w:id="59" w:author="Rapporteur" w:date="2025-02-25T10:33:00Z">
        <w:r>
          <w:rPr>
            <w:noProof/>
          </w:rPr>
          <w:t>5.1.2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_Toc191372024 \h </w:instrText>
        </w:r>
      </w:ins>
      <w:r>
        <w:rPr>
          <w:noProof/>
        </w:rPr>
      </w:r>
      <w:r>
        <w:rPr>
          <w:noProof/>
        </w:rPr>
        <w:fldChar w:fldCharType="separate"/>
      </w:r>
      <w:ins w:id="60" w:author="Rapporteur" w:date="2025-02-25T10:33:00Z">
        <w:r>
          <w:rPr>
            <w:noProof/>
          </w:rPr>
          <w:t>11</w:t>
        </w:r>
        <w:r>
          <w:rPr>
            <w:noProof/>
          </w:rPr>
          <w:fldChar w:fldCharType="end"/>
        </w:r>
      </w:ins>
    </w:p>
    <w:p w14:paraId="0EE6F286" w14:textId="59A53394" w:rsidR="007F2EAF" w:rsidRDefault="007F2EAF">
      <w:pPr>
        <w:pStyle w:val="TOC3"/>
        <w:rPr>
          <w:ins w:id="61" w:author="Rapporteur" w:date="2025-02-25T10:33:00Z"/>
          <w:rFonts w:asciiTheme="minorHAnsi" w:eastAsiaTheme="minorEastAsia" w:hAnsiTheme="minorHAnsi" w:cstheme="minorBidi"/>
          <w:noProof/>
          <w:kern w:val="2"/>
          <w:sz w:val="24"/>
          <w:szCs w:val="24"/>
          <w14:ligatures w14:val="standardContextual"/>
        </w:rPr>
      </w:pPr>
      <w:ins w:id="62" w:author="Rapporteur" w:date="2025-02-25T10:33:00Z">
        <w:r>
          <w:rPr>
            <w:noProof/>
          </w:rPr>
          <w:t>5.1.3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_Toc191372025 \h </w:instrText>
        </w:r>
      </w:ins>
      <w:r>
        <w:rPr>
          <w:noProof/>
        </w:rPr>
      </w:r>
      <w:r>
        <w:rPr>
          <w:noProof/>
        </w:rPr>
        <w:fldChar w:fldCharType="separate"/>
      </w:r>
      <w:ins w:id="63" w:author="Rapporteur" w:date="2025-02-25T10:33:00Z">
        <w:r>
          <w:rPr>
            <w:noProof/>
          </w:rPr>
          <w:t>12</w:t>
        </w:r>
        <w:r>
          <w:rPr>
            <w:noProof/>
          </w:rPr>
          <w:fldChar w:fldCharType="end"/>
        </w:r>
      </w:ins>
    </w:p>
    <w:p w14:paraId="4CF2BB12" w14:textId="29435553" w:rsidR="007F2EAF" w:rsidRDefault="007F2EAF">
      <w:pPr>
        <w:pStyle w:val="TOC2"/>
        <w:rPr>
          <w:ins w:id="64" w:author="Rapporteur" w:date="2025-02-25T10:33:00Z"/>
          <w:rFonts w:asciiTheme="minorHAnsi" w:eastAsiaTheme="minorEastAsia" w:hAnsiTheme="minorHAnsi" w:cstheme="minorBidi"/>
          <w:noProof/>
          <w:kern w:val="2"/>
          <w:sz w:val="24"/>
          <w:szCs w:val="24"/>
          <w14:ligatures w14:val="standardContextual"/>
        </w:rPr>
      </w:pPr>
      <w:ins w:id="65" w:author="Rapporteur" w:date="2025-02-25T10:33:00Z">
        <w:r>
          <w:rPr>
            <w:noProof/>
          </w:rPr>
          <w:t>5.</w:t>
        </w:r>
        <w:r w:rsidRPr="00C1367A">
          <w:rPr>
            <w:rFonts w:eastAsia="SimSun"/>
            <w:noProof/>
            <w:lang w:val="en-US" w:eastAsia="zh-CN"/>
          </w:rPr>
          <w:t>2</w:t>
        </w:r>
        <w:r>
          <w:rPr>
            <w:rFonts w:asciiTheme="minorHAnsi" w:eastAsiaTheme="minorEastAsia" w:hAnsiTheme="minorHAnsi" w:cstheme="minorBidi"/>
            <w:noProof/>
            <w:kern w:val="2"/>
            <w:sz w:val="24"/>
            <w:szCs w:val="24"/>
            <w14:ligatures w14:val="standardContextual"/>
          </w:rPr>
          <w:tab/>
        </w:r>
        <w:r>
          <w:rPr>
            <w:noProof/>
          </w:rPr>
          <w:t>Key issue #</w:t>
        </w:r>
        <w:r w:rsidRPr="00C1367A">
          <w:rPr>
            <w:rFonts w:eastAsia="SimSun"/>
            <w:noProof/>
            <w:lang w:val="en-US" w:eastAsia="zh-CN"/>
          </w:rPr>
          <w:t>2</w:t>
        </w:r>
        <w:r>
          <w:rPr>
            <w:noProof/>
          </w:rPr>
          <w:t xml:space="preserve">: </w:t>
        </w:r>
        <w:r>
          <w:rPr>
            <w:noProof/>
            <w:lang w:eastAsia="ko-KR"/>
          </w:rPr>
          <w:t>Security of IMS based Avatar Communication</w:t>
        </w:r>
        <w:r>
          <w:rPr>
            <w:noProof/>
          </w:rPr>
          <w:tab/>
        </w:r>
        <w:r>
          <w:rPr>
            <w:noProof/>
          </w:rPr>
          <w:fldChar w:fldCharType="begin"/>
        </w:r>
        <w:r>
          <w:rPr>
            <w:noProof/>
          </w:rPr>
          <w:instrText xml:space="preserve"> PAGEREF _Toc191372026 \h </w:instrText>
        </w:r>
      </w:ins>
      <w:r>
        <w:rPr>
          <w:noProof/>
        </w:rPr>
      </w:r>
      <w:r>
        <w:rPr>
          <w:noProof/>
        </w:rPr>
        <w:fldChar w:fldCharType="separate"/>
      </w:r>
      <w:ins w:id="66" w:author="Rapporteur" w:date="2025-02-25T10:33:00Z">
        <w:r>
          <w:rPr>
            <w:noProof/>
          </w:rPr>
          <w:t>12</w:t>
        </w:r>
        <w:r>
          <w:rPr>
            <w:noProof/>
          </w:rPr>
          <w:fldChar w:fldCharType="end"/>
        </w:r>
      </w:ins>
    </w:p>
    <w:p w14:paraId="16FF8AD1" w14:textId="2FE7A000" w:rsidR="007F2EAF" w:rsidRDefault="007F2EAF">
      <w:pPr>
        <w:pStyle w:val="TOC3"/>
        <w:rPr>
          <w:ins w:id="67" w:author="Rapporteur" w:date="2025-02-25T10:33:00Z"/>
          <w:rFonts w:asciiTheme="minorHAnsi" w:eastAsiaTheme="minorEastAsia" w:hAnsiTheme="minorHAnsi" w:cstheme="minorBidi"/>
          <w:noProof/>
          <w:kern w:val="2"/>
          <w:sz w:val="24"/>
          <w:szCs w:val="24"/>
          <w14:ligatures w14:val="standardContextual"/>
        </w:rPr>
      </w:pPr>
      <w:ins w:id="68" w:author="Rapporteur" w:date="2025-02-25T10:33:00Z">
        <w:r>
          <w:rPr>
            <w:noProof/>
          </w:rPr>
          <w:t>5.</w:t>
        </w:r>
        <w:r w:rsidRPr="00C1367A">
          <w:rPr>
            <w:rFonts w:eastAsia="SimSun"/>
            <w:noProof/>
            <w:lang w:val="en-US" w:eastAsia="zh-CN"/>
          </w:rPr>
          <w:t>2</w:t>
        </w:r>
        <w:r>
          <w:rPr>
            <w:noProof/>
          </w:rPr>
          <w:t>.1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_Toc191372027 \h </w:instrText>
        </w:r>
      </w:ins>
      <w:r>
        <w:rPr>
          <w:noProof/>
        </w:rPr>
      </w:r>
      <w:r>
        <w:rPr>
          <w:noProof/>
        </w:rPr>
        <w:fldChar w:fldCharType="separate"/>
      </w:r>
      <w:ins w:id="69" w:author="Rapporteur" w:date="2025-02-25T10:33:00Z">
        <w:r>
          <w:rPr>
            <w:noProof/>
          </w:rPr>
          <w:t>12</w:t>
        </w:r>
        <w:r>
          <w:rPr>
            <w:noProof/>
          </w:rPr>
          <w:fldChar w:fldCharType="end"/>
        </w:r>
      </w:ins>
    </w:p>
    <w:p w14:paraId="647D2F44" w14:textId="3E83DF24" w:rsidR="007F2EAF" w:rsidRDefault="007F2EAF">
      <w:pPr>
        <w:pStyle w:val="TOC3"/>
        <w:rPr>
          <w:ins w:id="70" w:author="Rapporteur" w:date="2025-02-25T10:33:00Z"/>
          <w:rFonts w:asciiTheme="minorHAnsi" w:eastAsiaTheme="minorEastAsia" w:hAnsiTheme="minorHAnsi" w:cstheme="minorBidi"/>
          <w:noProof/>
          <w:kern w:val="2"/>
          <w:sz w:val="24"/>
          <w:szCs w:val="24"/>
          <w14:ligatures w14:val="standardContextual"/>
        </w:rPr>
      </w:pPr>
      <w:ins w:id="71" w:author="Rapporteur" w:date="2025-02-25T10:33:00Z">
        <w:r>
          <w:rPr>
            <w:noProof/>
          </w:rPr>
          <w:t>5.</w:t>
        </w:r>
        <w:r w:rsidRPr="00C1367A">
          <w:rPr>
            <w:rFonts w:eastAsia="SimSun"/>
            <w:noProof/>
            <w:lang w:val="en-US" w:eastAsia="zh-CN"/>
          </w:rPr>
          <w:t>2</w:t>
        </w:r>
        <w:r>
          <w:rPr>
            <w:noProof/>
          </w:rPr>
          <w:t>.2</w:t>
        </w:r>
        <w:r>
          <w:rPr>
            <w:rFonts w:asciiTheme="minorHAnsi" w:eastAsiaTheme="minorEastAsia" w:hAnsiTheme="minorHAnsi" w:cstheme="minorBidi"/>
            <w:noProof/>
            <w:kern w:val="2"/>
            <w:sz w:val="24"/>
            <w:szCs w:val="24"/>
            <w14:ligatures w14:val="standardContextual"/>
          </w:rPr>
          <w:tab/>
        </w:r>
        <w:r>
          <w:rPr>
            <w:noProof/>
          </w:rPr>
          <w:t>Threats</w:t>
        </w:r>
        <w:r>
          <w:rPr>
            <w:noProof/>
          </w:rPr>
          <w:tab/>
        </w:r>
        <w:r>
          <w:rPr>
            <w:noProof/>
          </w:rPr>
          <w:fldChar w:fldCharType="begin"/>
        </w:r>
        <w:r>
          <w:rPr>
            <w:noProof/>
          </w:rPr>
          <w:instrText xml:space="preserve"> PAGEREF _Toc191372028 \h </w:instrText>
        </w:r>
      </w:ins>
      <w:r>
        <w:rPr>
          <w:noProof/>
        </w:rPr>
      </w:r>
      <w:r>
        <w:rPr>
          <w:noProof/>
        </w:rPr>
        <w:fldChar w:fldCharType="separate"/>
      </w:r>
      <w:ins w:id="72" w:author="Rapporteur" w:date="2025-02-25T10:33:00Z">
        <w:r>
          <w:rPr>
            <w:noProof/>
          </w:rPr>
          <w:t>12</w:t>
        </w:r>
        <w:r>
          <w:rPr>
            <w:noProof/>
          </w:rPr>
          <w:fldChar w:fldCharType="end"/>
        </w:r>
      </w:ins>
    </w:p>
    <w:p w14:paraId="318B3E83" w14:textId="74C02BAD" w:rsidR="007F2EAF" w:rsidRDefault="007F2EAF">
      <w:pPr>
        <w:pStyle w:val="TOC3"/>
        <w:rPr>
          <w:ins w:id="73" w:author="Rapporteur" w:date="2025-02-25T10:33:00Z"/>
          <w:rFonts w:asciiTheme="minorHAnsi" w:eastAsiaTheme="minorEastAsia" w:hAnsiTheme="minorHAnsi" w:cstheme="minorBidi"/>
          <w:noProof/>
          <w:kern w:val="2"/>
          <w:sz w:val="24"/>
          <w:szCs w:val="24"/>
          <w14:ligatures w14:val="standardContextual"/>
        </w:rPr>
      </w:pPr>
      <w:ins w:id="74" w:author="Rapporteur" w:date="2025-02-25T10:33:00Z">
        <w:r>
          <w:rPr>
            <w:noProof/>
          </w:rPr>
          <w:t>5.</w:t>
        </w:r>
        <w:r w:rsidRPr="00C1367A">
          <w:rPr>
            <w:rFonts w:eastAsia="SimSun"/>
            <w:noProof/>
            <w:lang w:val="en-US" w:eastAsia="zh-CN"/>
          </w:rPr>
          <w:t>2</w:t>
        </w:r>
        <w:r>
          <w:rPr>
            <w:noProof/>
          </w:rPr>
          <w:t>.3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_Toc191372029 \h </w:instrText>
        </w:r>
      </w:ins>
      <w:r>
        <w:rPr>
          <w:noProof/>
        </w:rPr>
      </w:r>
      <w:r>
        <w:rPr>
          <w:noProof/>
        </w:rPr>
        <w:fldChar w:fldCharType="separate"/>
      </w:r>
      <w:ins w:id="75" w:author="Rapporteur" w:date="2025-02-25T10:33:00Z">
        <w:r>
          <w:rPr>
            <w:noProof/>
          </w:rPr>
          <w:t>12</w:t>
        </w:r>
        <w:r>
          <w:rPr>
            <w:noProof/>
          </w:rPr>
          <w:fldChar w:fldCharType="end"/>
        </w:r>
      </w:ins>
    </w:p>
    <w:p w14:paraId="45E9F644" w14:textId="39BD7E60" w:rsidR="007F2EAF" w:rsidRDefault="007F2EAF">
      <w:pPr>
        <w:pStyle w:val="TOC2"/>
        <w:rPr>
          <w:ins w:id="76" w:author="Rapporteur" w:date="2025-02-25T10:33:00Z"/>
          <w:rFonts w:asciiTheme="minorHAnsi" w:eastAsiaTheme="minorEastAsia" w:hAnsiTheme="minorHAnsi" w:cstheme="minorBidi"/>
          <w:noProof/>
          <w:kern w:val="2"/>
          <w:sz w:val="24"/>
          <w:szCs w:val="24"/>
          <w14:ligatures w14:val="standardContextual"/>
        </w:rPr>
      </w:pPr>
      <w:ins w:id="77" w:author="Rapporteur" w:date="2025-02-25T10:33:00Z">
        <w:r>
          <w:rPr>
            <w:noProof/>
          </w:rPr>
          <w:t>5.3</w:t>
        </w:r>
        <w:r>
          <w:rPr>
            <w:rFonts w:asciiTheme="minorHAnsi" w:eastAsiaTheme="minorEastAsia" w:hAnsiTheme="minorHAnsi" w:cstheme="minorBidi"/>
            <w:noProof/>
            <w:kern w:val="2"/>
            <w:sz w:val="24"/>
            <w:szCs w:val="24"/>
            <w14:ligatures w14:val="standardContextual"/>
          </w:rPr>
          <w:tab/>
        </w:r>
        <w:r>
          <w:rPr>
            <w:noProof/>
          </w:rPr>
          <w:t>Key Issue #3: Security and privacy aspects of IMS DC capability exposure</w:t>
        </w:r>
        <w:r>
          <w:rPr>
            <w:noProof/>
          </w:rPr>
          <w:tab/>
        </w:r>
        <w:r>
          <w:rPr>
            <w:noProof/>
          </w:rPr>
          <w:fldChar w:fldCharType="begin"/>
        </w:r>
        <w:r>
          <w:rPr>
            <w:noProof/>
          </w:rPr>
          <w:instrText xml:space="preserve"> PAGEREF _Toc191372030 \h </w:instrText>
        </w:r>
      </w:ins>
      <w:r>
        <w:rPr>
          <w:noProof/>
        </w:rPr>
      </w:r>
      <w:r>
        <w:rPr>
          <w:noProof/>
        </w:rPr>
        <w:fldChar w:fldCharType="separate"/>
      </w:r>
      <w:ins w:id="78" w:author="Rapporteur" w:date="2025-02-25T10:33:00Z">
        <w:r>
          <w:rPr>
            <w:noProof/>
          </w:rPr>
          <w:t>13</w:t>
        </w:r>
        <w:r>
          <w:rPr>
            <w:noProof/>
          </w:rPr>
          <w:fldChar w:fldCharType="end"/>
        </w:r>
      </w:ins>
    </w:p>
    <w:p w14:paraId="3B995DE7" w14:textId="2EA898B6" w:rsidR="007F2EAF" w:rsidRDefault="007F2EAF">
      <w:pPr>
        <w:pStyle w:val="TOC3"/>
        <w:rPr>
          <w:ins w:id="79" w:author="Rapporteur" w:date="2025-02-25T10:33:00Z"/>
          <w:rFonts w:asciiTheme="minorHAnsi" w:eastAsiaTheme="minorEastAsia" w:hAnsiTheme="minorHAnsi" w:cstheme="minorBidi"/>
          <w:noProof/>
          <w:kern w:val="2"/>
          <w:sz w:val="24"/>
          <w:szCs w:val="24"/>
          <w14:ligatures w14:val="standardContextual"/>
        </w:rPr>
      </w:pPr>
      <w:ins w:id="80" w:author="Rapporteur" w:date="2025-02-25T10:33:00Z">
        <w:r>
          <w:rPr>
            <w:noProof/>
          </w:rPr>
          <w:t>5.3.1</w:t>
        </w:r>
        <w:r>
          <w:rPr>
            <w:rFonts w:asciiTheme="minorHAnsi" w:eastAsiaTheme="minorEastAsia" w:hAnsiTheme="minorHAnsi" w:cstheme="minorBidi"/>
            <w:noProof/>
            <w:kern w:val="2"/>
            <w:sz w:val="24"/>
            <w:szCs w:val="24"/>
            <w14:ligatures w14:val="standardContextual"/>
          </w:rPr>
          <w:tab/>
        </w:r>
        <w:r>
          <w:rPr>
            <w:noProof/>
          </w:rPr>
          <w:t>Key issue details</w:t>
        </w:r>
        <w:r>
          <w:rPr>
            <w:noProof/>
          </w:rPr>
          <w:tab/>
        </w:r>
        <w:r>
          <w:rPr>
            <w:noProof/>
          </w:rPr>
          <w:fldChar w:fldCharType="begin"/>
        </w:r>
        <w:r>
          <w:rPr>
            <w:noProof/>
          </w:rPr>
          <w:instrText xml:space="preserve"> PAGEREF _Toc191372031 \h </w:instrText>
        </w:r>
      </w:ins>
      <w:r>
        <w:rPr>
          <w:noProof/>
        </w:rPr>
      </w:r>
      <w:r>
        <w:rPr>
          <w:noProof/>
        </w:rPr>
        <w:fldChar w:fldCharType="separate"/>
      </w:r>
      <w:ins w:id="81" w:author="Rapporteur" w:date="2025-02-25T10:33:00Z">
        <w:r>
          <w:rPr>
            <w:noProof/>
          </w:rPr>
          <w:t>13</w:t>
        </w:r>
        <w:r>
          <w:rPr>
            <w:noProof/>
          </w:rPr>
          <w:fldChar w:fldCharType="end"/>
        </w:r>
      </w:ins>
    </w:p>
    <w:p w14:paraId="05B44089" w14:textId="68AE33F7" w:rsidR="007F2EAF" w:rsidRDefault="007F2EAF">
      <w:pPr>
        <w:pStyle w:val="TOC3"/>
        <w:rPr>
          <w:ins w:id="82" w:author="Rapporteur" w:date="2025-02-25T10:33:00Z"/>
          <w:rFonts w:asciiTheme="minorHAnsi" w:eastAsiaTheme="minorEastAsia" w:hAnsiTheme="minorHAnsi" w:cstheme="minorBidi"/>
          <w:noProof/>
          <w:kern w:val="2"/>
          <w:sz w:val="24"/>
          <w:szCs w:val="24"/>
          <w14:ligatures w14:val="standardContextual"/>
        </w:rPr>
      </w:pPr>
      <w:ins w:id="83" w:author="Rapporteur" w:date="2025-02-25T10:33:00Z">
        <w:r>
          <w:rPr>
            <w:noProof/>
          </w:rPr>
          <w:t>5.3.2</w:t>
        </w:r>
        <w:r>
          <w:rPr>
            <w:rFonts w:asciiTheme="minorHAnsi" w:eastAsiaTheme="minorEastAsia" w:hAnsiTheme="minorHAnsi" w:cstheme="minorBidi"/>
            <w:noProof/>
            <w:kern w:val="2"/>
            <w:sz w:val="24"/>
            <w:szCs w:val="24"/>
            <w14:ligatures w14:val="standardContextual"/>
          </w:rPr>
          <w:tab/>
        </w:r>
        <w:r>
          <w:rPr>
            <w:noProof/>
          </w:rPr>
          <w:t>Security threats</w:t>
        </w:r>
        <w:r>
          <w:rPr>
            <w:noProof/>
          </w:rPr>
          <w:tab/>
        </w:r>
        <w:r>
          <w:rPr>
            <w:noProof/>
          </w:rPr>
          <w:fldChar w:fldCharType="begin"/>
        </w:r>
        <w:r>
          <w:rPr>
            <w:noProof/>
          </w:rPr>
          <w:instrText xml:space="preserve"> PAGEREF _Toc191372032 \h </w:instrText>
        </w:r>
      </w:ins>
      <w:r>
        <w:rPr>
          <w:noProof/>
        </w:rPr>
      </w:r>
      <w:r>
        <w:rPr>
          <w:noProof/>
        </w:rPr>
        <w:fldChar w:fldCharType="separate"/>
      </w:r>
      <w:ins w:id="84" w:author="Rapporteur" w:date="2025-02-25T10:33:00Z">
        <w:r>
          <w:rPr>
            <w:noProof/>
          </w:rPr>
          <w:t>13</w:t>
        </w:r>
        <w:r>
          <w:rPr>
            <w:noProof/>
          </w:rPr>
          <w:fldChar w:fldCharType="end"/>
        </w:r>
      </w:ins>
    </w:p>
    <w:p w14:paraId="6F1C8489" w14:textId="2358524A" w:rsidR="007F2EAF" w:rsidRDefault="007F2EAF">
      <w:pPr>
        <w:pStyle w:val="TOC3"/>
        <w:rPr>
          <w:ins w:id="85" w:author="Rapporteur" w:date="2025-02-25T10:33:00Z"/>
          <w:rFonts w:asciiTheme="minorHAnsi" w:eastAsiaTheme="minorEastAsia" w:hAnsiTheme="minorHAnsi" w:cstheme="minorBidi"/>
          <w:noProof/>
          <w:kern w:val="2"/>
          <w:sz w:val="24"/>
          <w:szCs w:val="24"/>
          <w14:ligatures w14:val="standardContextual"/>
        </w:rPr>
      </w:pPr>
      <w:ins w:id="86" w:author="Rapporteur" w:date="2025-02-25T10:33:00Z">
        <w:r>
          <w:rPr>
            <w:noProof/>
          </w:rPr>
          <w:t>5.3.3</w:t>
        </w:r>
        <w:r>
          <w:rPr>
            <w:rFonts w:asciiTheme="minorHAnsi" w:eastAsiaTheme="minorEastAsia" w:hAnsiTheme="minorHAnsi" w:cstheme="minorBidi"/>
            <w:noProof/>
            <w:kern w:val="2"/>
            <w:sz w:val="24"/>
            <w:szCs w:val="24"/>
            <w14:ligatures w14:val="standardContextual"/>
          </w:rPr>
          <w:tab/>
        </w:r>
        <w:r>
          <w:rPr>
            <w:noProof/>
          </w:rPr>
          <w:t>Potential security requirements</w:t>
        </w:r>
        <w:r>
          <w:rPr>
            <w:noProof/>
          </w:rPr>
          <w:tab/>
        </w:r>
        <w:r>
          <w:rPr>
            <w:noProof/>
          </w:rPr>
          <w:fldChar w:fldCharType="begin"/>
        </w:r>
        <w:r>
          <w:rPr>
            <w:noProof/>
          </w:rPr>
          <w:instrText xml:space="preserve"> PAGEREF _Toc191372033 \h </w:instrText>
        </w:r>
      </w:ins>
      <w:r>
        <w:rPr>
          <w:noProof/>
        </w:rPr>
      </w:r>
      <w:r>
        <w:rPr>
          <w:noProof/>
        </w:rPr>
        <w:fldChar w:fldCharType="separate"/>
      </w:r>
      <w:ins w:id="87" w:author="Rapporteur" w:date="2025-02-25T10:33:00Z">
        <w:r>
          <w:rPr>
            <w:noProof/>
          </w:rPr>
          <w:t>13</w:t>
        </w:r>
        <w:r>
          <w:rPr>
            <w:noProof/>
          </w:rPr>
          <w:fldChar w:fldCharType="end"/>
        </w:r>
      </w:ins>
    </w:p>
    <w:p w14:paraId="34156186" w14:textId="061016D9" w:rsidR="007F2EAF" w:rsidRDefault="007F2EAF">
      <w:pPr>
        <w:pStyle w:val="TOC1"/>
        <w:rPr>
          <w:ins w:id="88" w:author="Rapporteur" w:date="2025-02-25T10:33:00Z"/>
          <w:rFonts w:asciiTheme="minorHAnsi" w:eastAsiaTheme="minorEastAsia" w:hAnsiTheme="minorHAnsi" w:cstheme="minorBidi"/>
          <w:noProof/>
          <w:kern w:val="2"/>
          <w:sz w:val="24"/>
          <w:szCs w:val="24"/>
          <w14:ligatures w14:val="standardContextual"/>
        </w:rPr>
      </w:pPr>
      <w:ins w:id="89" w:author="Rapporteur" w:date="2025-02-25T10:33:00Z">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_Toc191372034 \h </w:instrText>
        </w:r>
      </w:ins>
      <w:r>
        <w:rPr>
          <w:noProof/>
        </w:rPr>
      </w:r>
      <w:r>
        <w:rPr>
          <w:noProof/>
        </w:rPr>
        <w:fldChar w:fldCharType="separate"/>
      </w:r>
      <w:ins w:id="90" w:author="Rapporteur" w:date="2025-02-25T10:33:00Z">
        <w:r>
          <w:rPr>
            <w:noProof/>
          </w:rPr>
          <w:t>14</w:t>
        </w:r>
        <w:r>
          <w:rPr>
            <w:noProof/>
          </w:rPr>
          <w:fldChar w:fldCharType="end"/>
        </w:r>
      </w:ins>
    </w:p>
    <w:p w14:paraId="334B1EEF" w14:textId="295A0F88" w:rsidR="007F2EAF" w:rsidRDefault="007F2EAF">
      <w:pPr>
        <w:pStyle w:val="TOC2"/>
        <w:rPr>
          <w:ins w:id="91" w:author="Rapporteur" w:date="2025-02-25T10:33:00Z"/>
          <w:rFonts w:asciiTheme="minorHAnsi" w:eastAsiaTheme="minorEastAsia" w:hAnsiTheme="minorHAnsi" w:cstheme="minorBidi"/>
          <w:noProof/>
          <w:kern w:val="2"/>
          <w:sz w:val="24"/>
          <w:szCs w:val="24"/>
          <w14:ligatures w14:val="standardContextual"/>
        </w:rPr>
      </w:pPr>
      <w:ins w:id="92" w:author="Rapporteur" w:date="2025-02-25T10:33:00Z">
        <w:r>
          <w:rPr>
            <w:noProof/>
          </w:rPr>
          <w:t>6.0</w:t>
        </w:r>
        <w:r>
          <w:rPr>
            <w:rFonts w:asciiTheme="minorHAnsi" w:eastAsiaTheme="minorEastAsia" w:hAnsiTheme="minorHAnsi" w:cstheme="minorBidi"/>
            <w:noProof/>
            <w:kern w:val="2"/>
            <w:sz w:val="24"/>
            <w:szCs w:val="24"/>
            <w14:ligatures w14:val="standardContextual"/>
          </w:rPr>
          <w:tab/>
        </w:r>
        <w:r>
          <w:rPr>
            <w:noProof/>
          </w:rPr>
          <w:t>Mapping between key issues and solutions</w:t>
        </w:r>
        <w:r>
          <w:rPr>
            <w:noProof/>
          </w:rPr>
          <w:tab/>
        </w:r>
        <w:r>
          <w:rPr>
            <w:noProof/>
          </w:rPr>
          <w:fldChar w:fldCharType="begin"/>
        </w:r>
        <w:r>
          <w:rPr>
            <w:noProof/>
          </w:rPr>
          <w:instrText xml:space="preserve"> PAGEREF _Toc191372035 \h </w:instrText>
        </w:r>
      </w:ins>
      <w:r>
        <w:rPr>
          <w:noProof/>
        </w:rPr>
      </w:r>
      <w:r>
        <w:rPr>
          <w:noProof/>
        </w:rPr>
        <w:fldChar w:fldCharType="separate"/>
      </w:r>
      <w:ins w:id="93" w:author="Rapporteur" w:date="2025-02-25T10:33:00Z">
        <w:r>
          <w:rPr>
            <w:noProof/>
          </w:rPr>
          <w:t>14</w:t>
        </w:r>
        <w:r>
          <w:rPr>
            <w:noProof/>
          </w:rPr>
          <w:fldChar w:fldCharType="end"/>
        </w:r>
      </w:ins>
    </w:p>
    <w:p w14:paraId="63EE74B7" w14:textId="77B1B479" w:rsidR="007F2EAF" w:rsidRDefault="007F2EAF">
      <w:pPr>
        <w:pStyle w:val="TOC2"/>
        <w:rPr>
          <w:ins w:id="94" w:author="Rapporteur" w:date="2025-02-25T10:33:00Z"/>
          <w:rFonts w:asciiTheme="minorHAnsi" w:eastAsiaTheme="minorEastAsia" w:hAnsiTheme="minorHAnsi" w:cstheme="minorBidi"/>
          <w:noProof/>
          <w:kern w:val="2"/>
          <w:sz w:val="24"/>
          <w:szCs w:val="24"/>
          <w14:ligatures w14:val="standardContextual"/>
        </w:rPr>
      </w:pPr>
      <w:ins w:id="95" w:author="Rapporteur" w:date="2025-02-25T10:33:00Z">
        <w:r>
          <w:rPr>
            <w:noProof/>
          </w:rPr>
          <w:t>6.1</w:t>
        </w:r>
        <w:r>
          <w:rPr>
            <w:rFonts w:asciiTheme="minorHAnsi" w:eastAsiaTheme="minorEastAsia" w:hAnsiTheme="minorHAnsi" w:cstheme="minorBidi"/>
            <w:noProof/>
            <w:kern w:val="2"/>
            <w:sz w:val="24"/>
            <w:szCs w:val="24"/>
            <w14:ligatures w14:val="standardContextual"/>
          </w:rPr>
          <w:tab/>
        </w:r>
        <w:r>
          <w:rPr>
            <w:noProof/>
          </w:rPr>
          <w:t>Solution #1: Signing/verification of third party ID information</w:t>
        </w:r>
        <w:r>
          <w:rPr>
            <w:noProof/>
          </w:rPr>
          <w:tab/>
        </w:r>
        <w:r>
          <w:rPr>
            <w:noProof/>
          </w:rPr>
          <w:fldChar w:fldCharType="begin"/>
        </w:r>
        <w:r>
          <w:rPr>
            <w:noProof/>
          </w:rPr>
          <w:instrText xml:space="preserve"> PAGEREF _Toc191372036 \h </w:instrText>
        </w:r>
      </w:ins>
      <w:r>
        <w:rPr>
          <w:noProof/>
        </w:rPr>
      </w:r>
      <w:r>
        <w:rPr>
          <w:noProof/>
        </w:rPr>
        <w:fldChar w:fldCharType="separate"/>
      </w:r>
      <w:ins w:id="96" w:author="Rapporteur" w:date="2025-02-25T10:33:00Z">
        <w:r>
          <w:rPr>
            <w:noProof/>
          </w:rPr>
          <w:t>14</w:t>
        </w:r>
        <w:r>
          <w:rPr>
            <w:noProof/>
          </w:rPr>
          <w:fldChar w:fldCharType="end"/>
        </w:r>
      </w:ins>
    </w:p>
    <w:p w14:paraId="4E006BAB" w14:textId="18358C0B" w:rsidR="007F2EAF" w:rsidRDefault="007F2EAF">
      <w:pPr>
        <w:pStyle w:val="TOC3"/>
        <w:rPr>
          <w:ins w:id="97" w:author="Rapporteur" w:date="2025-02-25T10:33:00Z"/>
          <w:rFonts w:asciiTheme="minorHAnsi" w:eastAsiaTheme="minorEastAsia" w:hAnsiTheme="minorHAnsi" w:cstheme="minorBidi"/>
          <w:noProof/>
          <w:kern w:val="2"/>
          <w:sz w:val="24"/>
          <w:szCs w:val="24"/>
          <w14:ligatures w14:val="standardContextual"/>
        </w:rPr>
      </w:pPr>
      <w:ins w:id="98" w:author="Rapporteur" w:date="2025-02-25T10:33:00Z">
        <w:r>
          <w:rPr>
            <w:noProof/>
          </w:rPr>
          <w:t>6.1.1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_Toc191372037 \h </w:instrText>
        </w:r>
      </w:ins>
      <w:r>
        <w:rPr>
          <w:noProof/>
        </w:rPr>
      </w:r>
      <w:r>
        <w:rPr>
          <w:noProof/>
        </w:rPr>
        <w:fldChar w:fldCharType="separate"/>
      </w:r>
      <w:ins w:id="99" w:author="Rapporteur" w:date="2025-02-25T10:33:00Z">
        <w:r>
          <w:rPr>
            <w:noProof/>
          </w:rPr>
          <w:t>14</w:t>
        </w:r>
        <w:r>
          <w:rPr>
            <w:noProof/>
          </w:rPr>
          <w:fldChar w:fldCharType="end"/>
        </w:r>
      </w:ins>
    </w:p>
    <w:p w14:paraId="012F5B23" w14:textId="6AE20D8D" w:rsidR="007F2EAF" w:rsidRDefault="007F2EAF">
      <w:pPr>
        <w:pStyle w:val="TOC3"/>
        <w:rPr>
          <w:ins w:id="100" w:author="Rapporteur" w:date="2025-02-25T10:33:00Z"/>
          <w:rFonts w:asciiTheme="minorHAnsi" w:eastAsiaTheme="minorEastAsia" w:hAnsiTheme="minorHAnsi" w:cstheme="minorBidi"/>
          <w:noProof/>
          <w:kern w:val="2"/>
          <w:sz w:val="24"/>
          <w:szCs w:val="24"/>
          <w14:ligatures w14:val="standardContextual"/>
        </w:rPr>
      </w:pPr>
      <w:ins w:id="101" w:author="Rapporteur" w:date="2025-02-25T10:33:00Z">
        <w:r>
          <w:rPr>
            <w:noProof/>
          </w:rPr>
          <w:t>6.1.2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_Toc191372038 \h </w:instrText>
        </w:r>
      </w:ins>
      <w:r>
        <w:rPr>
          <w:noProof/>
        </w:rPr>
      </w:r>
      <w:r>
        <w:rPr>
          <w:noProof/>
        </w:rPr>
        <w:fldChar w:fldCharType="separate"/>
      </w:r>
      <w:ins w:id="102" w:author="Rapporteur" w:date="2025-02-25T10:33:00Z">
        <w:r>
          <w:rPr>
            <w:noProof/>
          </w:rPr>
          <w:t>14</w:t>
        </w:r>
        <w:r>
          <w:rPr>
            <w:noProof/>
          </w:rPr>
          <w:fldChar w:fldCharType="end"/>
        </w:r>
      </w:ins>
    </w:p>
    <w:p w14:paraId="10C8034B" w14:textId="23E96EB7" w:rsidR="007F2EAF" w:rsidRDefault="007F2EAF">
      <w:pPr>
        <w:pStyle w:val="TOC3"/>
        <w:rPr>
          <w:ins w:id="103" w:author="Rapporteur" w:date="2025-02-25T10:33:00Z"/>
          <w:rFonts w:asciiTheme="minorHAnsi" w:eastAsiaTheme="minorEastAsia" w:hAnsiTheme="minorHAnsi" w:cstheme="minorBidi"/>
          <w:noProof/>
          <w:kern w:val="2"/>
          <w:sz w:val="24"/>
          <w:szCs w:val="24"/>
          <w14:ligatures w14:val="standardContextual"/>
        </w:rPr>
      </w:pPr>
      <w:ins w:id="104" w:author="Rapporteur" w:date="2025-02-25T10:33:00Z">
        <w:r>
          <w:rPr>
            <w:noProof/>
          </w:rPr>
          <w:t>6.1.3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_Toc191372039 \h </w:instrText>
        </w:r>
      </w:ins>
      <w:r>
        <w:rPr>
          <w:noProof/>
        </w:rPr>
      </w:r>
      <w:r>
        <w:rPr>
          <w:noProof/>
        </w:rPr>
        <w:fldChar w:fldCharType="separate"/>
      </w:r>
      <w:ins w:id="105" w:author="Rapporteur" w:date="2025-02-25T10:33:00Z">
        <w:r>
          <w:rPr>
            <w:noProof/>
          </w:rPr>
          <w:t>16</w:t>
        </w:r>
        <w:r>
          <w:rPr>
            <w:noProof/>
          </w:rPr>
          <w:fldChar w:fldCharType="end"/>
        </w:r>
      </w:ins>
    </w:p>
    <w:p w14:paraId="643302DA" w14:textId="725C3C9B" w:rsidR="007F2EAF" w:rsidRDefault="007F2EAF">
      <w:pPr>
        <w:pStyle w:val="TOC2"/>
        <w:rPr>
          <w:ins w:id="106" w:author="Rapporteur" w:date="2025-02-25T10:33:00Z"/>
          <w:rFonts w:asciiTheme="minorHAnsi" w:eastAsiaTheme="minorEastAsia" w:hAnsiTheme="minorHAnsi" w:cstheme="minorBidi"/>
          <w:noProof/>
          <w:kern w:val="2"/>
          <w:sz w:val="24"/>
          <w:szCs w:val="24"/>
          <w14:ligatures w14:val="standardContextual"/>
        </w:rPr>
      </w:pPr>
      <w:ins w:id="107" w:author="Rapporteur" w:date="2025-02-25T10:33:00Z">
        <w:r>
          <w:rPr>
            <w:noProof/>
          </w:rPr>
          <w:t>6.2</w:t>
        </w:r>
        <w:r>
          <w:rPr>
            <w:rFonts w:asciiTheme="minorHAnsi" w:eastAsiaTheme="minorEastAsia" w:hAnsiTheme="minorHAnsi" w:cstheme="minorBidi"/>
            <w:noProof/>
            <w:kern w:val="2"/>
            <w:sz w:val="24"/>
            <w:szCs w:val="24"/>
            <w14:ligatures w14:val="standardContextual"/>
          </w:rPr>
          <w:tab/>
        </w:r>
        <w:r>
          <w:rPr>
            <w:noProof/>
          </w:rPr>
          <w:t>Solution #2: Security of 3rd party specific identities</w:t>
        </w:r>
        <w:r>
          <w:rPr>
            <w:noProof/>
          </w:rPr>
          <w:tab/>
        </w:r>
        <w:r>
          <w:rPr>
            <w:noProof/>
          </w:rPr>
          <w:fldChar w:fldCharType="begin"/>
        </w:r>
        <w:r>
          <w:rPr>
            <w:noProof/>
          </w:rPr>
          <w:instrText xml:space="preserve"> PAGEREF _Toc191372040 \h </w:instrText>
        </w:r>
      </w:ins>
      <w:r>
        <w:rPr>
          <w:noProof/>
        </w:rPr>
      </w:r>
      <w:r>
        <w:rPr>
          <w:noProof/>
        </w:rPr>
        <w:fldChar w:fldCharType="separate"/>
      </w:r>
      <w:ins w:id="108" w:author="Rapporteur" w:date="2025-02-25T10:33:00Z">
        <w:r>
          <w:rPr>
            <w:noProof/>
          </w:rPr>
          <w:t>16</w:t>
        </w:r>
        <w:r>
          <w:rPr>
            <w:noProof/>
          </w:rPr>
          <w:fldChar w:fldCharType="end"/>
        </w:r>
      </w:ins>
    </w:p>
    <w:p w14:paraId="140149CA" w14:textId="757FA259" w:rsidR="007F2EAF" w:rsidRDefault="007F2EAF">
      <w:pPr>
        <w:pStyle w:val="TOC3"/>
        <w:rPr>
          <w:ins w:id="109" w:author="Rapporteur" w:date="2025-02-25T10:33:00Z"/>
          <w:rFonts w:asciiTheme="minorHAnsi" w:eastAsiaTheme="minorEastAsia" w:hAnsiTheme="minorHAnsi" w:cstheme="minorBidi"/>
          <w:noProof/>
          <w:kern w:val="2"/>
          <w:sz w:val="24"/>
          <w:szCs w:val="24"/>
          <w14:ligatures w14:val="standardContextual"/>
        </w:rPr>
      </w:pPr>
      <w:ins w:id="110" w:author="Rapporteur" w:date="2025-02-25T10:33:00Z">
        <w:r>
          <w:rPr>
            <w:noProof/>
          </w:rPr>
          <w:t>6.2.1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_Toc191372041 \h </w:instrText>
        </w:r>
      </w:ins>
      <w:r>
        <w:rPr>
          <w:noProof/>
        </w:rPr>
      </w:r>
      <w:r>
        <w:rPr>
          <w:noProof/>
        </w:rPr>
        <w:fldChar w:fldCharType="separate"/>
      </w:r>
      <w:ins w:id="111" w:author="Rapporteur" w:date="2025-02-25T10:33:00Z">
        <w:r>
          <w:rPr>
            <w:noProof/>
          </w:rPr>
          <w:t>16</w:t>
        </w:r>
        <w:r>
          <w:rPr>
            <w:noProof/>
          </w:rPr>
          <w:fldChar w:fldCharType="end"/>
        </w:r>
      </w:ins>
    </w:p>
    <w:p w14:paraId="10788B6C" w14:textId="45768CCD" w:rsidR="007F2EAF" w:rsidRDefault="007F2EAF">
      <w:pPr>
        <w:pStyle w:val="TOC3"/>
        <w:rPr>
          <w:ins w:id="112" w:author="Rapporteur" w:date="2025-02-25T10:33:00Z"/>
          <w:rFonts w:asciiTheme="minorHAnsi" w:eastAsiaTheme="minorEastAsia" w:hAnsiTheme="minorHAnsi" w:cstheme="minorBidi"/>
          <w:noProof/>
          <w:kern w:val="2"/>
          <w:sz w:val="24"/>
          <w:szCs w:val="24"/>
          <w14:ligatures w14:val="standardContextual"/>
        </w:rPr>
      </w:pPr>
      <w:ins w:id="113" w:author="Rapporteur" w:date="2025-02-25T10:33:00Z">
        <w:r>
          <w:rPr>
            <w:noProof/>
          </w:rPr>
          <w:t>6.2.2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_Toc191372042 \h </w:instrText>
        </w:r>
      </w:ins>
      <w:r>
        <w:rPr>
          <w:noProof/>
        </w:rPr>
      </w:r>
      <w:r>
        <w:rPr>
          <w:noProof/>
        </w:rPr>
        <w:fldChar w:fldCharType="separate"/>
      </w:r>
      <w:ins w:id="114" w:author="Rapporteur" w:date="2025-02-25T10:33:00Z">
        <w:r>
          <w:rPr>
            <w:noProof/>
          </w:rPr>
          <w:t>16</w:t>
        </w:r>
        <w:r>
          <w:rPr>
            <w:noProof/>
          </w:rPr>
          <w:fldChar w:fldCharType="end"/>
        </w:r>
      </w:ins>
    </w:p>
    <w:p w14:paraId="7B897B2F" w14:textId="51151226" w:rsidR="007F2EAF" w:rsidRDefault="007F2EAF">
      <w:pPr>
        <w:pStyle w:val="TOC4"/>
        <w:rPr>
          <w:ins w:id="115" w:author="Rapporteur" w:date="2025-02-25T10:33:00Z"/>
          <w:rFonts w:asciiTheme="minorHAnsi" w:eastAsiaTheme="minorEastAsia" w:hAnsiTheme="minorHAnsi" w:cstheme="minorBidi"/>
          <w:noProof/>
          <w:kern w:val="2"/>
          <w:sz w:val="24"/>
          <w:szCs w:val="24"/>
          <w14:ligatures w14:val="standardContextual"/>
        </w:rPr>
      </w:pPr>
      <w:ins w:id="116" w:author="Rapporteur" w:date="2025-02-25T10:33:00Z">
        <w:r>
          <w:rPr>
            <w:noProof/>
          </w:rPr>
          <w:t>6.2.2.1</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_Toc191372043 \h </w:instrText>
        </w:r>
      </w:ins>
      <w:r>
        <w:rPr>
          <w:noProof/>
        </w:rPr>
      </w:r>
      <w:r>
        <w:rPr>
          <w:noProof/>
        </w:rPr>
        <w:fldChar w:fldCharType="separate"/>
      </w:r>
      <w:ins w:id="117" w:author="Rapporteur" w:date="2025-02-25T10:33:00Z">
        <w:r>
          <w:rPr>
            <w:noProof/>
          </w:rPr>
          <w:t>16</w:t>
        </w:r>
        <w:r>
          <w:rPr>
            <w:noProof/>
          </w:rPr>
          <w:fldChar w:fldCharType="end"/>
        </w:r>
      </w:ins>
    </w:p>
    <w:p w14:paraId="6447A8D1" w14:textId="4D9573A0" w:rsidR="007F2EAF" w:rsidRDefault="007F2EAF">
      <w:pPr>
        <w:pStyle w:val="TOC4"/>
        <w:rPr>
          <w:ins w:id="118" w:author="Rapporteur" w:date="2025-02-25T10:33:00Z"/>
          <w:rFonts w:asciiTheme="minorHAnsi" w:eastAsiaTheme="minorEastAsia" w:hAnsiTheme="minorHAnsi" w:cstheme="minorBidi"/>
          <w:noProof/>
          <w:kern w:val="2"/>
          <w:sz w:val="24"/>
          <w:szCs w:val="24"/>
          <w14:ligatures w14:val="standardContextual"/>
        </w:rPr>
      </w:pPr>
      <w:ins w:id="119" w:author="Rapporteur" w:date="2025-02-25T10:33:00Z">
        <w:r>
          <w:rPr>
            <w:noProof/>
          </w:rPr>
          <w:t>6.2.2.2</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w:t>
        </w:r>
        <w:r w:rsidRPr="00C1367A">
          <w:rPr>
            <w:noProof/>
            <w:vertAlign w:val="superscript"/>
          </w:rPr>
          <w:t>rd</w:t>
        </w:r>
        <w:r>
          <w:rPr>
            <w:noProof/>
          </w:rPr>
          <w:t xml:space="preserve"> party (SIP trunk)</w:t>
        </w:r>
        <w:r>
          <w:rPr>
            <w:noProof/>
          </w:rPr>
          <w:tab/>
        </w:r>
        <w:r>
          <w:rPr>
            <w:noProof/>
          </w:rPr>
          <w:fldChar w:fldCharType="begin"/>
        </w:r>
        <w:r>
          <w:rPr>
            <w:noProof/>
          </w:rPr>
          <w:instrText xml:space="preserve"> PAGEREF _Toc191372044 \h </w:instrText>
        </w:r>
      </w:ins>
      <w:r>
        <w:rPr>
          <w:noProof/>
        </w:rPr>
      </w:r>
      <w:r>
        <w:rPr>
          <w:noProof/>
        </w:rPr>
        <w:fldChar w:fldCharType="separate"/>
      </w:r>
      <w:ins w:id="120" w:author="Rapporteur" w:date="2025-02-25T10:33:00Z">
        <w:r>
          <w:rPr>
            <w:noProof/>
          </w:rPr>
          <w:t>18</w:t>
        </w:r>
        <w:r>
          <w:rPr>
            <w:noProof/>
          </w:rPr>
          <w:fldChar w:fldCharType="end"/>
        </w:r>
      </w:ins>
    </w:p>
    <w:p w14:paraId="2C2445C0" w14:textId="16BF92C5" w:rsidR="007F2EAF" w:rsidRDefault="007F2EAF">
      <w:pPr>
        <w:pStyle w:val="TOC4"/>
        <w:rPr>
          <w:ins w:id="121" w:author="Rapporteur" w:date="2025-02-25T10:33:00Z"/>
          <w:rFonts w:asciiTheme="minorHAnsi" w:eastAsiaTheme="minorEastAsia" w:hAnsiTheme="minorHAnsi" w:cstheme="minorBidi"/>
          <w:noProof/>
          <w:kern w:val="2"/>
          <w:sz w:val="24"/>
          <w:szCs w:val="24"/>
          <w14:ligatures w14:val="standardContextual"/>
        </w:rPr>
      </w:pPr>
      <w:ins w:id="122" w:author="Rapporteur" w:date="2025-02-25T10:33:00Z">
        <w:r>
          <w:rPr>
            <w:noProof/>
          </w:rPr>
          <w:t>6.2.2.3</w:t>
        </w:r>
        <w:r>
          <w:rPr>
            <w:rFonts w:asciiTheme="minorHAnsi" w:eastAsiaTheme="minorEastAsia" w:hAnsiTheme="minorHAnsi" w:cstheme="minorBidi"/>
            <w:noProof/>
            <w:kern w:val="2"/>
            <w:sz w:val="24"/>
            <w:szCs w:val="24"/>
            <w14:ligatures w14:val="standardContextual"/>
          </w:rPr>
          <w:tab/>
        </w:r>
        <w:r>
          <w:rPr>
            <w:noProof/>
          </w:rPr>
          <w:t>How the Originating IMS network invokes the signing on behalf of 3rd party (Single SIP registration)</w:t>
        </w:r>
        <w:r>
          <w:rPr>
            <w:noProof/>
          </w:rPr>
          <w:tab/>
        </w:r>
        <w:r>
          <w:rPr>
            <w:noProof/>
          </w:rPr>
          <w:fldChar w:fldCharType="begin"/>
        </w:r>
        <w:r>
          <w:rPr>
            <w:noProof/>
          </w:rPr>
          <w:instrText xml:space="preserve"> PAGEREF _Toc191372045 \h </w:instrText>
        </w:r>
      </w:ins>
      <w:r>
        <w:rPr>
          <w:noProof/>
        </w:rPr>
      </w:r>
      <w:r>
        <w:rPr>
          <w:noProof/>
        </w:rPr>
        <w:fldChar w:fldCharType="separate"/>
      </w:r>
      <w:ins w:id="123" w:author="Rapporteur" w:date="2025-02-25T10:33:00Z">
        <w:r>
          <w:rPr>
            <w:noProof/>
          </w:rPr>
          <w:t>19</w:t>
        </w:r>
        <w:r>
          <w:rPr>
            <w:noProof/>
          </w:rPr>
          <w:fldChar w:fldCharType="end"/>
        </w:r>
      </w:ins>
    </w:p>
    <w:p w14:paraId="069498D7" w14:textId="004E9EA4" w:rsidR="007F2EAF" w:rsidRDefault="007F2EAF">
      <w:pPr>
        <w:pStyle w:val="TOC3"/>
        <w:rPr>
          <w:ins w:id="124" w:author="Rapporteur" w:date="2025-02-25T10:33:00Z"/>
          <w:rFonts w:asciiTheme="minorHAnsi" w:eastAsiaTheme="minorEastAsia" w:hAnsiTheme="minorHAnsi" w:cstheme="minorBidi"/>
          <w:noProof/>
          <w:kern w:val="2"/>
          <w:sz w:val="24"/>
          <w:szCs w:val="24"/>
          <w14:ligatures w14:val="standardContextual"/>
        </w:rPr>
      </w:pPr>
      <w:ins w:id="125" w:author="Rapporteur" w:date="2025-02-25T10:33:00Z">
        <w:r>
          <w:rPr>
            <w:noProof/>
          </w:rPr>
          <w:t>6.2.3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_Toc191372046 \h </w:instrText>
        </w:r>
      </w:ins>
      <w:r>
        <w:rPr>
          <w:noProof/>
        </w:rPr>
      </w:r>
      <w:r>
        <w:rPr>
          <w:noProof/>
        </w:rPr>
        <w:fldChar w:fldCharType="separate"/>
      </w:r>
      <w:ins w:id="126" w:author="Rapporteur" w:date="2025-02-25T10:33:00Z">
        <w:r>
          <w:rPr>
            <w:noProof/>
          </w:rPr>
          <w:t>21</w:t>
        </w:r>
        <w:r>
          <w:rPr>
            <w:noProof/>
          </w:rPr>
          <w:fldChar w:fldCharType="end"/>
        </w:r>
      </w:ins>
    </w:p>
    <w:p w14:paraId="0DB82B87" w14:textId="009EA9B9" w:rsidR="007F2EAF" w:rsidRDefault="007F2EAF">
      <w:pPr>
        <w:pStyle w:val="TOC2"/>
        <w:rPr>
          <w:ins w:id="127" w:author="Rapporteur" w:date="2025-02-25T10:33:00Z"/>
          <w:rFonts w:asciiTheme="minorHAnsi" w:eastAsiaTheme="minorEastAsia" w:hAnsiTheme="minorHAnsi" w:cstheme="minorBidi"/>
          <w:noProof/>
          <w:kern w:val="2"/>
          <w:sz w:val="24"/>
          <w:szCs w:val="24"/>
          <w14:ligatures w14:val="standardContextual"/>
        </w:rPr>
      </w:pPr>
      <w:ins w:id="128" w:author="Rapporteur" w:date="2025-02-25T10:33:00Z">
        <w:r>
          <w:rPr>
            <w:noProof/>
          </w:rPr>
          <w:t>6.3</w:t>
        </w:r>
        <w:r>
          <w:rPr>
            <w:rFonts w:asciiTheme="minorHAnsi" w:eastAsiaTheme="minorEastAsia" w:hAnsiTheme="minorHAnsi" w:cstheme="minorBidi"/>
            <w:noProof/>
            <w:kern w:val="2"/>
            <w:sz w:val="24"/>
            <w:szCs w:val="24"/>
            <w14:ligatures w14:val="standardContextual"/>
          </w:rPr>
          <w:tab/>
        </w:r>
        <w:r>
          <w:rPr>
            <w:noProof/>
          </w:rPr>
          <w:t>Solution #3: Support of Third Party specific User Identities in IMS using STIR/SHAKEN</w:t>
        </w:r>
        <w:r>
          <w:rPr>
            <w:noProof/>
          </w:rPr>
          <w:tab/>
        </w:r>
        <w:r>
          <w:rPr>
            <w:noProof/>
          </w:rPr>
          <w:fldChar w:fldCharType="begin"/>
        </w:r>
        <w:r>
          <w:rPr>
            <w:noProof/>
          </w:rPr>
          <w:instrText xml:space="preserve"> PAGEREF _Toc191372047 \h </w:instrText>
        </w:r>
      </w:ins>
      <w:r>
        <w:rPr>
          <w:noProof/>
        </w:rPr>
      </w:r>
      <w:r>
        <w:rPr>
          <w:noProof/>
        </w:rPr>
        <w:fldChar w:fldCharType="separate"/>
      </w:r>
      <w:ins w:id="129" w:author="Rapporteur" w:date="2025-02-25T10:33:00Z">
        <w:r>
          <w:rPr>
            <w:noProof/>
          </w:rPr>
          <w:t>21</w:t>
        </w:r>
        <w:r>
          <w:rPr>
            <w:noProof/>
          </w:rPr>
          <w:fldChar w:fldCharType="end"/>
        </w:r>
      </w:ins>
    </w:p>
    <w:p w14:paraId="6D6A8F17" w14:textId="7250DA06" w:rsidR="007F2EAF" w:rsidRDefault="007F2EAF">
      <w:pPr>
        <w:pStyle w:val="TOC3"/>
        <w:rPr>
          <w:ins w:id="130" w:author="Rapporteur" w:date="2025-02-25T10:33:00Z"/>
          <w:rFonts w:asciiTheme="minorHAnsi" w:eastAsiaTheme="minorEastAsia" w:hAnsiTheme="minorHAnsi" w:cstheme="minorBidi"/>
          <w:noProof/>
          <w:kern w:val="2"/>
          <w:sz w:val="24"/>
          <w:szCs w:val="24"/>
          <w14:ligatures w14:val="standardContextual"/>
        </w:rPr>
      </w:pPr>
      <w:ins w:id="131" w:author="Rapporteur" w:date="2025-02-25T10:33:00Z">
        <w:r>
          <w:rPr>
            <w:noProof/>
          </w:rPr>
          <w:t>6.3.1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_Toc191372048 \h </w:instrText>
        </w:r>
      </w:ins>
      <w:r>
        <w:rPr>
          <w:noProof/>
        </w:rPr>
      </w:r>
      <w:r>
        <w:rPr>
          <w:noProof/>
        </w:rPr>
        <w:fldChar w:fldCharType="separate"/>
      </w:r>
      <w:ins w:id="132" w:author="Rapporteur" w:date="2025-02-25T10:33:00Z">
        <w:r>
          <w:rPr>
            <w:noProof/>
          </w:rPr>
          <w:t>21</w:t>
        </w:r>
        <w:r>
          <w:rPr>
            <w:noProof/>
          </w:rPr>
          <w:fldChar w:fldCharType="end"/>
        </w:r>
      </w:ins>
    </w:p>
    <w:p w14:paraId="2C005646" w14:textId="674F21F4" w:rsidR="007F2EAF" w:rsidRDefault="007F2EAF">
      <w:pPr>
        <w:pStyle w:val="TOC3"/>
        <w:rPr>
          <w:ins w:id="133" w:author="Rapporteur" w:date="2025-02-25T10:33:00Z"/>
          <w:rFonts w:asciiTheme="minorHAnsi" w:eastAsiaTheme="minorEastAsia" w:hAnsiTheme="minorHAnsi" w:cstheme="minorBidi"/>
          <w:noProof/>
          <w:kern w:val="2"/>
          <w:sz w:val="24"/>
          <w:szCs w:val="24"/>
          <w14:ligatures w14:val="standardContextual"/>
        </w:rPr>
      </w:pPr>
      <w:ins w:id="134" w:author="Rapporteur" w:date="2025-02-25T10:33:00Z">
        <w:r w:rsidRPr="00C1367A">
          <w:rPr>
            <w:rFonts w:eastAsia="SimSun"/>
            <w:noProof/>
          </w:rPr>
          <w:t>6.3</w:t>
        </w:r>
        <w:r>
          <w:rPr>
            <w:noProof/>
          </w:rPr>
          <w:t>.2</w:t>
        </w:r>
        <w:r>
          <w:rPr>
            <w:rFonts w:asciiTheme="minorHAnsi" w:eastAsiaTheme="minorEastAsia" w:hAnsiTheme="minorHAnsi" w:cstheme="minorBidi"/>
            <w:noProof/>
            <w:kern w:val="2"/>
            <w:sz w:val="24"/>
            <w:szCs w:val="24"/>
            <w14:ligatures w14:val="standardContextual"/>
          </w:rPr>
          <w:tab/>
        </w:r>
        <w:r>
          <w:rPr>
            <w:noProof/>
          </w:rPr>
          <w:t>Solution detail</w:t>
        </w:r>
        <w:r>
          <w:rPr>
            <w:noProof/>
          </w:rPr>
          <w:tab/>
        </w:r>
        <w:r>
          <w:rPr>
            <w:noProof/>
          </w:rPr>
          <w:fldChar w:fldCharType="begin"/>
        </w:r>
        <w:r>
          <w:rPr>
            <w:noProof/>
          </w:rPr>
          <w:instrText xml:space="preserve"> PAGEREF _Toc191372049 \h </w:instrText>
        </w:r>
      </w:ins>
      <w:r>
        <w:rPr>
          <w:noProof/>
        </w:rPr>
      </w:r>
      <w:r>
        <w:rPr>
          <w:noProof/>
        </w:rPr>
        <w:fldChar w:fldCharType="separate"/>
      </w:r>
      <w:ins w:id="135" w:author="Rapporteur" w:date="2025-02-25T10:33:00Z">
        <w:r>
          <w:rPr>
            <w:noProof/>
          </w:rPr>
          <w:t>23</w:t>
        </w:r>
        <w:r>
          <w:rPr>
            <w:noProof/>
          </w:rPr>
          <w:fldChar w:fldCharType="end"/>
        </w:r>
      </w:ins>
    </w:p>
    <w:p w14:paraId="23FA8B15" w14:textId="4FB47D1E" w:rsidR="007F2EAF" w:rsidRDefault="007F2EAF">
      <w:pPr>
        <w:pStyle w:val="TOC3"/>
        <w:rPr>
          <w:ins w:id="136" w:author="Rapporteur" w:date="2025-02-25T10:33:00Z"/>
          <w:rFonts w:asciiTheme="minorHAnsi" w:eastAsiaTheme="minorEastAsia" w:hAnsiTheme="minorHAnsi" w:cstheme="minorBidi"/>
          <w:noProof/>
          <w:kern w:val="2"/>
          <w:sz w:val="24"/>
          <w:szCs w:val="24"/>
          <w14:ligatures w14:val="standardContextual"/>
        </w:rPr>
      </w:pPr>
      <w:ins w:id="137" w:author="Rapporteur" w:date="2025-02-25T10:33:00Z">
        <w:r w:rsidRPr="00C1367A">
          <w:rPr>
            <w:rFonts w:eastAsia="SimSun"/>
            <w:noProof/>
          </w:rPr>
          <w:t>6.3</w:t>
        </w:r>
        <w:r>
          <w:rPr>
            <w:noProof/>
          </w:rPr>
          <w:t>.3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_Toc191372050 \h </w:instrText>
        </w:r>
      </w:ins>
      <w:r>
        <w:rPr>
          <w:noProof/>
        </w:rPr>
      </w:r>
      <w:r>
        <w:rPr>
          <w:noProof/>
        </w:rPr>
        <w:fldChar w:fldCharType="separate"/>
      </w:r>
      <w:ins w:id="138" w:author="Rapporteur" w:date="2025-02-25T10:33:00Z">
        <w:r>
          <w:rPr>
            <w:noProof/>
          </w:rPr>
          <w:t>25</w:t>
        </w:r>
        <w:r>
          <w:rPr>
            <w:noProof/>
          </w:rPr>
          <w:fldChar w:fldCharType="end"/>
        </w:r>
      </w:ins>
    </w:p>
    <w:p w14:paraId="5DB65B53" w14:textId="31269064" w:rsidR="007F2EAF" w:rsidRDefault="007F2EAF">
      <w:pPr>
        <w:pStyle w:val="TOC2"/>
        <w:rPr>
          <w:ins w:id="139" w:author="Rapporteur" w:date="2025-02-25T10:33:00Z"/>
          <w:rFonts w:asciiTheme="minorHAnsi" w:eastAsiaTheme="minorEastAsia" w:hAnsiTheme="minorHAnsi" w:cstheme="minorBidi"/>
          <w:noProof/>
          <w:kern w:val="2"/>
          <w:sz w:val="24"/>
          <w:szCs w:val="24"/>
          <w14:ligatures w14:val="standardContextual"/>
        </w:rPr>
      </w:pPr>
      <w:ins w:id="140" w:author="Rapporteur" w:date="2025-02-25T10:33:00Z">
        <w:r>
          <w:rPr>
            <w:noProof/>
          </w:rPr>
          <w:t>6.4</w:t>
        </w:r>
        <w:r>
          <w:rPr>
            <w:rFonts w:asciiTheme="minorHAnsi" w:eastAsiaTheme="minorEastAsia" w:hAnsiTheme="minorHAnsi" w:cstheme="minorBidi"/>
            <w:noProof/>
            <w:kern w:val="2"/>
            <w:sz w:val="24"/>
            <w:szCs w:val="24"/>
            <w14:ligatures w14:val="standardContextual"/>
          </w:rPr>
          <w:tab/>
        </w:r>
        <w:r>
          <w:rPr>
            <w:noProof/>
          </w:rPr>
          <w:t>Solution #4: SHAKEN based third-party specific user identities</w:t>
        </w:r>
        <w:r>
          <w:rPr>
            <w:noProof/>
          </w:rPr>
          <w:tab/>
        </w:r>
        <w:r>
          <w:rPr>
            <w:noProof/>
          </w:rPr>
          <w:fldChar w:fldCharType="begin"/>
        </w:r>
        <w:r>
          <w:rPr>
            <w:noProof/>
          </w:rPr>
          <w:instrText xml:space="preserve"> PAGEREF _Toc191372051 \h </w:instrText>
        </w:r>
      </w:ins>
      <w:r>
        <w:rPr>
          <w:noProof/>
        </w:rPr>
      </w:r>
      <w:r>
        <w:rPr>
          <w:noProof/>
        </w:rPr>
        <w:fldChar w:fldCharType="separate"/>
      </w:r>
      <w:ins w:id="141" w:author="Rapporteur" w:date="2025-02-25T10:33:00Z">
        <w:r>
          <w:rPr>
            <w:noProof/>
          </w:rPr>
          <w:t>25</w:t>
        </w:r>
        <w:r>
          <w:rPr>
            <w:noProof/>
          </w:rPr>
          <w:fldChar w:fldCharType="end"/>
        </w:r>
      </w:ins>
    </w:p>
    <w:p w14:paraId="37DA6FEC" w14:textId="664CC034" w:rsidR="007F2EAF" w:rsidRDefault="007F2EAF">
      <w:pPr>
        <w:pStyle w:val="TOC3"/>
        <w:rPr>
          <w:ins w:id="142" w:author="Rapporteur" w:date="2025-02-25T10:33:00Z"/>
          <w:rFonts w:asciiTheme="minorHAnsi" w:eastAsiaTheme="minorEastAsia" w:hAnsiTheme="minorHAnsi" w:cstheme="minorBidi"/>
          <w:noProof/>
          <w:kern w:val="2"/>
          <w:sz w:val="24"/>
          <w:szCs w:val="24"/>
          <w14:ligatures w14:val="standardContextual"/>
        </w:rPr>
      </w:pPr>
      <w:ins w:id="143" w:author="Rapporteur" w:date="2025-02-25T10:33:00Z">
        <w:r>
          <w:rPr>
            <w:noProof/>
          </w:rPr>
          <w:t>6.4.1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_Toc191372052 \h </w:instrText>
        </w:r>
      </w:ins>
      <w:r>
        <w:rPr>
          <w:noProof/>
        </w:rPr>
      </w:r>
      <w:r>
        <w:rPr>
          <w:noProof/>
        </w:rPr>
        <w:fldChar w:fldCharType="separate"/>
      </w:r>
      <w:ins w:id="144" w:author="Rapporteur" w:date="2025-02-25T10:33:00Z">
        <w:r>
          <w:rPr>
            <w:noProof/>
          </w:rPr>
          <w:t>25</w:t>
        </w:r>
        <w:r>
          <w:rPr>
            <w:noProof/>
          </w:rPr>
          <w:fldChar w:fldCharType="end"/>
        </w:r>
      </w:ins>
    </w:p>
    <w:p w14:paraId="5204725F" w14:textId="1C555C8D" w:rsidR="007F2EAF" w:rsidRDefault="007F2EAF">
      <w:pPr>
        <w:pStyle w:val="TOC3"/>
        <w:rPr>
          <w:ins w:id="145" w:author="Rapporteur" w:date="2025-02-25T10:33:00Z"/>
          <w:rFonts w:asciiTheme="minorHAnsi" w:eastAsiaTheme="minorEastAsia" w:hAnsiTheme="minorHAnsi" w:cstheme="minorBidi"/>
          <w:noProof/>
          <w:kern w:val="2"/>
          <w:sz w:val="24"/>
          <w:szCs w:val="24"/>
          <w14:ligatures w14:val="standardContextual"/>
        </w:rPr>
      </w:pPr>
      <w:ins w:id="146" w:author="Rapporteur" w:date="2025-02-25T10:33:00Z">
        <w:r>
          <w:rPr>
            <w:noProof/>
          </w:rPr>
          <w:t>6.4.2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_Toc191372053 \h </w:instrText>
        </w:r>
      </w:ins>
      <w:r>
        <w:rPr>
          <w:noProof/>
        </w:rPr>
      </w:r>
      <w:r>
        <w:rPr>
          <w:noProof/>
        </w:rPr>
        <w:fldChar w:fldCharType="separate"/>
      </w:r>
      <w:ins w:id="147" w:author="Rapporteur" w:date="2025-02-25T10:33:00Z">
        <w:r>
          <w:rPr>
            <w:noProof/>
          </w:rPr>
          <w:t>25</w:t>
        </w:r>
        <w:r>
          <w:rPr>
            <w:noProof/>
          </w:rPr>
          <w:fldChar w:fldCharType="end"/>
        </w:r>
      </w:ins>
    </w:p>
    <w:p w14:paraId="0FA484DA" w14:textId="1659EC99" w:rsidR="007F2EAF" w:rsidRDefault="007F2EAF">
      <w:pPr>
        <w:pStyle w:val="TOC4"/>
        <w:rPr>
          <w:ins w:id="148" w:author="Rapporteur" w:date="2025-02-25T10:33:00Z"/>
          <w:rFonts w:asciiTheme="minorHAnsi" w:eastAsiaTheme="minorEastAsia" w:hAnsiTheme="minorHAnsi" w:cstheme="minorBidi"/>
          <w:noProof/>
          <w:kern w:val="2"/>
          <w:sz w:val="24"/>
          <w:szCs w:val="24"/>
          <w14:ligatures w14:val="standardContextual"/>
        </w:rPr>
      </w:pPr>
      <w:ins w:id="149" w:author="Rapporteur" w:date="2025-02-25T10:33:00Z">
        <w:r>
          <w:rPr>
            <w:noProof/>
          </w:rPr>
          <w:t>6.4.2.1</w:t>
        </w:r>
        <w:r>
          <w:rPr>
            <w:rFonts w:asciiTheme="minorHAnsi" w:eastAsiaTheme="minorEastAsia" w:hAnsiTheme="minorHAnsi" w:cstheme="minorBidi"/>
            <w:noProof/>
            <w:kern w:val="2"/>
            <w:sz w:val="24"/>
            <w:szCs w:val="24"/>
            <w14:ligatures w14:val="standardContextual"/>
          </w:rPr>
          <w:tab/>
        </w:r>
        <w:r>
          <w:rPr>
            <w:noProof/>
          </w:rPr>
          <w:t>General procedures</w:t>
        </w:r>
        <w:r>
          <w:rPr>
            <w:noProof/>
          </w:rPr>
          <w:tab/>
        </w:r>
        <w:r>
          <w:rPr>
            <w:noProof/>
          </w:rPr>
          <w:fldChar w:fldCharType="begin"/>
        </w:r>
        <w:r>
          <w:rPr>
            <w:noProof/>
          </w:rPr>
          <w:instrText xml:space="preserve"> PAGEREF _Toc191372054 \h </w:instrText>
        </w:r>
      </w:ins>
      <w:r>
        <w:rPr>
          <w:noProof/>
        </w:rPr>
      </w:r>
      <w:r>
        <w:rPr>
          <w:noProof/>
        </w:rPr>
        <w:fldChar w:fldCharType="separate"/>
      </w:r>
      <w:ins w:id="150" w:author="Rapporteur" w:date="2025-02-25T10:33:00Z">
        <w:r>
          <w:rPr>
            <w:noProof/>
          </w:rPr>
          <w:t>25</w:t>
        </w:r>
        <w:r>
          <w:rPr>
            <w:noProof/>
          </w:rPr>
          <w:fldChar w:fldCharType="end"/>
        </w:r>
      </w:ins>
    </w:p>
    <w:p w14:paraId="3589469C" w14:textId="5CBDE878" w:rsidR="007F2EAF" w:rsidRDefault="007F2EAF">
      <w:pPr>
        <w:pStyle w:val="TOC4"/>
        <w:rPr>
          <w:ins w:id="151" w:author="Rapporteur" w:date="2025-02-25T10:33:00Z"/>
          <w:rFonts w:asciiTheme="minorHAnsi" w:eastAsiaTheme="minorEastAsia" w:hAnsiTheme="minorHAnsi" w:cstheme="minorBidi"/>
          <w:noProof/>
          <w:kern w:val="2"/>
          <w:sz w:val="24"/>
          <w:szCs w:val="24"/>
          <w14:ligatures w14:val="standardContextual"/>
        </w:rPr>
      </w:pPr>
      <w:ins w:id="152" w:author="Rapporteur" w:date="2025-02-25T10:33:00Z">
        <w:r>
          <w:rPr>
            <w:noProof/>
          </w:rPr>
          <w:t>6.4.2.2</w:t>
        </w:r>
        <w:r>
          <w:rPr>
            <w:rFonts w:asciiTheme="minorHAnsi" w:eastAsiaTheme="minorEastAsia" w:hAnsiTheme="minorHAnsi" w:cstheme="minorBidi"/>
            <w:noProof/>
            <w:kern w:val="2"/>
            <w:sz w:val="24"/>
            <w:szCs w:val="24"/>
            <w14:ligatures w14:val="standardContextual"/>
          </w:rPr>
          <w:tab/>
        </w:r>
        <w:r>
          <w:rPr>
            <w:noProof/>
          </w:rPr>
          <w:t>Alternative authorisation procedure</w:t>
        </w:r>
        <w:r>
          <w:rPr>
            <w:noProof/>
          </w:rPr>
          <w:tab/>
        </w:r>
        <w:r>
          <w:rPr>
            <w:noProof/>
          </w:rPr>
          <w:fldChar w:fldCharType="begin"/>
        </w:r>
        <w:r>
          <w:rPr>
            <w:noProof/>
          </w:rPr>
          <w:instrText xml:space="preserve"> PAGEREF _Toc191372055 \h </w:instrText>
        </w:r>
      </w:ins>
      <w:r>
        <w:rPr>
          <w:noProof/>
        </w:rPr>
      </w:r>
      <w:r>
        <w:rPr>
          <w:noProof/>
        </w:rPr>
        <w:fldChar w:fldCharType="separate"/>
      </w:r>
      <w:ins w:id="153" w:author="Rapporteur" w:date="2025-02-25T10:33:00Z">
        <w:r>
          <w:rPr>
            <w:noProof/>
          </w:rPr>
          <w:t>27</w:t>
        </w:r>
        <w:r>
          <w:rPr>
            <w:noProof/>
          </w:rPr>
          <w:fldChar w:fldCharType="end"/>
        </w:r>
      </w:ins>
    </w:p>
    <w:p w14:paraId="6E6696FA" w14:textId="2477CE1F" w:rsidR="007F2EAF" w:rsidRDefault="007F2EAF">
      <w:pPr>
        <w:pStyle w:val="TOC3"/>
        <w:rPr>
          <w:ins w:id="154" w:author="Rapporteur" w:date="2025-02-25T10:33:00Z"/>
          <w:rFonts w:asciiTheme="minorHAnsi" w:eastAsiaTheme="minorEastAsia" w:hAnsiTheme="minorHAnsi" w:cstheme="minorBidi"/>
          <w:noProof/>
          <w:kern w:val="2"/>
          <w:sz w:val="24"/>
          <w:szCs w:val="24"/>
          <w14:ligatures w14:val="standardContextual"/>
        </w:rPr>
      </w:pPr>
      <w:ins w:id="155" w:author="Rapporteur" w:date="2025-02-25T10:33:00Z">
        <w:r>
          <w:rPr>
            <w:noProof/>
          </w:rPr>
          <w:t>6.4.3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_Toc191372056 \h </w:instrText>
        </w:r>
      </w:ins>
      <w:r>
        <w:rPr>
          <w:noProof/>
        </w:rPr>
      </w:r>
      <w:r>
        <w:rPr>
          <w:noProof/>
        </w:rPr>
        <w:fldChar w:fldCharType="separate"/>
      </w:r>
      <w:ins w:id="156" w:author="Rapporteur" w:date="2025-02-25T10:33:00Z">
        <w:r>
          <w:rPr>
            <w:noProof/>
          </w:rPr>
          <w:t>27</w:t>
        </w:r>
        <w:r>
          <w:rPr>
            <w:noProof/>
          </w:rPr>
          <w:fldChar w:fldCharType="end"/>
        </w:r>
      </w:ins>
    </w:p>
    <w:p w14:paraId="70BAD985" w14:textId="69981D23" w:rsidR="007F2EAF" w:rsidRDefault="007F2EAF">
      <w:pPr>
        <w:pStyle w:val="TOC2"/>
        <w:rPr>
          <w:ins w:id="157" w:author="Rapporteur" w:date="2025-02-25T10:33:00Z"/>
          <w:rFonts w:asciiTheme="minorHAnsi" w:eastAsiaTheme="minorEastAsia" w:hAnsiTheme="minorHAnsi" w:cstheme="minorBidi"/>
          <w:noProof/>
          <w:kern w:val="2"/>
          <w:sz w:val="24"/>
          <w:szCs w:val="24"/>
          <w14:ligatures w14:val="standardContextual"/>
        </w:rPr>
      </w:pPr>
      <w:ins w:id="158" w:author="Rapporteur" w:date="2025-02-25T10:33:00Z">
        <w:r>
          <w:rPr>
            <w:noProof/>
          </w:rPr>
          <w:t>6.5</w:t>
        </w:r>
        <w:r>
          <w:rPr>
            <w:rFonts w:asciiTheme="minorHAnsi" w:eastAsiaTheme="minorEastAsia" w:hAnsiTheme="minorHAnsi" w:cstheme="minorBidi"/>
            <w:noProof/>
            <w:kern w:val="2"/>
            <w:sz w:val="24"/>
            <w:szCs w:val="24"/>
            <w14:ligatures w14:val="standardContextual"/>
          </w:rPr>
          <w:tab/>
        </w:r>
        <w:r>
          <w:rPr>
            <w:noProof/>
          </w:rPr>
          <w:t>Solution #5: Securing the IMS based avatar communication</w:t>
        </w:r>
        <w:r>
          <w:rPr>
            <w:noProof/>
          </w:rPr>
          <w:tab/>
        </w:r>
        <w:r>
          <w:rPr>
            <w:noProof/>
          </w:rPr>
          <w:fldChar w:fldCharType="begin"/>
        </w:r>
        <w:r>
          <w:rPr>
            <w:noProof/>
          </w:rPr>
          <w:instrText xml:space="preserve"> PAGEREF _Toc191372057 \h </w:instrText>
        </w:r>
      </w:ins>
      <w:r>
        <w:rPr>
          <w:noProof/>
        </w:rPr>
      </w:r>
      <w:r>
        <w:rPr>
          <w:noProof/>
        </w:rPr>
        <w:fldChar w:fldCharType="separate"/>
      </w:r>
      <w:ins w:id="159" w:author="Rapporteur" w:date="2025-02-25T10:33:00Z">
        <w:r>
          <w:rPr>
            <w:noProof/>
          </w:rPr>
          <w:t>27</w:t>
        </w:r>
        <w:r>
          <w:rPr>
            <w:noProof/>
          </w:rPr>
          <w:fldChar w:fldCharType="end"/>
        </w:r>
      </w:ins>
    </w:p>
    <w:p w14:paraId="4B37C850" w14:textId="152836A2" w:rsidR="007F2EAF" w:rsidRDefault="007F2EAF">
      <w:pPr>
        <w:pStyle w:val="TOC3"/>
        <w:rPr>
          <w:ins w:id="160" w:author="Rapporteur" w:date="2025-02-25T10:33:00Z"/>
          <w:rFonts w:asciiTheme="minorHAnsi" w:eastAsiaTheme="minorEastAsia" w:hAnsiTheme="minorHAnsi" w:cstheme="minorBidi"/>
          <w:noProof/>
          <w:kern w:val="2"/>
          <w:sz w:val="24"/>
          <w:szCs w:val="24"/>
          <w14:ligatures w14:val="standardContextual"/>
        </w:rPr>
      </w:pPr>
      <w:ins w:id="161" w:author="Rapporteur" w:date="2025-02-25T10:33:00Z">
        <w:r>
          <w:rPr>
            <w:noProof/>
          </w:rPr>
          <w:t>6.5.1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_Toc191372058 \h </w:instrText>
        </w:r>
      </w:ins>
      <w:r>
        <w:rPr>
          <w:noProof/>
        </w:rPr>
      </w:r>
      <w:r>
        <w:rPr>
          <w:noProof/>
        </w:rPr>
        <w:fldChar w:fldCharType="separate"/>
      </w:r>
      <w:ins w:id="162" w:author="Rapporteur" w:date="2025-02-25T10:33:00Z">
        <w:r>
          <w:rPr>
            <w:noProof/>
          </w:rPr>
          <w:t>27</w:t>
        </w:r>
        <w:r>
          <w:rPr>
            <w:noProof/>
          </w:rPr>
          <w:fldChar w:fldCharType="end"/>
        </w:r>
      </w:ins>
    </w:p>
    <w:p w14:paraId="360C8ECA" w14:textId="629207EB" w:rsidR="007F2EAF" w:rsidRDefault="007F2EAF">
      <w:pPr>
        <w:pStyle w:val="TOC3"/>
        <w:rPr>
          <w:ins w:id="163" w:author="Rapporteur" w:date="2025-02-25T10:33:00Z"/>
          <w:rFonts w:asciiTheme="minorHAnsi" w:eastAsiaTheme="minorEastAsia" w:hAnsiTheme="minorHAnsi" w:cstheme="minorBidi"/>
          <w:noProof/>
          <w:kern w:val="2"/>
          <w:sz w:val="24"/>
          <w:szCs w:val="24"/>
          <w14:ligatures w14:val="standardContextual"/>
        </w:rPr>
      </w:pPr>
      <w:ins w:id="164" w:author="Rapporteur" w:date="2025-02-25T10:33:00Z">
        <w:r>
          <w:rPr>
            <w:noProof/>
          </w:rPr>
          <w:t>6.5.2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_Toc191372059 \h </w:instrText>
        </w:r>
      </w:ins>
      <w:r>
        <w:rPr>
          <w:noProof/>
        </w:rPr>
      </w:r>
      <w:r>
        <w:rPr>
          <w:noProof/>
        </w:rPr>
        <w:fldChar w:fldCharType="separate"/>
      </w:r>
      <w:ins w:id="165" w:author="Rapporteur" w:date="2025-02-25T10:33:00Z">
        <w:r>
          <w:rPr>
            <w:noProof/>
          </w:rPr>
          <w:t>27</w:t>
        </w:r>
        <w:r>
          <w:rPr>
            <w:noProof/>
          </w:rPr>
          <w:fldChar w:fldCharType="end"/>
        </w:r>
      </w:ins>
    </w:p>
    <w:p w14:paraId="1ACE9A2D" w14:textId="16540DB5" w:rsidR="007F2EAF" w:rsidRDefault="007F2EAF">
      <w:pPr>
        <w:pStyle w:val="TOC4"/>
        <w:rPr>
          <w:ins w:id="166" w:author="Rapporteur" w:date="2025-02-25T10:33:00Z"/>
          <w:rFonts w:asciiTheme="minorHAnsi" w:eastAsiaTheme="minorEastAsia" w:hAnsiTheme="minorHAnsi" w:cstheme="minorBidi"/>
          <w:noProof/>
          <w:kern w:val="2"/>
          <w:sz w:val="24"/>
          <w:szCs w:val="24"/>
          <w14:ligatures w14:val="standardContextual"/>
        </w:rPr>
      </w:pPr>
      <w:ins w:id="167" w:author="Rapporteur" w:date="2025-02-25T10:33:00Z">
        <w:r>
          <w:rPr>
            <w:noProof/>
          </w:rPr>
          <w:t>6.5.2.1</w:t>
        </w:r>
        <w:r>
          <w:rPr>
            <w:rFonts w:asciiTheme="minorHAnsi" w:eastAsiaTheme="minorEastAsia" w:hAnsiTheme="minorHAnsi" w:cstheme="minorBidi"/>
            <w:noProof/>
            <w:kern w:val="2"/>
            <w:sz w:val="24"/>
            <w:szCs w:val="24"/>
            <w14:ligatures w14:val="standardContextual"/>
          </w:rPr>
          <w:tab/>
        </w:r>
        <w:r>
          <w:rPr>
            <w:noProof/>
            <w:lang w:eastAsia="zh-CN"/>
          </w:rPr>
          <w:t>Network centric procedure</w:t>
        </w:r>
        <w:r>
          <w:rPr>
            <w:noProof/>
          </w:rPr>
          <w:tab/>
        </w:r>
        <w:r>
          <w:rPr>
            <w:noProof/>
          </w:rPr>
          <w:fldChar w:fldCharType="begin"/>
        </w:r>
        <w:r>
          <w:rPr>
            <w:noProof/>
          </w:rPr>
          <w:instrText xml:space="preserve"> PAGEREF _Toc191372060 \h </w:instrText>
        </w:r>
      </w:ins>
      <w:r>
        <w:rPr>
          <w:noProof/>
        </w:rPr>
      </w:r>
      <w:r>
        <w:rPr>
          <w:noProof/>
        </w:rPr>
        <w:fldChar w:fldCharType="separate"/>
      </w:r>
      <w:ins w:id="168" w:author="Rapporteur" w:date="2025-02-25T10:33:00Z">
        <w:r>
          <w:rPr>
            <w:noProof/>
          </w:rPr>
          <w:t>27</w:t>
        </w:r>
        <w:r>
          <w:rPr>
            <w:noProof/>
          </w:rPr>
          <w:fldChar w:fldCharType="end"/>
        </w:r>
      </w:ins>
    </w:p>
    <w:p w14:paraId="02FD6C12" w14:textId="79C87745" w:rsidR="007F2EAF" w:rsidRDefault="007F2EAF">
      <w:pPr>
        <w:pStyle w:val="TOC4"/>
        <w:rPr>
          <w:ins w:id="169" w:author="Rapporteur" w:date="2025-02-25T10:33:00Z"/>
          <w:rFonts w:asciiTheme="minorHAnsi" w:eastAsiaTheme="minorEastAsia" w:hAnsiTheme="minorHAnsi" w:cstheme="minorBidi"/>
          <w:noProof/>
          <w:kern w:val="2"/>
          <w:sz w:val="24"/>
          <w:szCs w:val="24"/>
          <w14:ligatures w14:val="standardContextual"/>
        </w:rPr>
      </w:pPr>
      <w:ins w:id="170" w:author="Rapporteur" w:date="2025-02-25T10:33:00Z">
        <w:r>
          <w:rPr>
            <w:noProof/>
          </w:rPr>
          <w:t>6.5.2.2</w:t>
        </w:r>
        <w:r>
          <w:rPr>
            <w:rFonts w:asciiTheme="minorHAnsi" w:eastAsiaTheme="minorEastAsia" w:hAnsiTheme="minorHAnsi" w:cstheme="minorBidi"/>
            <w:noProof/>
            <w:kern w:val="2"/>
            <w:sz w:val="24"/>
            <w:szCs w:val="24"/>
            <w14:ligatures w14:val="standardContextual"/>
          </w:rPr>
          <w:tab/>
        </w:r>
        <w:r>
          <w:rPr>
            <w:noProof/>
            <w:lang w:eastAsia="zh-CN"/>
          </w:rPr>
          <w:t>Sending UE centric procedure</w:t>
        </w:r>
        <w:r>
          <w:rPr>
            <w:noProof/>
          </w:rPr>
          <w:tab/>
        </w:r>
        <w:r>
          <w:rPr>
            <w:noProof/>
          </w:rPr>
          <w:fldChar w:fldCharType="begin"/>
        </w:r>
        <w:r>
          <w:rPr>
            <w:noProof/>
          </w:rPr>
          <w:instrText xml:space="preserve"> PAGEREF _Toc191372061 \h </w:instrText>
        </w:r>
      </w:ins>
      <w:r>
        <w:rPr>
          <w:noProof/>
        </w:rPr>
      </w:r>
      <w:r>
        <w:rPr>
          <w:noProof/>
        </w:rPr>
        <w:fldChar w:fldCharType="separate"/>
      </w:r>
      <w:ins w:id="171" w:author="Rapporteur" w:date="2025-02-25T10:33:00Z">
        <w:r>
          <w:rPr>
            <w:noProof/>
          </w:rPr>
          <w:t>29</w:t>
        </w:r>
        <w:r>
          <w:rPr>
            <w:noProof/>
          </w:rPr>
          <w:fldChar w:fldCharType="end"/>
        </w:r>
      </w:ins>
    </w:p>
    <w:p w14:paraId="4F279919" w14:textId="356E2652" w:rsidR="007F2EAF" w:rsidRDefault="007F2EAF">
      <w:pPr>
        <w:pStyle w:val="TOC4"/>
        <w:rPr>
          <w:ins w:id="172" w:author="Rapporteur" w:date="2025-02-25T10:33:00Z"/>
          <w:rFonts w:asciiTheme="minorHAnsi" w:eastAsiaTheme="minorEastAsia" w:hAnsiTheme="minorHAnsi" w:cstheme="minorBidi"/>
          <w:noProof/>
          <w:kern w:val="2"/>
          <w:sz w:val="24"/>
          <w:szCs w:val="24"/>
          <w14:ligatures w14:val="standardContextual"/>
        </w:rPr>
      </w:pPr>
      <w:ins w:id="173" w:author="Rapporteur" w:date="2025-02-25T10:33:00Z">
        <w:r>
          <w:rPr>
            <w:noProof/>
          </w:rPr>
          <w:t>6.5.2.3</w:t>
        </w:r>
        <w:r>
          <w:rPr>
            <w:rFonts w:asciiTheme="minorHAnsi" w:eastAsiaTheme="minorEastAsia" w:hAnsiTheme="minorHAnsi" w:cstheme="minorBidi"/>
            <w:noProof/>
            <w:kern w:val="2"/>
            <w:sz w:val="24"/>
            <w:szCs w:val="24"/>
            <w14:ligatures w14:val="standardContextual"/>
          </w:rPr>
          <w:tab/>
        </w:r>
        <w:r>
          <w:rPr>
            <w:noProof/>
            <w:lang w:eastAsia="zh-CN"/>
          </w:rPr>
          <w:t>Receiving UE centric procedure</w:t>
        </w:r>
        <w:r>
          <w:rPr>
            <w:noProof/>
          </w:rPr>
          <w:tab/>
        </w:r>
        <w:r>
          <w:rPr>
            <w:noProof/>
          </w:rPr>
          <w:fldChar w:fldCharType="begin"/>
        </w:r>
        <w:r>
          <w:rPr>
            <w:noProof/>
          </w:rPr>
          <w:instrText xml:space="preserve"> PAGEREF _Toc191372062 \h </w:instrText>
        </w:r>
      </w:ins>
      <w:r>
        <w:rPr>
          <w:noProof/>
        </w:rPr>
      </w:r>
      <w:r>
        <w:rPr>
          <w:noProof/>
        </w:rPr>
        <w:fldChar w:fldCharType="separate"/>
      </w:r>
      <w:ins w:id="174" w:author="Rapporteur" w:date="2025-02-25T10:33:00Z">
        <w:r>
          <w:rPr>
            <w:noProof/>
          </w:rPr>
          <w:t>30</w:t>
        </w:r>
        <w:r>
          <w:rPr>
            <w:noProof/>
          </w:rPr>
          <w:fldChar w:fldCharType="end"/>
        </w:r>
      </w:ins>
    </w:p>
    <w:p w14:paraId="3D293485" w14:textId="2FC54D8F" w:rsidR="007F2EAF" w:rsidRDefault="007F2EAF">
      <w:pPr>
        <w:pStyle w:val="TOC3"/>
        <w:rPr>
          <w:ins w:id="175" w:author="Rapporteur" w:date="2025-02-25T10:33:00Z"/>
          <w:rFonts w:asciiTheme="minorHAnsi" w:eastAsiaTheme="minorEastAsia" w:hAnsiTheme="minorHAnsi" w:cstheme="minorBidi"/>
          <w:noProof/>
          <w:kern w:val="2"/>
          <w:sz w:val="24"/>
          <w:szCs w:val="24"/>
          <w14:ligatures w14:val="standardContextual"/>
        </w:rPr>
      </w:pPr>
      <w:ins w:id="176" w:author="Rapporteur" w:date="2025-02-25T10:33:00Z">
        <w:r>
          <w:rPr>
            <w:noProof/>
          </w:rPr>
          <w:t>6.5.3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_Toc191372063 \h </w:instrText>
        </w:r>
      </w:ins>
      <w:r>
        <w:rPr>
          <w:noProof/>
        </w:rPr>
      </w:r>
      <w:r>
        <w:rPr>
          <w:noProof/>
        </w:rPr>
        <w:fldChar w:fldCharType="separate"/>
      </w:r>
      <w:ins w:id="177" w:author="Rapporteur" w:date="2025-02-25T10:33:00Z">
        <w:r>
          <w:rPr>
            <w:noProof/>
          </w:rPr>
          <w:t>31</w:t>
        </w:r>
        <w:r>
          <w:rPr>
            <w:noProof/>
          </w:rPr>
          <w:fldChar w:fldCharType="end"/>
        </w:r>
      </w:ins>
    </w:p>
    <w:p w14:paraId="70D09407" w14:textId="2E2DDDD4" w:rsidR="007F2EAF" w:rsidRDefault="007F2EAF">
      <w:pPr>
        <w:pStyle w:val="TOC2"/>
        <w:rPr>
          <w:ins w:id="178" w:author="Rapporteur" w:date="2025-02-25T10:33:00Z"/>
          <w:rFonts w:asciiTheme="minorHAnsi" w:eastAsiaTheme="minorEastAsia" w:hAnsiTheme="minorHAnsi" w:cstheme="minorBidi"/>
          <w:noProof/>
          <w:kern w:val="2"/>
          <w:sz w:val="24"/>
          <w:szCs w:val="24"/>
          <w14:ligatures w14:val="standardContextual"/>
        </w:rPr>
      </w:pPr>
      <w:ins w:id="179" w:author="Rapporteur" w:date="2025-02-25T10:33:00Z">
        <w:r>
          <w:rPr>
            <w:noProof/>
          </w:rPr>
          <w:t>6.6</w:t>
        </w:r>
        <w:r>
          <w:rPr>
            <w:rFonts w:asciiTheme="minorHAnsi" w:eastAsiaTheme="minorEastAsia" w:hAnsiTheme="minorHAnsi" w:cstheme="minorBidi"/>
            <w:noProof/>
            <w:kern w:val="2"/>
            <w:sz w:val="24"/>
            <w:szCs w:val="24"/>
            <w14:ligatures w14:val="standardContextual"/>
          </w:rPr>
          <w:tab/>
        </w:r>
        <w:r>
          <w:rPr>
            <w:noProof/>
          </w:rPr>
          <w:t>Solution #6: Solution for secure IMS based avatar communication</w:t>
        </w:r>
        <w:r>
          <w:rPr>
            <w:noProof/>
          </w:rPr>
          <w:tab/>
        </w:r>
        <w:r>
          <w:rPr>
            <w:noProof/>
          </w:rPr>
          <w:fldChar w:fldCharType="begin"/>
        </w:r>
        <w:r>
          <w:rPr>
            <w:noProof/>
          </w:rPr>
          <w:instrText xml:space="preserve"> PAGEREF _Toc191372064 \h </w:instrText>
        </w:r>
      </w:ins>
      <w:r>
        <w:rPr>
          <w:noProof/>
        </w:rPr>
      </w:r>
      <w:r>
        <w:rPr>
          <w:noProof/>
        </w:rPr>
        <w:fldChar w:fldCharType="separate"/>
      </w:r>
      <w:ins w:id="180" w:author="Rapporteur" w:date="2025-02-25T10:33:00Z">
        <w:r>
          <w:rPr>
            <w:noProof/>
          </w:rPr>
          <w:t>31</w:t>
        </w:r>
        <w:r>
          <w:rPr>
            <w:noProof/>
          </w:rPr>
          <w:fldChar w:fldCharType="end"/>
        </w:r>
      </w:ins>
    </w:p>
    <w:p w14:paraId="0CCBB5D9" w14:textId="0FAC4B90" w:rsidR="007F2EAF" w:rsidRDefault="007F2EAF">
      <w:pPr>
        <w:pStyle w:val="TOC3"/>
        <w:rPr>
          <w:ins w:id="181" w:author="Rapporteur" w:date="2025-02-25T10:33:00Z"/>
          <w:rFonts w:asciiTheme="minorHAnsi" w:eastAsiaTheme="minorEastAsia" w:hAnsiTheme="minorHAnsi" w:cstheme="minorBidi"/>
          <w:noProof/>
          <w:kern w:val="2"/>
          <w:sz w:val="24"/>
          <w:szCs w:val="24"/>
          <w14:ligatures w14:val="standardContextual"/>
        </w:rPr>
      </w:pPr>
      <w:ins w:id="182" w:author="Rapporteur" w:date="2025-02-25T10:33:00Z">
        <w:r>
          <w:rPr>
            <w:noProof/>
          </w:rPr>
          <w:lastRenderedPageBreak/>
          <w:t>6.6.1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_Toc191372065 \h </w:instrText>
        </w:r>
      </w:ins>
      <w:r>
        <w:rPr>
          <w:noProof/>
        </w:rPr>
      </w:r>
      <w:r>
        <w:rPr>
          <w:noProof/>
        </w:rPr>
        <w:fldChar w:fldCharType="separate"/>
      </w:r>
      <w:ins w:id="183" w:author="Rapporteur" w:date="2025-02-25T10:33:00Z">
        <w:r>
          <w:rPr>
            <w:noProof/>
          </w:rPr>
          <w:t>31</w:t>
        </w:r>
        <w:r>
          <w:rPr>
            <w:noProof/>
          </w:rPr>
          <w:fldChar w:fldCharType="end"/>
        </w:r>
      </w:ins>
    </w:p>
    <w:p w14:paraId="7E0C0F7C" w14:textId="6F009E2F" w:rsidR="007F2EAF" w:rsidRDefault="007F2EAF">
      <w:pPr>
        <w:pStyle w:val="TOC3"/>
        <w:rPr>
          <w:ins w:id="184" w:author="Rapporteur" w:date="2025-02-25T10:33:00Z"/>
          <w:rFonts w:asciiTheme="minorHAnsi" w:eastAsiaTheme="minorEastAsia" w:hAnsiTheme="minorHAnsi" w:cstheme="minorBidi"/>
          <w:noProof/>
          <w:kern w:val="2"/>
          <w:sz w:val="24"/>
          <w:szCs w:val="24"/>
          <w14:ligatures w14:val="standardContextual"/>
        </w:rPr>
      </w:pPr>
      <w:ins w:id="185" w:author="Rapporteur" w:date="2025-02-25T10:33:00Z">
        <w:r>
          <w:rPr>
            <w:noProof/>
          </w:rPr>
          <w:t>6.6.2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_Toc191372066 \h </w:instrText>
        </w:r>
      </w:ins>
      <w:r>
        <w:rPr>
          <w:noProof/>
        </w:rPr>
      </w:r>
      <w:r>
        <w:rPr>
          <w:noProof/>
        </w:rPr>
        <w:fldChar w:fldCharType="separate"/>
      </w:r>
      <w:ins w:id="186" w:author="Rapporteur" w:date="2025-02-25T10:33:00Z">
        <w:r>
          <w:rPr>
            <w:noProof/>
          </w:rPr>
          <w:t>32</w:t>
        </w:r>
        <w:r>
          <w:rPr>
            <w:noProof/>
          </w:rPr>
          <w:fldChar w:fldCharType="end"/>
        </w:r>
      </w:ins>
    </w:p>
    <w:p w14:paraId="2FBAF718" w14:textId="76F8A0F4" w:rsidR="007F2EAF" w:rsidRDefault="007F2EAF">
      <w:pPr>
        <w:pStyle w:val="TOC4"/>
        <w:rPr>
          <w:ins w:id="187" w:author="Rapporteur" w:date="2025-02-25T10:33:00Z"/>
          <w:rFonts w:asciiTheme="minorHAnsi" w:eastAsiaTheme="minorEastAsia" w:hAnsiTheme="minorHAnsi" w:cstheme="minorBidi"/>
          <w:noProof/>
          <w:kern w:val="2"/>
          <w:sz w:val="24"/>
          <w:szCs w:val="24"/>
          <w14:ligatures w14:val="standardContextual"/>
        </w:rPr>
      </w:pPr>
      <w:ins w:id="188" w:author="Rapporteur" w:date="2025-02-25T10:33:00Z">
        <w:r>
          <w:rPr>
            <w:noProof/>
            <w:lang w:eastAsia="ja-JP"/>
          </w:rPr>
          <w:t>6.6.2.1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_Toc191372067 \h </w:instrText>
        </w:r>
      </w:ins>
      <w:r>
        <w:rPr>
          <w:noProof/>
        </w:rPr>
      </w:r>
      <w:r>
        <w:rPr>
          <w:noProof/>
        </w:rPr>
        <w:fldChar w:fldCharType="separate"/>
      </w:r>
      <w:ins w:id="189" w:author="Rapporteur" w:date="2025-02-25T10:33:00Z">
        <w:r>
          <w:rPr>
            <w:noProof/>
          </w:rPr>
          <w:t>32</w:t>
        </w:r>
        <w:r>
          <w:rPr>
            <w:noProof/>
          </w:rPr>
          <w:fldChar w:fldCharType="end"/>
        </w:r>
      </w:ins>
    </w:p>
    <w:p w14:paraId="32A60EB0" w14:textId="0EFDE3A5" w:rsidR="007F2EAF" w:rsidRDefault="007F2EAF">
      <w:pPr>
        <w:pStyle w:val="TOC4"/>
        <w:rPr>
          <w:ins w:id="190" w:author="Rapporteur" w:date="2025-02-25T10:33:00Z"/>
          <w:rFonts w:asciiTheme="minorHAnsi" w:eastAsiaTheme="minorEastAsia" w:hAnsiTheme="minorHAnsi" w:cstheme="minorBidi"/>
          <w:noProof/>
          <w:kern w:val="2"/>
          <w:sz w:val="24"/>
          <w:szCs w:val="24"/>
          <w14:ligatures w14:val="standardContextual"/>
        </w:rPr>
      </w:pPr>
      <w:ins w:id="191" w:author="Rapporteur" w:date="2025-02-25T10:33:00Z">
        <w:r>
          <w:rPr>
            <w:noProof/>
            <w:lang w:eastAsia="ja-JP"/>
          </w:rPr>
          <w:t>6.6.2.2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_Toc191372068 \h </w:instrText>
        </w:r>
      </w:ins>
      <w:r>
        <w:rPr>
          <w:noProof/>
        </w:rPr>
      </w:r>
      <w:r>
        <w:rPr>
          <w:noProof/>
        </w:rPr>
        <w:fldChar w:fldCharType="separate"/>
      </w:r>
      <w:ins w:id="192" w:author="Rapporteur" w:date="2025-02-25T10:33:00Z">
        <w:r>
          <w:rPr>
            <w:noProof/>
          </w:rPr>
          <w:t>32</w:t>
        </w:r>
        <w:r>
          <w:rPr>
            <w:noProof/>
          </w:rPr>
          <w:fldChar w:fldCharType="end"/>
        </w:r>
      </w:ins>
    </w:p>
    <w:p w14:paraId="278E4DE8" w14:textId="3748196B" w:rsidR="007F2EAF" w:rsidRDefault="007F2EAF">
      <w:pPr>
        <w:pStyle w:val="TOC4"/>
        <w:rPr>
          <w:ins w:id="193" w:author="Rapporteur" w:date="2025-02-25T10:33:00Z"/>
          <w:rFonts w:asciiTheme="minorHAnsi" w:eastAsiaTheme="minorEastAsia" w:hAnsiTheme="minorHAnsi" w:cstheme="minorBidi"/>
          <w:noProof/>
          <w:kern w:val="2"/>
          <w:sz w:val="24"/>
          <w:szCs w:val="24"/>
          <w14:ligatures w14:val="standardContextual"/>
        </w:rPr>
      </w:pPr>
      <w:ins w:id="194" w:author="Rapporteur" w:date="2025-02-25T10:33:00Z">
        <w:r>
          <w:rPr>
            <w:noProof/>
            <w:lang w:eastAsia="ja-JP"/>
          </w:rPr>
          <w:t>6.6.2.3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_Toc191372069 \h </w:instrText>
        </w:r>
      </w:ins>
      <w:r>
        <w:rPr>
          <w:noProof/>
        </w:rPr>
      </w:r>
      <w:r>
        <w:rPr>
          <w:noProof/>
        </w:rPr>
        <w:fldChar w:fldCharType="separate"/>
      </w:r>
      <w:ins w:id="195" w:author="Rapporteur" w:date="2025-02-25T10:33:00Z">
        <w:r>
          <w:rPr>
            <w:noProof/>
          </w:rPr>
          <w:t>33</w:t>
        </w:r>
        <w:r>
          <w:rPr>
            <w:noProof/>
          </w:rPr>
          <w:fldChar w:fldCharType="end"/>
        </w:r>
      </w:ins>
    </w:p>
    <w:p w14:paraId="194F7A33" w14:textId="3DBA5760" w:rsidR="007F2EAF" w:rsidRDefault="007F2EAF">
      <w:pPr>
        <w:pStyle w:val="TOC4"/>
        <w:rPr>
          <w:ins w:id="196" w:author="Rapporteur" w:date="2025-02-25T10:33:00Z"/>
          <w:rFonts w:asciiTheme="minorHAnsi" w:eastAsiaTheme="minorEastAsia" w:hAnsiTheme="minorHAnsi" w:cstheme="minorBidi"/>
          <w:noProof/>
          <w:kern w:val="2"/>
          <w:sz w:val="24"/>
          <w:szCs w:val="24"/>
          <w14:ligatures w14:val="standardContextual"/>
        </w:rPr>
      </w:pPr>
      <w:ins w:id="197" w:author="Rapporteur" w:date="2025-02-25T10:33:00Z">
        <w:r>
          <w:rPr>
            <w:noProof/>
            <w:lang w:eastAsia="ja-JP"/>
          </w:rPr>
          <w:t>6.6.2.4</w:t>
        </w:r>
        <w:r>
          <w:rPr>
            <w:rFonts w:asciiTheme="minorHAnsi" w:eastAsiaTheme="minorEastAsia" w:hAnsiTheme="minorHAnsi" w:cstheme="minorBidi"/>
            <w:noProof/>
            <w:kern w:val="2"/>
            <w:sz w:val="24"/>
            <w:szCs w:val="24"/>
            <w14:ligatures w14:val="standardContextual"/>
          </w:rPr>
          <w:tab/>
        </w:r>
        <w:r>
          <w:rPr>
            <w:noProof/>
            <w:lang w:eastAsia="ja-JP"/>
          </w:rPr>
          <w:t>UE1 attestation</w:t>
        </w:r>
        <w:r>
          <w:rPr>
            <w:noProof/>
          </w:rPr>
          <w:tab/>
        </w:r>
        <w:r>
          <w:rPr>
            <w:noProof/>
          </w:rPr>
          <w:fldChar w:fldCharType="begin"/>
        </w:r>
        <w:r>
          <w:rPr>
            <w:noProof/>
          </w:rPr>
          <w:instrText xml:space="preserve"> PAGEREF _Toc191372070 \h </w:instrText>
        </w:r>
      </w:ins>
      <w:r>
        <w:rPr>
          <w:noProof/>
        </w:rPr>
      </w:r>
      <w:r>
        <w:rPr>
          <w:noProof/>
        </w:rPr>
        <w:fldChar w:fldCharType="separate"/>
      </w:r>
      <w:ins w:id="198" w:author="Rapporteur" w:date="2025-02-25T10:33:00Z">
        <w:r>
          <w:rPr>
            <w:noProof/>
          </w:rPr>
          <w:t>35</w:t>
        </w:r>
        <w:r>
          <w:rPr>
            <w:noProof/>
          </w:rPr>
          <w:fldChar w:fldCharType="end"/>
        </w:r>
      </w:ins>
    </w:p>
    <w:p w14:paraId="190FC3DB" w14:textId="50C5228C" w:rsidR="007F2EAF" w:rsidRDefault="007F2EAF">
      <w:pPr>
        <w:pStyle w:val="TOC3"/>
        <w:rPr>
          <w:ins w:id="199" w:author="Rapporteur" w:date="2025-02-25T10:33:00Z"/>
          <w:rFonts w:asciiTheme="minorHAnsi" w:eastAsiaTheme="minorEastAsia" w:hAnsiTheme="minorHAnsi" w:cstheme="minorBidi"/>
          <w:noProof/>
          <w:kern w:val="2"/>
          <w:sz w:val="24"/>
          <w:szCs w:val="24"/>
          <w14:ligatures w14:val="standardContextual"/>
        </w:rPr>
      </w:pPr>
      <w:ins w:id="200" w:author="Rapporteur" w:date="2025-02-25T10:33:00Z">
        <w:r>
          <w:rPr>
            <w:noProof/>
          </w:rPr>
          <w:t>6.6.3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_Toc191372071 \h </w:instrText>
        </w:r>
      </w:ins>
      <w:r>
        <w:rPr>
          <w:noProof/>
        </w:rPr>
      </w:r>
      <w:r>
        <w:rPr>
          <w:noProof/>
        </w:rPr>
        <w:fldChar w:fldCharType="separate"/>
      </w:r>
      <w:ins w:id="201" w:author="Rapporteur" w:date="2025-02-25T10:33:00Z">
        <w:r>
          <w:rPr>
            <w:noProof/>
          </w:rPr>
          <w:t>35</w:t>
        </w:r>
        <w:r>
          <w:rPr>
            <w:noProof/>
          </w:rPr>
          <w:fldChar w:fldCharType="end"/>
        </w:r>
      </w:ins>
    </w:p>
    <w:p w14:paraId="0CD96D6C" w14:textId="5A718F43" w:rsidR="007F2EAF" w:rsidRDefault="007F2EAF">
      <w:pPr>
        <w:pStyle w:val="TOC2"/>
        <w:rPr>
          <w:ins w:id="202" w:author="Rapporteur" w:date="2025-02-25T10:33:00Z"/>
          <w:rFonts w:asciiTheme="minorHAnsi" w:eastAsiaTheme="minorEastAsia" w:hAnsiTheme="minorHAnsi" w:cstheme="minorBidi"/>
          <w:noProof/>
          <w:kern w:val="2"/>
          <w:sz w:val="24"/>
          <w:szCs w:val="24"/>
          <w14:ligatures w14:val="standardContextual"/>
        </w:rPr>
      </w:pPr>
      <w:ins w:id="203" w:author="Rapporteur" w:date="2025-02-25T10:33:00Z">
        <w:r w:rsidRPr="00C1367A">
          <w:rPr>
            <w:noProof/>
            <w:color w:val="000000" w:themeColor="text1"/>
          </w:rPr>
          <w:t>6.7</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Solution #7: Protect IMS DC based Avatar Communication</w:t>
        </w:r>
        <w:r>
          <w:rPr>
            <w:noProof/>
          </w:rPr>
          <w:tab/>
        </w:r>
        <w:r>
          <w:rPr>
            <w:noProof/>
          </w:rPr>
          <w:fldChar w:fldCharType="begin"/>
        </w:r>
        <w:r>
          <w:rPr>
            <w:noProof/>
          </w:rPr>
          <w:instrText xml:space="preserve"> PAGEREF _Toc191372072 \h </w:instrText>
        </w:r>
      </w:ins>
      <w:r>
        <w:rPr>
          <w:noProof/>
        </w:rPr>
      </w:r>
      <w:r>
        <w:rPr>
          <w:noProof/>
        </w:rPr>
        <w:fldChar w:fldCharType="separate"/>
      </w:r>
      <w:ins w:id="204" w:author="Rapporteur" w:date="2025-02-25T10:33:00Z">
        <w:r>
          <w:rPr>
            <w:noProof/>
          </w:rPr>
          <w:t>35</w:t>
        </w:r>
        <w:r>
          <w:rPr>
            <w:noProof/>
          </w:rPr>
          <w:fldChar w:fldCharType="end"/>
        </w:r>
      </w:ins>
    </w:p>
    <w:p w14:paraId="0C4778F1" w14:textId="6A2A4D2D" w:rsidR="007F2EAF" w:rsidRDefault="007F2EAF">
      <w:pPr>
        <w:pStyle w:val="TOC3"/>
        <w:rPr>
          <w:ins w:id="205" w:author="Rapporteur" w:date="2025-02-25T10:33:00Z"/>
          <w:rFonts w:asciiTheme="minorHAnsi" w:eastAsiaTheme="minorEastAsia" w:hAnsiTheme="minorHAnsi" w:cstheme="minorBidi"/>
          <w:noProof/>
          <w:kern w:val="2"/>
          <w:sz w:val="24"/>
          <w:szCs w:val="24"/>
          <w14:ligatures w14:val="standardContextual"/>
        </w:rPr>
      </w:pPr>
      <w:ins w:id="206" w:author="Rapporteur" w:date="2025-02-25T10:33:00Z">
        <w:r w:rsidRPr="00C1367A">
          <w:rPr>
            <w:noProof/>
            <w:color w:val="000000" w:themeColor="text1"/>
          </w:rPr>
          <w:t>6.7.1</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Introduction</w:t>
        </w:r>
        <w:r>
          <w:rPr>
            <w:noProof/>
          </w:rPr>
          <w:tab/>
        </w:r>
        <w:r>
          <w:rPr>
            <w:noProof/>
          </w:rPr>
          <w:fldChar w:fldCharType="begin"/>
        </w:r>
        <w:r>
          <w:rPr>
            <w:noProof/>
          </w:rPr>
          <w:instrText xml:space="preserve"> PAGEREF _Toc191372073 \h </w:instrText>
        </w:r>
      </w:ins>
      <w:r>
        <w:rPr>
          <w:noProof/>
        </w:rPr>
      </w:r>
      <w:r>
        <w:rPr>
          <w:noProof/>
        </w:rPr>
        <w:fldChar w:fldCharType="separate"/>
      </w:r>
      <w:ins w:id="207" w:author="Rapporteur" w:date="2025-02-25T10:33:00Z">
        <w:r>
          <w:rPr>
            <w:noProof/>
          </w:rPr>
          <w:t>35</w:t>
        </w:r>
        <w:r>
          <w:rPr>
            <w:noProof/>
          </w:rPr>
          <w:fldChar w:fldCharType="end"/>
        </w:r>
      </w:ins>
    </w:p>
    <w:p w14:paraId="2CF76B93" w14:textId="5078BA87" w:rsidR="007F2EAF" w:rsidRDefault="007F2EAF">
      <w:pPr>
        <w:pStyle w:val="TOC3"/>
        <w:rPr>
          <w:ins w:id="208" w:author="Rapporteur" w:date="2025-02-25T10:33:00Z"/>
          <w:rFonts w:asciiTheme="minorHAnsi" w:eastAsiaTheme="minorEastAsia" w:hAnsiTheme="minorHAnsi" w:cstheme="minorBidi"/>
          <w:noProof/>
          <w:kern w:val="2"/>
          <w:sz w:val="24"/>
          <w:szCs w:val="24"/>
          <w14:ligatures w14:val="standardContextual"/>
        </w:rPr>
      </w:pPr>
      <w:ins w:id="209" w:author="Rapporteur" w:date="2025-02-25T10:33:00Z">
        <w:r w:rsidRPr="00C1367A">
          <w:rPr>
            <w:noProof/>
            <w:color w:val="000000" w:themeColor="text1"/>
          </w:rPr>
          <w:t>6.7.2</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Solution details</w:t>
        </w:r>
        <w:r>
          <w:rPr>
            <w:noProof/>
          </w:rPr>
          <w:tab/>
        </w:r>
        <w:r>
          <w:rPr>
            <w:noProof/>
          </w:rPr>
          <w:fldChar w:fldCharType="begin"/>
        </w:r>
        <w:r>
          <w:rPr>
            <w:noProof/>
          </w:rPr>
          <w:instrText xml:space="preserve"> PAGEREF _Toc191372074 \h </w:instrText>
        </w:r>
      </w:ins>
      <w:r>
        <w:rPr>
          <w:noProof/>
        </w:rPr>
      </w:r>
      <w:r>
        <w:rPr>
          <w:noProof/>
        </w:rPr>
        <w:fldChar w:fldCharType="separate"/>
      </w:r>
      <w:ins w:id="210" w:author="Rapporteur" w:date="2025-02-25T10:33:00Z">
        <w:r>
          <w:rPr>
            <w:noProof/>
          </w:rPr>
          <w:t>36</w:t>
        </w:r>
        <w:r>
          <w:rPr>
            <w:noProof/>
          </w:rPr>
          <w:fldChar w:fldCharType="end"/>
        </w:r>
      </w:ins>
    </w:p>
    <w:p w14:paraId="2AE6BED2" w14:textId="78BB32FC" w:rsidR="007F2EAF" w:rsidRDefault="007F2EAF">
      <w:pPr>
        <w:pStyle w:val="TOC4"/>
        <w:rPr>
          <w:ins w:id="211" w:author="Rapporteur" w:date="2025-02-25T10:33:00Z"/>
          <w:rFonts w:asciiTheme="minorHAnsi" w:eastAsiaTheme="minorEastAsia" w:hAnsiTheme="minorHAnsi" w:cstheme="minorBidi"/>
          <w:noProof/>
          <w:kern w:val="2"/>
          <w:sz w:val="24"/>
          <w:szCs w:val="24"/>
          <w14:ligatures w14:val="standardContextual"/>
        </w:rPr>
      </w:pPr>
      <w:ins w:id="212" w:author="Rapporteur" w:date="2025-02-25T10:33:00Z">
        <w:r w:rsidRPr="00C1367A">
          <w:rPr>
            <w:noProof/>
            <w:color w:val="000000" w:themeColor="text1"/>
          </w:rPr>
          <w:t>6.7.2.1</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Procedure to protect IMS DC based Avatar Communication (Network based Rendering)</w:t>
        </w:r>
        <w:r>
          <w:rPr>
            <w:noProof/>
          </w:rPr>
          <w:tab/>
        </w:r>
        <w:r>
          <w:rPr>
            <w:noProof/>
          </w:rPr>
          <w:fldChar w:fldCharType="begin"/>
        </w:r>
        <w:r>
          <w:rPr>
            <w:noProof/>
          </w:rPr>
          <w:instrText xml:space="preserve"> PAGEREF _Toc191372075 \h </w:instrText>
        </w:r>
      </w:ins>
      <w:r>
        <w:rPr>
          <w:noProof/>
        </w:rPr>
      </w:r>
      <w:r>
        <w:rPr>
          <w:noProof/>
        </w:rPr>
        <w:fldChar w:fldCharType="separate"/>
      </w:r>
      <w:ins w:id="213" w:author="Rapporteur" w:date="2025-02-25T10:33:00Z">
        <w:r>
          <w:rPr>
            <w:noProof/>
          </w:rPr>
          <w:t>36</w:t>
        </w:r>
        <w:r>
          <w:rPr>
            <w:noProof/>
          </w:rPr>
          <w:fldChar w:fldCharType="end"/>
        </w:r>
      </w:ins>
    </w:p>
    <w:p w14:paraId="71333EA6" w14:textId="2E7D5ACF" w:rsidR="007F2EAF" w:rsidRDefault="007F2EAF">
      <w:pPr>
        <w:pStyle w:val="TOC4"/>
        <w:rPr>
          <w:ins w:id="214" w:author="Rapporteur" w:date="2025-02-25T10:33:00Z"/>
          <w:rFonts w:asciiTheme="minorHAnsi" w:eastAsiaTheme="minorEastAsia" w:hAnsiTheme="minorHAnsi" w:cstheme="minorBidi"/>
          <w:noProof/>
          <w:kern w:val="2"/>
          <w:sz w:val="24"/>
          <w:szCs w:val="24"/>
          <w14:ligatures w14:val="standardContextual"/>
        </w:rPr>
      </w:pPr>
      <w:ins w:id="215" w:author="Rapporteur" w:date="2025-02-25T10:33:00Z">
        <w:r w:rsidRPr="00C1367A">
          <w:rPr>
            <w:noProof/>
            <w:color w:val="000000" w:themeColor="text1"/>
          </w:rPr>
          <w:t>6.7.2.2</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Procedure to protect IMS DC based Avatar Communication (UE-A based Rendering)</w:t>
        </w:r>
        <w:r>
          <w:rPr>
            <w:noProof/>
          </w:rPr>
          <w:tab/>
        </w:r>
        <w:r>
          <w:rPr>
            <w:noProof/>
          </w:rPr>
          <w:fldChar w:fldCharType="begin"/>
        </w:r>
        <w:r>
          <w:rPr>
            <w:noProof/>
          </w:rPr>
          <w:instrText xml:space="preserve"> PAGEREF _Toc191372076 \h </w:instrText>
        </w:r>
      </w:ins>
      <w:r>
        <w:rPr>
          <w:noProof/>
        </w:rPr>
      </w:r>
      <w:r>
        <w:rPr>
          <w:noProof/>
        </w:rPr>
        <w:fldChar w:fldCharType="separate"/>
      </w:r>
      <w:ins w:id="216" w:author="Rapporteur" w:date="2025-02-25T10:33:00Z">
        <w:r>
          <w:rPr>
            <w:noProof/>
          </w:rPr>
          <w:t>39</w:t>
        </w:r>
        <w:r>
          <w:rPr>
            <w:noProof/>
          </w:rPr>
          <w:fldChar w:fldCharType="end"/>
        </w:r>
      </w:ins>
    </w:p>
    <w:p w14:paraId="55F767A1" w14:textId="37EA7E42" w:rsidR="007F2EAF" w:rsidRDefault="007F2EAF">
      <w:pPr>
        <w:pStyle w:val="TOC4"/>
        <w:rPr>
          <w:ins w:id="217" w:author="Rapporteur" w:date="2025-02-25T10:33:00Z"/>
          <w:rFonts w:asciiTheme="minorHAnsi" w:eastAsiaTheme="minorEastAsia" w:hAnsiTheme="minorHAnsi" w:cstheme="minorBidi"/>
          <w:noProof/>
          <w:kern w:val="2"/>
          <w:sz w:val="24"/>
          <w:szCs w:val="24"/>
          <w14:ligatures w14:val="standardContextual"/>
        </w:rPr>
      </w:pPr>
      <w:ins w:id="218" w:author="Rapporteur" w:date="2025-02-25T10:33:00Z">
        <w:r w:rsidRPr="00C1367A">
          <w:rPr>
            <w:noProof/>
            <w:color w:val="000000" w:themeColor="text1"/>
          </w:rPr>
          <w:t>6.7.2.3</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Procedure to protect IMS DC based Avatar Communication (UE-B based Rendering)</w:t>
        </w:r>
        <w:r>
          <w:rPr>
            <w:noProof/>
          </w:rPr>
          <w:tab/>
        </w:r>
        <w:r>
          <w:rPr>
            <w:noProof/>
          </w:rPr>
          <w:fldChar w:fldCharType="begin"/>
        </w:r>
        <w:r>
          <w:rPr>
            <w:noProof/>
          </w:rPr>
          <w:instrText xml:space="preserve"> PAGEREF _Toc191372077 \h </w:instrText>
        </w:r>
      </w:ins>
      <w:r>
        <w:rPr>
          <w:noProof/>
        </w:rPr>
      </w:r>
      <w:r>
        <w:rPr>
          <w:noProof/>
        </w:rPr>
        <w:fldChar w:fldCharType="separate"/>
      </w:r>
      <w:ins w:id="219" w:author="Rapporteur" w:date="2025-02-25T10:33:00Z">
        <w:r>
          <w:rPr>
            <w:noProof/>
          </w:rPr>
          <w:t>40</w:t>
        </w:r>
        <w:r>
          <w:rPr>
            <w:noProof/>
          </w:rPr>
          <w:fldChar w:fldCharType="end"/>
        </w:r>
      </w:ins>
    </w:p>
    <w:p w14:paraId="0F4F791D" w14:textId="28E7A496" w:rsidR="007F2EAF" w:rsidRDefault="007F2EAF">
      <w:pPr>
        <w:pStyle w:val="TOC3"/>
        <w:rPr>
          <w:ins w:id="220" w:author="Rapporteur" w:date="2025-02-25T10:33:00Z"/>
          <w:rFonts w:asciiTheme="minorHAnsi" w:eastAsiaTheme="minorEastAsia" w:hAnsiTheme="minorHAnsi" w:cstheme="minorBidi"/>
          <w:noProof/>
          <w:kern w:val="2"/>
          <w:sz w:val="24"/>
          <w:szCs w:val="24"/>
          <w14:ligatures w14:val="standardContextual"/>
        </w:rPr>
      </w:pPr>
      <w:ins w:id="221" w:author="Rapporteur" w:date="2025-02-25T10:33:00Z">
        <w:r w:rsidRPr="00C1367A">
          <w:rPr>
            <w:noProof/>
            <w:color w:val="000000" w:themeColor="text1"/>
          </w:rPr>
          <w:t>6.7.3</w:t>
        </w:r>
        <w:r>
          <w:rPr>
            <w:rFonts w:asciiTheme="minorHAnsi" w:eastAsiaTheme="minorEastAsia" w:hAnsiTheme="minorHAnsi" w:cstheme="minorBidi"/>
            <w:noProof/>
            <w:kern w:val="2"/>
            <w:sz w:val="24"/>
            <w:szCs w:val="24"/>
            <w14:ligatures w14:val="standardContextual"/>
          </w:rPr>
          <w:tab/>
        </w:r>
        <w:r w:rsidRPr="00C1367A">
          <w:rPr>
            <w:noProof/>
            <w:color w:val="000000" w:themeColor="text1"/>
          </w:rPr>
          <w:t>Evaluation</w:t>
        </w:r>
        <w:r>
          <w:rPr>
            <w:noProof/>
          </w:rPr>
          <w:tab/>
        </w:r>
        <w:r>
          <w:rPr>
            <w:noProof/>
          </w:rPr>
          <w:fldChar w:fldCharType="begin"/>
        </w:r>
        <w:r>
          <w:rPr>
            <w:noProof/>
          </w:rPr>
          <w:instrText xml:space="preserve"> PAGEREF _Toc191372078 \h </w:instrText>
        </w:r>
      </w:ins>
      <w:r>
        <w:rPr>
          <w:noProof/>
        </w:rPr>
      </w:r>
      <w:r>
        <w:rPr>
          <w:noProof/>
        </w:rPr>
        <w:fldChar w:fldCharType="separate"/>
      </w:r>
      <w:ins w:id="222" w:author="Rapporteur" w:date="2025-02-25T10:33:00Z">
        <w:r>
          <w:rPr>
            <w:noProof/>
          </w:rPr>
          <w:t>40</w:t>
        </w:r>
        <w:r>
          <w:rPr>
            <w:noProof/>
          </w:rPr>
          <w:fldChar w:fldCharType="end"/>
        </w:r>
      </w:ins>
    </w:p>
    <w:p w14:paraId="76E5F70B" w14:textId="0A164D9C" w:rsidR="007F2EAF" w:rsidRDefault="007F2EAF">
      <w:pPr>
        <w:pStyle w:val="TOC2"/>
        <w:rPr>
          <w:ins w:id="223" w:author="Rapporteur" w:date="2025-02-25T10:33:00Z"/>
          <w:rFonts w:asciiTheme="minorHAnsi" w:eastAsiaTheme="minorEastAsia" w:hAnsiTheme="minorHAnsi" w:cstheme="minorBidi"/>
          <w:noProof/>
          <w:kern w:val="2"/>
          <w:sz w:val="24"/>
          <w:szCs w:val="24"/>
          <w14:ligatures w14:val="standardContextual"/>
        </w:rPr>
      </w:pPr>
      <w:ins w:id="224" w:author="Rapporteur" w:date="2025-02-25T10:33:00Z">
        <w:r>
          <w:rPr>
            <w:noProof/>
          </w:rPr>
          <w:t>6.8</w:t>
        </w:r>
        <w:r>
          <w:rPr>
            <w:rFonts w:asciiTheme="minorHAnsi" w:eastAsiaTheme="minorEastAsia" w:hAnsiTheme="minorHAnsi" w:cstheme="minorBidi"/>
            <w:noProof/>
            <w:kern w:val="2"/>
            <w:sz w:val="24"/>
            <w:szCs w:val="24"/>
            <w14:ligatures w14:val="standardContextual"/>
          </w:rPr>
          <w:tab/>
        </w:r>
        <w:r>
          <w:rPr>
            <w:noProof/>
          </w:rPr>
          <w:t>Solution #8: Security for IMS based Avatar Communication</w:t>
        </w:r>
        <w:r>
          <w:rPr>
            <w:noProof/>
          </w:rPr>
          <w:tab/>
        </w:r>
        <w:r>
          <w:rPr>
            <w:noProof/>
          </w:rPr>
          <w:fldChar w:fldCharType="begin"/>
        </w:r>
        <w:r>
          <w:rPr>
            <w:noProof/>
          </w:rPr>
          <w:instrText xml:space="preserve"> PAGEREF _Toc191372079 \h </w:instrText>
        </w:r>
      </w:ins>
      <w:r>
        <w:rPr>
          <w:noProof/>
        </w:rPr>
      </w:r>
      <w:r>
        <w:rPr>
          <w:noProof/>
        </w:rPr>
        <w:fldChar w:fldCharType="separate"/>
      </w:r>
      <w:ins w:id="225" w:author="Rapporteur" w:date="2025-02-25T10:33:00Z">
        <w:r>
          <w:rPr>
            <w:noProof/>
          </w:rPr>
          <w:t>41</w:t>
        </w:r>
        <w:r>
          <w:rPr>
            <w:noProof/>
          </w:rPr>
          <w:fldChar w:fldCharType="end"/>
        </w:r>
      </w:ins>
    </w:p>
    <w:p w14:paraId="6F4352F6" w14:textId="70F249A8" w:rsidR="007F2EAF" w:rsidRDefault="007F2EAF">
      <w:pPr>
        <w:pStyle w:val="TOC3"/>
        <w:rPr>
          <w:ins w:id="226" w:author="Rapporteur" w:date="2025-02-25T10:33:00Z"/>
          <w:rFonts w:asciiTheme="minorHAnsi" w:eastAsiaTheme="minorEastAsia" w:hAnsiTheme="minorHAnsi" w:cstheme="minorBidi"/>
          <w:noProof/>
          <w:kern w:val="2"/>
          <w:sz w:val="24"/>
          <w:szCs w:val="24"/>
          <w14:ligatures w14:val="standardContextual"/>
        </w:rPr>
      </w:pPr>
      <w:ins w:id="227" w:author="Rapporteur" w:date="2025-02-25T10:33:00Z">
        <w:r>
          <w:rPr>
            <w:noProof/>
          </w:rPr>
          <w:t>6.8.1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_Toc191372080 \h </w:instrText>
        </w:r>
      </w:ins>
      <w:r>
        <w:rPr>
          <w:noProof/>
        </w:rPr>
      </w:r>
      <w:r>
        <w:rPr>
          <w:noProof/>
        </w:rPr>
        <w:fldChar w:fldCharType="separate"/>
      </w:r>
      <w:ins w:id="228" w:author="Rapporteur" w:date="2025-02-25T10:33:00Z">
        <w:r>
          <w:rPr>
            <w:noProof/>
          </w:rPr>
          <w:t>41</w:t>
        </w:r>
        <w:r>
          <w:rPr>
            <w:noProof/>
          </w:rPr>
          <w:fldChar w:fldCharType="end"/>
        </w:r>
      </w:ins>
    </w:p>
    <w:p w14:paraId="04D28BDA" w14:textId="33C92092" w:rsidR="007F2EAF" w:rsidRDefault="007F2EAF">
      <w:pPr>
        <w:pStyle w:val="TOC3"/>
        <w:rPr>
          <w:ins w:id="229" w:author="Rapporteur" w:date="2025-02-25T10:33:00Z"/>
          <w:rFonts w:asciiTheme="minorHAnsi" w:eastAsiaTheme="minorEastAsia" w:hAnsiTheme="minorHAnsi" w:cstheme="minorBidi"/>
          <w:noProof/>
          <w:kern w:val="2"/>
          <w:sz w:val="24"/>
          <w:szCs w:val="24"/>
          <w14:ligatures w14:val="standardContextual"/>
        </w:rPr>
      </w:pPr>
      <w:ins w:id="230" w:author="Rapporteur" w:date="2025-02-25T10:33:00Z">
        <w:r>
          <w:rPr>
            <w:noProof/>
          </w:rPr>
          <w:t>6.8.2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_Toc191372081 \h </w:instrText>
        </w:r>
      </w:ins>
      <w:r>
        <w:rPr>
          <w:noProof/>
        </w:rPr>
      </w:r>
      <w:r>
        <w:rPr>
          <w:noProof/>
        </w:rPr>
        <w:fldChar w:fldCharType="separate"/>
      </w:r>
      <w:ins w:id="231" w:author="Rapporteur" w:date="2025-02-25T10:33:00Z">
        <w:r>
          <w:rPr>
            <w:noProof/>
          </w:rPr>
          <w:t>41</w:t>
        </w:r>
        <w:r>
          <w:rPr>
            <w:noProof/>
          </w:rPr>
          <w:fldChar w:fldCharType="end"/>
        </w:r>
      </w:ins>
    </w:p>
    <w:p w14:paraId="1C4BCDA4" w14:textId="23284117" w:rsidR="007F2EAF" w:rsidRDefault="007F2EAF">
      <w:pPr>
        <w:pStyle w:val="TOC3"/>
        <w:rPr>
          <w:ins w:id="232" w:author="Rapporteur" w:date="2025-02-25T10:33:00Z"/>
          <w:rFonts w:asciiTheme="minorHAnsi" w:eastAsiaTheme="minorEastAsia" w:hAnsiTheme="minorHAnsi" w:cstheme="minorBidi"/>
          <w:noProof/>
          <w:kern w:val="2"/>
          <w:sz w:val="24"/>
          <w:szCs w:val="24"/>
          <w14:ligatures w14:val="standardContextual"/>
        </w:rPr>
      </w:pPr>
      <w:ins w:id="233" w:author="Rapporteur" w:date="2025-02-25T10:33:00Z">
        <w:r>
          <w:rPr>
            <w:noProof/>
          </w:rPr>
          <w:t>6.8.3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_Toc191372082 \h </w:instrText>
        </w:r>
      </w:ins>
      <w:r>
        <w:rPr>
          <w:noProof/>
        </w:rPr>
      </w:r>
      <w:r>
        <w:rPr>
          <w:noProof/>
        </w:rPr>
        <w:fldChar w:fldCharType="separate"/>
      </w:r>
      <w:ins w:id="234" w:author="Rapporteur" w:date="2025-02-25T10:33:00Z">
        <w:r>
          <w:rPr>
            <w:noProof/>
          </w:rPr>
          <w:t>45</w:t>
        </w:r>
        <w:r>
          <w:rPr>
            <w:noProof/>
          </w:rPr>
          <w:fldChar w:fldCharType="end"/>
        </w:r>
      </w:ins>
    </w:p>
    <w:p w14:paraId="231CBCD6" w14:textId="113930E6" w:rsidR="007F2EAF" w:rsidRDefault="007F2EAF">
      <w:pPr>
        <w:pStyle w:val="TOC2"/>
        <w:rPr>
          <w:ins w:id="235" w:author="Rapporteur" w:date="2025-02-25T10:33:00Z"/>
          <w:rFonts w:asciiTheme="minorHAnsi" w:eastAsiaTheme="minorEastAsia" w:hAnsiTheme="minorHAnsi" w:cstheme="minorBidi"/>
          <w:noProof/>
          <w:kern w:val="2"/>
          <w:sz w:val="24"/>
          <w:szCs w:val="24"/>
          <w14:ligatures w14:val="standardContextual"/>
        </w:rPr>
      </w:pPr>
      <w:ins w:id="236" w:author="Rapporteur" w:date="2025-02-25T10:33:00Z">
        <w:r>
          <w:rPr>
            <w:noProof/>
          </w:rPr>
          <w:t>6.9</w:t>
        </w:r>
        <w:r>
          <w:rPr>
            <w:rFonts w:asciiTheme="minorHAnsi" w:eastAsiaTheme="minorEastAsia" w:hAnsiTheme="minorHAnsi" w:cstheme="minorBidi"/>
            <w:noProof/>
            <w:kern w:val="2"/>
            <w:sz w:val="24"/>
            <w:szCs w:val="24"/>
            <w14:ligatures w14:val="standardContextual"/>
          </w:rPr>
          <w:tab/>
        </w:r>
        <w:r>
          <w:rPr>
            <w:noProof/>
          </w:rPr>
          <w:t>Solution #9: Secure IMS DC capability exposure</w:t>
        </w:r>
        <w:r>
          <w:rPr>
            <w:noProof/>
          </w:rPr>
          <w:tab/>
        </w:r>
        <w:r>
          <w:rPr>
            <w:noProof/>
          </w:rPr>
          <w:fldChar w:fldCharType="begin"/>
        </w:r>
        <w:r>
          <w:rPr>
            <w:noProof/>
          </w:rPr>
          <w:instrText xml:space="preserve"> PAGEREF _Toc191372083 \h </w:instrText>
        </w:r>
      </w:ins>
      <w:r>
        <w:rPr>
          <w:noProof/>
        </w:rPr>
      </w:r>
      <w:r>
        <w:rPr>
          <w:noProof/>
        </w:rPr>
        <w:fldChar w:fldCharType="separate"/>
      </w:r>
      <w:ins w:id="237" w:author="Rapporteur" w:date="2025-02-25T10:33:00Z">
        <w:r>
          <w:rPr>
            <w:noProof/>
          </w:rPr>
          <w:t>45</w:t>
        </w:r>
        <w:r>
          <w:rPr>
            <w:noProof/>
          </w:rPr>
          <w:fldChar w:fldCharType="end"/>
        </w:r>
      </w:ins>
    </w:p>
    <w:p w14:paraId="20851052" w14:textId="33C501F0" w:rsidR="007F2EAF" w:rsidRDefault="007F2EAF">
      <w:pPr>
        <w:pStyle w:val="TOC3"/>
        <w:rPr>
          <w:ins w:id="238" w:author="Rapporteur" w:date="2025-02-25T10:33:00Z"/>
          <w:rFonts w:asciiTheme="minorHAnsi" w:eastAsiaTheme="minorEastAsia" w:hAnsiTheme="minorHAnsi" w:cstheme="minorBidi"/>
          <w:noProof/>
          <w:kern w:val="2"/>
          <w:sz w:val="24"/>
          <w:szCs w:val="24"/>
          <w14:ligatures w14:val="standardContextual"/>
        </w:rPr>
      </w:pPr>
      <w:ins w:id="239" w:author="Rapporteur" w:date="2025-02-25T10:33:00Z">
        <w:r>
          <w:rPr>
            <w:noProof/>
          </w:rPr>
          <w:t>6.9.1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_Toc191372084 \h </w:instrText>
        </w:r>
      </w:ins>
      <w:r>
        <w:rPr>
          <w:noProof/>
        </w:rPr>
      </w:r>
      <w:r>
        <w:rPr>
          <w:noProof/>
        </w:rPr>
        <w:fldChar w:fldCharType="separate"/>
      </w:r>
      <w:ins w:id="240" w:author="Rapporteur" w:date="2025-02-25T10:33:00Z">
        <w:r>
          <w:rPr>
            <w:noProof/>
          </w:rPr>
          <w:t>45</w:t>
        </w:r>
        <w:r>
          <w:rPr>
            <w:noProof/>
          </w:rPr>
          <w:fldChar w:fldCharType="end"/>
        </w:r>
      </w:ins>
    </w:p>
    <w:p w14:paraId="2BCFE492" w14:textId="1972E13A" w:rsidR="007F2EAF" w:rsidRDefault="007F2EAF">
      <w:pPr>
        <w:pStyle w:val="TOC3"/>
        <w:rPr>
          <w:ins w:id="241" w:author="Rapporteur" w:date="2025-02-25T10:33:00Z"/>
          <w:rFonts w:asciiTheme="minorHAnsi" w:eastAsiaTheme="minorEastAsia" w:hAnsiTheme="minorHAnsi" w:cstheme="minorBidi"/>
          <w:noProof/>
          <w:kern w:val="2"/>
          <w:sz w:val="24"/>
          <w:szCs w:val="24"/>
          <w14:ligatures w14:val="standardContextual"/>
        </w:rPr>
      </w:pPr>
      <w:ins w:id="242" w:author="Rapporteur" w:date="2025-02-25T10:33:00Z">
        <w:r>
          <w:rPr>
            <w:noProof/>
          </w:rPr>
          <w:t>6.9.2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_Toc191372085 \h </w:instrText>
        </w:r>
      </w:ins>
      <w:r>
        <w:rPr>
          <w:noProof/>
        </w:rPr>
      </w:r>
      <w:r>
        <w:rPr>
          <w:noProof/>
        </w:rPr>
        <w:fldChar w:fldCharType="separate"/>
      </w:r>
      <w:ins w:id="243" w:author="Rapporteur" w:date="2025-02-25T10:33:00Z">
        <w:r>
          <w:rPr>
            <w:noProof/>
          </w:rPr>
          <w:t>45</w:t>
        </w:r>
        <w:r>
          <w:rPr>
            <w:noProof/>
          </w:rPr>
          <w:fldChar w:fldCharType="end"/>
        </w:r>
      </w:ins>
    </w:p>
    <w:p w14:paraId="61807327" w14:textId="5EF1D00D" w:rsidR="007F2EAF" w:rsidRDefault="007F2EAF">
      <w:pPr>
        <w:pStyle w:val="TOC4"/>
        <w:rPr>
          <w:ins w:id="244" w:author="Rapporteur" w:date="2025-02-25T10:33:00Z"/>
          <w:rFonts w:asciiTheme="minorHAnsi" w:eastAsiaTheme="minorEastAsia" w:hAnsiTheme="minorHAnsi" w:cstheme="minorBidi"/>
          <w:noProof/>
          <w:kern w:val="2"/>
          <w:sz w:val="24"/>
          <w:szCs w:val="24"/>
          <w14:ligatures w14:val="standardContextual"/>
        </w:rPr>
      </w:pPr>
      <w:ins w:id="245" w:author="Rapporteur" w:date="2025-02-25T10:33:00Z">
        <w:r>
          <w:rPr>
            <w:noProof/>
          </w:rPr>
          <w:t>6.9.2.1</w:t>
        </w:r>
        <w:r>
          <w:rPr>
            <w:rFonts w:asciiTheme="minorHAnsi" w:eastAsiaTheme="minorEastAsia" w:hAnsiTheme="minorHAnsi" w:cstheme="minorBidi"/>
            <w:noProof/>
            <w:kern w:val="2"/>
            <w:sz w:val="24"/>
            <w:szCs w:val="24"/>
            <w14:ligatures w14:val="standardContextual"/>
          </w:rPr>
          <w:tab/>
        </w:r>
        <w:r>
          <w:rPr>
            <w:noProof/>
          </w:rPr>
          <w:t>Procedure of DC AS authorization for DC event subscription</w:t>
        </w:r>
        <w:r>
          <w:rPr>
            <w:noProof/>
          </w:rPr>
          <w:tab/>
        </w:r>
        <w:r>
          <w:rPr>
            <w:noProof/>
          </w:rPr>
          <w:fldChar w:fldCharType="begin"/>
        </w:r>
        <w:r>
          <w:rPr>
            <w:noProof/>
          </w:rPr>
          <w:instrText xml:space="preserve"> PAGEREF _Toc191372086 \h </w:instrText>
        </w:r>
      </w:ins>
      <w:r>
        <w:rPr>
          <w:noProof/>
        </w:rPr>
      </w:r>
      <w:r>
        <w:rPr>
          <w:noProof/>
        </w:rPr>
        <w:fldChar w:fldCharType="separate"/>
      </w:r>
      <w:ins w:id="246" w:author="Rapporteur" w:date="2025-02-25T10:33:00Z">
        <w:r>
          <w:rPr>
            <w:noProof/>
          </w:rPr>
          <w:t>45</w:t>
        </w:r>
        <w:r>
          <w:rPr>
            <w:noProof/>
          </w:rPr>
          <w:fldChar w:fldCharType="end"/>
        </w:r>
      </w:ins>
    </w:p>
    <w:p w14:paraId="17CE8F43" w14:textId="7AB67637" w:rsidR="007F2EAF" w:rsidRDefault="007F2EAF">
      <w:pPr>
        <w:pStyle w:val="TOC4"/>
        <w:rPr>
          <w:ins w:id="247" w:author="Rapporteur" w:date="2025-02-25T10:33:00Z"/>
          <w:rFonts w:asciiTheme="minorHAnsi" w:eastAsiaTheme="minorEastAsia" w:hAnsiTheme="minorHAnsi" w:cstheme="minorBidi"/>
          <w:noProof/>
          <w:kern w:val="2"/>
          <w:sz w:val="24"/>
          <w:szCs w:val="24"/>
          <w14:ligatures w14:val="standardContextual"/>
        </w:rPr>
      </w:pPr>
      <w:ins w:id="248" w:author="Rapporteur" w:date="2025-02-25T10:33:00Z">
        <w:r>
          <w:rPr>
            <w:noProof/>
          </w:rPr>
          <w:t>6.9.2.2</w:t>
        </w:r>
        <w:r>
          <w:rPr>
            <w:rFonts w:asciiTheme="minorHAnsi" w:eastAsiaTheme="minorEastAsia" w:hAnsiTheme="minorHAnsi" w:cstheme="minorBidi"/>
            <w:noProof/>
            <w:kern w:val="2"/>
            <w:sz w:val="24"/>
            <w:szCs w:val="24"/>
            <w14:ligatures w14:val="standardContextual"/>
          </w:rPr>
          <w:tab/>
        </w:r>
        <w:r>
          <w:rPr>
            <w:noProof/>
          </w:rPr>
          <w:t>Procedure of DC AS authorization for data channel session control</w:t>
        </w:r>
        <w:r>
          <w:rPr>
            <w:noProof/>
          </w:rPr>
          <w:tab/>
        </w:r>
        <w:r>
          <w:rPr>
            <w:noProof/>
          </w:rPr>
          <w:fldChar w:fldCharType="begin"/>
        </w:r>
        <w:r>
          <w:rPr>
            <w:noProof/>
          </w:rPr>
          <w:instrText xml:space="preserve"> PAGEREF _Toc191372087 \h </w:instrText>
        </w:r>
      </w:ins>
      <w:r>
        <w:rPr>
          <w:noProof/>
        </w:rPr>
      </w:r>
      <w:r>
        <w:rPr>
          <w:noProof/>
        </w:rPr>
        <w:fldChar w:fldCharType="separate"/>
      </w:r>
      <w:ins w:id="249" w:author="Rapporteur" w:date="2025-02-25T10:33:00Z">
        <w:r>
          <w:rPr>
            <w:noProof/>
          </w:rPr>
          <w:t>46</w:t>
        </w:r>
        <w:r>
          <w:rPr>
            <w:noProof/>
          </w:rPr>
          <w:fldChar w:fldCharType="end"/>
        </w:r>
      </w:ins>
    </w:p>
    <w:p w14:paraId="6A5ACCFD" w14:textId="3144504E" w:rsidR="007F2EAF" w:rsidRDefault="007F2EAF">
      <w:pPr>
        <w:pStyle w:val="TOC3"/>
        <w:rPr>
          <w:ins w:id="250" w:author="Rapporteur" w:date="2025-02-25T10:33:00Z"/>
          <w:rFonts w:asciiTheme="minorHAnsi" w:eastAsiaTheme="minorEastAsia" w:hAnsiTheme="minorHAnsi" w:cstheme="minorBidi"/>
          <w:noProof/>
          <w:kern w:val="2"/>
          <w:sz w:val="24"/>
          <w:szCs w:val="24"/>
          <w14:ligatures w14:val="standardContextual"/>
        </w:rPr>
      </w:pPr>
      <w:ins w:id="251" w:author="Rapporteur" w:date="2025-02-25T10:33:00Z">
        <w:r>
          <w:rPr>
            <w:noProof/>
          </w:rPr>
          <w:t>6.9.3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_Toc191372088 \h </w:instrText>
        </w:r>
      </w:ins>
      <w:r>
        <w:rPr>
          <w:noProof/>
        </w:rPr>
      </w:r>
      <w:r>
        <w:rPr>
          <w:noProof/>
        </w:rPr>
        <w:fldChar w:fldCharType="separate"/>
      </w:r>
      <w:ins w:id="252" w:author="Rapporteur" w:date="2025-02-25T10:33:00Z">
        <w:r>
          <w:rPr>
            <w:noProof/>
          </w:rPr>
          <w:t>47</w:t>
        </w:r>
        <w:r>
          <w:rPr>
            <w:noProof/>
          </w:rPr>
          <w:fldChar w:fldCharType="end"/>
        </w:r>
      </w:ins>
    </w:p>
    <w:p w14:paraId="3876E2F9" w14:textId="70277D29" w:rsidR="007F2EAF" w:rsidRDefault="007F2EAF">
      <w:pPr>
        <w:pStyle w:val="TOC2"/>
        <w:rPr>
          <w:ins w:id="253" w:author="Rapporteur" w:date="2025-02-25T10:33:00Z"/>
          <w:rFonts w:asciiTheme="minorHAnsi" w:eastAsiaTheme="minorEastAsia" w:hAnsiTheme="minorHAnsi" w:cstheme="minorBidi"/>
          <w:noProof/>
          <w:kern w:val="2"/>
          <w:sz w:val="24"/>
          <w:szCs w:val="24"/>
          <w14:ligatures w14:val="standardContextual"/>
        </w:rPr>
      </w:pPr>
      <w:ins w:id="254" w:author="Rapporteur" w:date="2025-02-25T10:33:00Z">
        <w:r>
          <w:rPr>
            <w:noProof/>
          </w:rPr>
          <w:t>6.10</w:t>
        </w:r>
        <w:r>
          <w:rPr>
            <w:rFonts w:asciiTheme="minorHAnsi" w:eastAsiaTheme="minorEastAsia" w:hAnsiTheme="minorHAnsi" w:cstheme="minorBidi"/>
            <w:noProof/>
            <w:kern w:val="2"/>
            <w:sz w:val="24"/>
            <w:szCs w:val="24"/>
            <w14:ligatures w14:val="standardContextual"/>
          </w:rPr>
          <w:tab/>
        </w:r>
        <w:r>
          <w:rPr>
            <w:noProof/>
          </w:rPr>
          <w:t xml:space="preserve">Solution #10: User aware </w:t>
        </w:r>
        <w:r w:rsidRPr="00C1367A">
          <w:rPr>
            <w:rFonts w:cs="Arial"/>
            <w:noProof/>
          </w:rPr>
          <w:t>IMS DC capability exposure</w:t>
        </w:r>
        <w:r>
          <w:rPr>
            <w:noProof/>
          </w:rPr>
          <w:tab/>
        </w:r>
        <w:r>
          <w:rPr>
            <w:noProof/>
          </w:rPr>
          <w:fldChar w:fldCharType="begin"/>
        </w:r>
        <w:r>
          <w:rPr>
            <w:noProof/>
          </w:rPr>
          <w:instrText xml:space="preserve"> PAGEREF _Toc191372089 \h </w:instrText>
        </w:r>
      </w:ins>
      <w:r>
        <w:rPr>
          <w:noProof/>
        </w:rPr>
      </w:r>
      <w:r>
        <w:rPr>
          <w:noProof/>
        </w:rPr>
        <w:fldChar w:fldCharType="separate"/>
      </w:r>
      <w:ins w:id="255" w:author="Rapporteur" w:date="2025-02-25T10:33:00Z">
        <w:r>
          <w:rPr>
            <w:noProof/>
          </w:rPr>
          <w:t>48</w:t>
        </w:r>
        <w:r>
          <w:rPr>
            <w:noProof/>
          </w:rPr>
          <w:fldChar w:fldCharType="end"/>
        </w:r>
      </w:ins>
    </w:p>
    <w:p w14:paraId="43EE34DC" w14:textId="3360E00B" w:rsidR="007F2EAF" w:rsidRDefault="007F2EAF">
      <w:pPr>
        <w:pStyle w:val="TOC3"/>
        <w:rPr>
          <w:ins w:id="256" w:author="Rapporteur" w:date="2025-02-25T10:33:00Z"/>
          <w:rFonts w:asciiTheme="minorHAnsi" w:eastAsiaTheme="minorEastAsia" w:hAnsiTheme="minorHAnsi" w:cstheme="minorBidi"/>
          <w:noProof/>
          <w:kern w:val="2"/>
          <w:sz w:val="24"/>
          <w:szCs w:val="24"/>
          <w14:ligatures w14:val="standardContextual"/>
        </w:rPr>
      </w:pPr>
      <w:ins w:id="257" w:author="Rapporteur" w:date="2025-02-25T10:33:00Z">
        <w:r>
          <w:rPr>
            <w:noProof/>
          </w:rPr>
          <w:t>6.10.1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_Toc191372090 \h </w:instrText>
        </w:r>
      </w:ins>
      <w:r>
        <w:rPr>
          <w:noProof/>
        </w:rPr>
      </w:r>
      <w:r>
        <w:rPr>
          <w:noProof/>
        </w:rPr>
        <w:fldChar w:fldCharType="separate"/>
      </w:r>
      <w:ins w:id="258" w:author="Rapporteur" w:date="2025-02-25T10:33:00Z">
        <w:r>
          <w:rPr>
            <w:noProof/>
          </w:rPr>
          <w:t>48</w:t>
        </w:r>
        <w:r>
          <w:rPr>
            <w:noProof/>
          </w:rPr>
          <w:fldChar w:fldCharType="end"/>
        </w:r>
      </w:ins>
    </w:p>
    <w:p w14:paraId="246EC3ED" w14:textId="31636CDC" w:rsidR="007F2EAF" w:rsidRDefault="007F2EAF">
      <w:pPr>
        <w:pStyle w:val="TOC3"/>
        <w:rPr>
          <w:ins w:id="259" w:author="Rapporteur" w:date="2025-02-25T10:33:00Z"/>
          <w:rFonts w:asciiTheme="minorHAnsi" w:eastAsiaTheme="minorEastAsia" w:hAnsiTheme="minorHAnsi" w:cstheme="minorBidi"/>
          <w:noProof/>
          <w:kern w:val="2"/>
          <w:sz w:val="24"/>
          <w:szCs w:val="24"/>
          <w14:ligatures w14:val="standardContextual"/>
        </w:rPr>
      </w:pPr>
      <w:ins w:id="260" w:author="Rapporteur" w:date="2025-02-25T10:33:00Z">
        <w:r>
          <w:rPr>
            <w:noProof/>
          </w:rPr>
          <w:t>6.10.2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_Toc191372091 \h </w:instrText>
        </w:r>
      </w:ins>
      <w:r>
        <w:rPr>
          <w:noProof/>
        </w:rPr>
      </w:r>
      <w:r>
        <w:rPr>
          <w:noProof/>
        </w:rPr>
        <w:fldChar w:fldCharType="separate"/>
      </w:r>
      <w:ins w:id="261" w:author="Rapporteur" w:date="2025-02-25T10:33:00Z">
        <w:r>
          <w:rPr>
            <w:noProof/>
          </w:rPr>
          <w:t>48</w:t>
        </w:r>
        <w:r>
          <w:rPr>
            <w:noProof/>
          </w:rPr>
          <w:fldChar w:fldCharType="end"/>
        </w:r>
      </w:ins>
    </w:p>
    <w:p w14:paraId="485F1312" w14:textId="7FB073C4" w:rsidR="007F2EAF" w:rsidRDefault="007F2EAF">
      <w:pPr>
        <w:pStyle w:val="TOC3"/>
        <w:rPr>
          <w:ins w:id="262" w:author="Rapporteur" w:date="2025-02-25T10:33:00Z"/>
          <w:rFonts w:asciiTheme="minorHAnsi" w:eastAsiaTheme="minorEastAsia" w:hAnsiTheme="minorHAnsi" w:cstheme="minorBidi"/>
          <w:noProof/>
          <w:kern w:val="2"/>
          <w:sz w:val="24"/>
          <w:szCs w:val="24"/>
          <w14:ligatures w14:val="standardContextual"/>
        </w:rPr>
      </w:pPr>
      <w:ins w:id="263" w:author="Rapporteur" w:date="2025-02-25T10:33:00Z">
        <w:r>
          <w:rPr>
            <w:noProof/>
          </w:rPr>
          <w:t>6.10.3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_Toc191372092 \h </w:instrText>
        </w:r>
      </w:ins>
      <w:r>
        <w:rPr>
          <w:noProof/>
        </w:rPr>
      </w:r>
      <w:r>
        <w:rPr>
          <w:noProof/>
        </w:rPr>
        <w:fldChar w:fldCharType="separate"/>
      </w:r>
      <w:ins w:id="264" w:author="Rapporteur" w:date="2025-02-25T10:33:00Z">
        <w:r>
          <w:rPr>
            <w:noProof/>
          </w:rPr>
          <w:t>48</w:t>
        </w:r>
        <w:r>
          <w:rPr>
            <w:noProof/>
          </w:rPr>
          <w:fldChar w:fldCharType="end"/>
        </w:r>
      </w:ins>
    </w:p>
    <w:p w14:paraId="026B6752" w14:textId="48877856" w:rsidR="007F2EAF" w:rsidRDefault="007F2EAF">
      <w:pPr>
        <w:pStyle w:val="TOC2"/>
        <w:rPr>
          <w:ins w:id="265" w:author="Rapporteur" w:date="2025-02-25T10:33:00Z"/>
          <w:rFonts w:asciiTheme="minorHAnsi" w:eastAsiaTheme="minorEastAsia" w:hAnsiTheme="minorHAnsi" w:cstheme="minorBidi"/>
          <w:noProof/>
          <w:kern w:val="2"/>
          <w:sz w:val="24"/>
          <w:szCs w:val="24"/>
          <w14:ligatures w14:val="standardContextual"/>
        </w:rPr>
      </w:pPr>
      <w:ins w:id="266" w:author="Rapporteur" w:date="2025-02-25T10:33:00Z">
        <w:r>
          <w:rPr>
            <w:noProof/>
          </w:rPr>
          <w:t>6.11</w:t>
        </w:r>
        <w:r>
          <w:rPr>
            <w:rFonts w:asciiTheme="minorHAnsi" w:eastAsiaTheme="minorEastAsia" w:hAnsiTheme="minorHAnsi" w:cstheme="minorBidi"/>
            <w:noProof/>
            <w:kern w:val="2"/>
            <w:sz w:val="24"/>
            <w:szCs w:val="24"/>
            <w14:ligatures w14:val="standardContextual"/>
          </w:rPr>
          <w:tab/>
        </w:r>
        <w:r>
          <w:rPr>
            <w:noProof/>
          </w:rPr>
          <w:t>Solution #11: IMS (DC) capability exposure security based on existing specification</w:t>
        </w:r>
        <w:r>
          <w:rPr>
            <w:noProof/>
          </w:rPr>
          <w:tab/>
        </w:r>
        <w:r>
          <w:rPr>
            <w:noProof/>
          </w:rPr>
          <w:fldChar w:fldCharType="begin"/>
        </w:r>
        <w:r>
          <w:rPr>
            <w:noProof/>
          </w:rPr>
          <w:instrText xml:space="preserve"> PAGEREF _Toc191372093 \h </w:instrText>
        </w:r>
      </w:ins>
      <w:r>
        <w:rPr>
          <w:noProof/>
        </w:rPr>
      </w:r>
      <w:r>
        <w:rPr>
          <w:noProof/>
        </w:rPr>
        <w:fldChar w:fldCharType="separate"/>
      </w:r>
      <w:ins w:id="267" w:author="Rapporteur" w:date="2025-02-25T10:33:00Z">
        <w:r>
          <w:rPr>
            <w:noProof/>
          </w:rPr>
          <w:t>48</w:t>
        </w:r>
        <w:r>
          <w:rPr>
            <w:noProof/>
          </w:rPr>
          <w:fldChar w:fldCharType="end"/>
        </w:r>
      </w:ins>
    </w:p>
    <w:p w14:paraId="6D6756BB" w14:textId="4F415206" w:rsidR="007F2EAF" w:rsidRDefault="007F2EAF">
      <w:pPr>
        <w:pStyle w:val="TOC3"/>
        <w:rPr>
          <w:ins w:id="268" w:author="Rapporteur" w:date="2025-02-25T10:33:00Z"/>
          <w:rFonts w:asciiTheme="minorHAnsi" w:eastAsiaTheme="minorEastAsia" w:hAnsiTheme="minorHAnsi" w:cstheme="minorBidi"/>
          <w:noProof/>
          <w:kern w:val="2"/>
          <w:sz w:val="24"/>
          <w:szCs w:val="24"/>
          <w14:ligatures w14:val="standardContextual"/>
        </w:rPr>
      </w:pPr>
      <w:ins w:id="269" w:author="Rapporteur" w:date="2025-02-25T10:33:00Z">
        <w:r>
          <w:rPr>
            <w:noProof/>
          </w:rPr>
          <w:t>6.11.1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_Toc191372094 \h </w:instrText>
        </w:r>
      </w:ins>
      <w:r>
        <w:rPr>
          <w:noProof/>
        </w:rPr>
      </w:r>
      <w:r>
        <w:rPr>
          <w:noProof/>
        </w:rPr>
        <w:fldChar w:fldCharType="separate"/>
      </w:r>
      <w:ins w:id="270" w:author="Rapporteur" w:date="2025-02-25T10:33:00Z">
        <w:r>
          <w:rPr>
            <w:noProof/>
          </w:rPr>
          <w:t>48</w:t>
        </w:r>
        <w:r>
          <w:rPr>
            <w:noProof/>
          </w:rPr>
          <w:fldChar w:fldCharType="end"/>
        </w:r>
      </w:ins>
    </w:p>
    <w:p w14:paraId="307728A4" w14:textId="33C80808" w:rsidR="007F2EAF" w:rsidRDefault="007F2EAF">
      <w:pPr>
        <w:pStyle w:val="TOC3"/>
        <w:rPr>
          <w:ins w:id="271" w:author="Rapporteur" w:date="2025-02-25T10:33:00Z"/>
          <w:rFonts w:asciiTheme="minorHAnsi" w:eastAsiaTheme="minorEastAsia" w:hAnsiTheme="minorHAnsi" w:cstheme="minorBidi"/>
          <w:noProof/>
          <w:kern w:val="2"/>
          <w:sz w:val="24"/>
          <w:szCs w:val="24"/>
          <w14:ligatures w14:val="standardContextual"/>
        </w:rPr>
      </w:pPr>
      <w:ins w:id="272" w:author="Rapporteur" w:date="2025-02-25T10:33:00Z">
        <w:r>
          <w:rPr>
            <w:noProof/>
          </w:rPr>
          <w:t>6.11.2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_Toc191372095 \h </w:instrText>
        </w:r>
      </w:ins>
      <w:r>
        <w:rPr>
          <w:noProof/>
        </w:rPr>
      </w:r>
      <w:r>
        <w:rPr>
          <w:noProof/>
        </w:rPr>
        <w:fldChar w:fldCharType="separate"/>
      </w:r>
      <w:ins w:id="273" w:author="Rapporteur" w:date="2025-02-25T10:33:00Z">
        <w:r>
          <w:rPr>
            <w:noProof/>
          </w:rPr>
          <w:t>48</w:t>
        </w:r>
        <w:r>
          <w:rPr>
            <w:noProof/>
          </w:rPr>
          <w:fldChar w:fldCharType="end"/>
        </w:r>
      </w:ins>
    </w:p>
    <w:p w14:paraId="665EEAED" w14:textId="15BC81F8" w:rsidR="007F2EAF" w:rsidRDefault="007F2EAF">
      <w:pPr>
        <w:pStyle w:val="TOC4"/>
        <w:rPr>
          <w:ins w:id="274" w:author="Rapporteur" w:date="2025-02-25T10:33:00Z"/>
          <w:rFonts w:asciiTheme="minorHAnsi" w:eastAsiaTheme="minorEastAsia" w:hAnsiTheme="minorHAnsi" w:cstheme="minorBidi"/>
          <w:noProof/>
          <w:kern w:val="2"/>
          <w:sz w:val="24"/>
          <w:szCs w:val="24"/>
          <w14:ligatures w14:val="standardContextual"/>
        </w:rPr>
      </w:pPr>
      <w:ins w:id="275" w:author="Rapporteur" w:date="2025-02-25T10:33:00Z">
        <w:r>
          <w:rPr>
            <w:noProof/>
          </w:rPr>
          <w:t>6.11.2.1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_Toc191372096 \h </w:instrText>
        </w:r>
      </w:ins>
      <w:r>
        <w:rPr>
          <w:noProof/>
        </w:rPr>
      </w:r>
      <w:r>
        <w:rPr>
          <w:noProof/>
        </w:rPr>
        <w:fldChar w:fldCharType="separate"/>
      </w:r>
      <w:ins w:id="276" w:author="Rapporteur" w:date="2025-02-25T10:33:00Z">
        <w:r>
          <w:rPr>
            <w:noProof/>
          </w:rPr>
          <w:t>48</w:t>
        </w:r>
        <w:r>
          <w:rPr>
            <w:noProof/>
          </w:rPr>
          <w:fldChar w:fldCharType="end"/>
        </w:r>
      </w:ins>
    </w:p>
    <w:p w14:paraId="62676DA6" w14:textId="7D579F2A" w:rsidR="007F2EAF" w:rsidRDefault="007F2EAF">
      <w:pPr>
        <w:pStyle w:val="TOC4"/>
        <w:rPr>
          <w:ins w:id="277" w:author="Rapporteur" w:date="2025-02-25T10:33:00Z"/>
          <w:rFonts w:asciiTheme="minorHAnsi" w:eastAsiaTheme="minorEastAsia" w:hAnsiTheme="minorHAnsi" w:cstheme="minorBidi"/>
          <w:noProof/>
          <w:kern w:val="2"/>
          <w:sz w:val="24"/>
          <w:szCs w:val="24"/>
          <w14:ligatures w14:val="standardContextual"/>
        </w:rPr>
      </w:pPr>
      <w:ins w:id="278" w:author="Rapporteur" w:date="2025-02-25T10:33:00Z">
        <w:r>
          <w:rPr>
            <w:noProof/>
          </w:rPr>
          <w:t>6.11.2.2</w:t>
        </w:r>
        <w:r>
          <w:rPr>
            <w:rFonts w:asciiTheme="minorHAnsi" w:eastAsiaTheme="minorEastAsia" w:hAnsiTheme="minorHAnsi" w:cstheme="minorBidi"/>
            <w:noProof/>
            <w:kern w:val="2"/>
            <w:sz w:val="24"/>
            <w:szCs w:val="24"/>
            <w14:ligatures w14:val="standardContextual"/>
          </w:rPr>
          <w:tab/>
        </w:r>
        <w:r>
          <w:rPr>
            <w:noProof/>
          </w:rPr>
          <w:t>IMS event exposure security</w:t>
        </w:r>
        <w:r>
          <w:rPr>
            <w:noProof/>
          </w:rPr>
          <w:tab/>
        </w:r>
        <w:r>
          <w:rPr>
            <w:noProof/>
          </w:rPr>
          <w:fldChar w:fldCharType="begin"/>
        </w:r>
        <w:r>
          <w:rPr>
            <w:noProof/>
          </w:rPr>
          <w:instrText xml:space="preserve"> PAGEREF _Toc191372097 \h </w:instrText>
        </w:r>
      </w:ins>
      <w:r>
        <w:rPr>
          <w:noProof/>
        </w:rPr>
      </w:r>
      <w:r>
        <w:rPr>
          <w:noProof/>
        </w:rPr>
        <w:fldChar w:fldCharType="separate"/>
      </w:r>
      <w:ins w:id="279" w:author="Rapporteur" w:date="2025-02-25T10:33:00Z">
        <w:r>
          <w:rPr>
            <w:noProof/>
          </w:rPr>
          <w:t>48</w:t>
        </w:r>
        <w:r>
          <w:rPr>
            <w:noProof/>
          </w:rPr>
          <w:fldChar w:fldCharType="end"/>
        </w:r>
      </w:ins>
    </w:p>
    <w:p w14:paraId="34E65432" w14:textId="1EE789EF" w:rsidR="007F2EAF" w:rsidRDefault="007F2EAF">
      <w:pPr>
        <w:pStyle w:val="TOC4"/>
        <w:rPr>
          <w:ins w:id="280" w:author="Rapporteur" w:date="2025-02-25T10:33:00Z"/>
          <w:rFonts w:asciiTheme="minorHAnsi" w:eastAsiaTheme="minorEastAsia" w:hAnsiTheme="minorHAnsi" w:cstheme="minorBidi"/>
          <w:noProof/>
          <w:kern w:val="2"/>
          <w:sz w:val="24"/>
          <w:szCs w:val="24"/>
          <w14:ligatures w14:val="standardContextual"/>
        </w:rPr>
      </w:pPr>
      <w:ins w:id="281" w:author="Rapporteur" w:date="2025-02-25T10:33:00Z">
        <w:r>
          <w:rPr>
            <w:noProof/>
          </w:rPr>
          <w:t>6.11.2.3</w:t>
        </w:r>
        <w:r>
          <w:rPr>
            <w:rFonts w:asciiTheme="minorHAnsi" w:eastAsiaTheme="minorEastAsia" w:hAnsiTheme="minorHAnsi" w:cstheme="minorBidi"/>
            <w:noProof/>
            <w:kern w:val="2"/>
            <w:sz w:val="24"/>
            <w:szCs w:val="24"/>
            <w14:ligatures w14:val="standardContextual"/>
          </w:rPr>
          <w:tab/>
        </w:r>
        <w:r>
          <w:rPr>
            <w:noProof/>
          </w:rPr>
          <w:t>IMS DC session control exposure security</w:t>
        </w:r>
        <w:r>
          <w:rPr>
            <w:noProof/>
          </w:rPr>
          <w:tab/>
        </w:r>
        <w:r>
          <w:rPr>
            <w:noProof/>
          </w:rPr>
          <w:fldChar w:fldCharType="begin"/>
        </w:r>
        <w:r>
          <w:rPr>
            <w:noProof/>
          </w:rPr>
          <w:instrText xml:space="preserve"> PAGEREF _Toc191372098 \h </w:instrText>
        </w:r>
      </w:ins>
      <w:r>
        <w:rPr>
          <w:noProof/>
        </w:rPr>
      </w:r>
      <w:r>
        <w:rPr>
          <w:noProof/>
        </w:rPr>
        <w:fldChar w:fldCharType="separate"/>
      </w:r>
      <w:ins w:id="282" w:author="Rapporteur" w:date="2025-02-25T10:33:00Z">
        <w:r>
          <w:rPr>
            <w:noProof/>
          </w:rPr>
          <w:t>50</w:t>
        </w:r>
        <w:r>
          <w:rPr>
            <w:noProof/>
          </w:rPr>
          <w:fldChar w:fldCharType="end"/>
        </w:r>
      </w:ins>
    </w:p>
    <w:p w14:paraId="0338C24F" w14:textId="3079BDB1" w:rsidR="007F2EAF" w:rsidRDefault="007F2EAF">
      <w:pPr>
        <w:pStyle w:val="TOC3"/>
        <w:rPr>
          <w:ins w:id="283" w:author="Rapporteur" w:date="2025-02-25T10:33:00Z"/>
          <w:rFonts w:asciiTheme="minorHAnsi" w:eastAsiaTheme="minorEastAsia" w:hAnsiTheme="minorHAnsi" w:cstheme="minorBidi"/>
          <w:noProof/>
          <w:kern w:val="2"/>
          <w:sz w:val="24"/>
          <w:szCs w:val="24"/>
          <w14:ligatures w14:val="standardContextual"/>
        </w:rPr>
      </w:pPr>
      <w:ins w:id="284" w:author="Rapporteur" w:date="2025-02-25T10:33:00Z">
        <w:r>
          <w:rPr>
            <w:noProof/>
          </w:rPr>
          <w:t>6.11.3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_Toc191372099 \h </w:instrText>
        </w:r>
      </w:ins>
      <w:r>
        <w:rPr>
          <w:noProof/>
        </w:rPr>
      </w:r>
      <w:r>
        <w:rPr>
          <w:noProof/>
        </w:rPr>
        <w:fldChar w:fldCharType="separate"/>
      </w:r>
      <w:ins w:id="285" w:author="Rapporteur" w:date="2025-02-25T10:33:00Z">
        <w:r>
          <w:rPr>
            <w:noProof/>
          </w:rPr>
          <w:t>51</w:t>
        </w:r>
        <w:r>
          <w:rPr>
            <w:noProof/>
          </w:rPr>
          <w:fldChar w:fldCharType="end"/>
        </w:r>
      </w:ins>
    </w:p>
    <w:p w14:paraId="3382F065" w14:textId="5A0C04D0" w:rsidR="007F2EAF" w:rsidRDefault="007F2EAF">
      <w:pPr>
        <w:pStyle w:val="TOC2"/>
        <w:rPr>
          <w:ins w:id="286" w:author="Rapporteur" w:date="2025-02-25T10:33:00Z"/>
          <w:rFonts w:asciiTheme="minorHAnsi" w:eastAsiaTheme="minorEastAsia" w:hAnsiTheme="minorHAnsi" w:cstheme="minorBidi"/>
          <w:noProof/>
          <w:kern w:val="2"/>
          <w:sz w:val="24"/>
          <w:szCs w:val="24"/>
          <w14:ligatures w14:val="standardContextual"/>
        </w:rPr>
      </w:pPr>
      <w:ins w:id="287" w:author="Rapporteur" w:date="2025-02-25T10:33:00Z">
        <w:r>
          <w:rPr>
            <w:noProof/>
          </w:rPr>
          <w:t>6.12</w:t>
        </w:r>
        <w:r>
          <w:rPr>
            <w:rFonts w:asciiTheme="minorHAnsi" w:eastAsiaTheme="minorEastAsia" w:hAnsiTheme="minorHAnsi" w:cstheme="minorBidi"/>
            <w:noProof/>
            <w:kern w:val="2"/>
            <w:sz w:val="24"/>
            <w:szCs w:val="24"/>
            <w14:ligatures w14:val="standardContextual"/>
          </w:rPr>
          <w:tab/>
        </w:r>
        <w:r>
          <w:rPr>
            <w:noProof/>
          </w:rPr>
          <w:t>Solution #12: Solution for secure IMS based avatar communication using STIR/SHAKEN</w:t>
        </w:r>
        <w:r>
          <w:rPr>
            <w:noProof/>
          </w:rPr>
          <w:tab/>
        </w:r>
        <w:r>
          <w:rPr>
            <w:noProof/>
          </w:rPr>
          <w:fldChar w:fldCharType="begin"/>
        </w:r>
        <w:r>
          <w:rPr>
            <w:noProof/>
          </w:rPr>
          <w:instrText xml:space="preserve"> PAGEREF _Toc191372100 \h </w:instrText>
        </w:r>
      </w:ins>
      <w:r>
        <w:rPr>
          <w:noProof/>
        </w:rPr>
      </w:r>
      <w:r>
        <w:rPr>
          <w:noProof/>
        </w:rPr>
        <w:fldChar w:fldCharType="separate"/>
      </w:r>
      <w:ins w:id="288" w:author="Rapporteur" w:date="2025-02-25T10:33:00Z">
        <w:r>
          <w:rPr>
            <w:noProof/>
          </w:rPr>
          <w:t>52</w:t>
        </w:r>
        <w:r>
          <w:rPr>
            <w:noProof/>
          </w:rPr>
          <w:fldChar w:fldCharType="end"/>
        </w:r>
      </w:ins>
    </w:p>
    <w:p w14:paraId="414D262A" w14:textId="31195E11" w:rsidR="007F2EAF" w:rsidRDefault="007F2EAF">
      <w:pPr>
        <w:pStyle w:val="TOC3"/>
        <w:rPr>
          <w:ins w:id="289" w:author="Rapporteur" w:date="2025-02-25T10:33:00Z"/>
          <w:rFonts w:asciiTheme="minorHAnsi" w:eastAsiaTheme="minorEastAsia" w:hAnsiTheme="minorHAnsi" w:cstheme="minorBidi"/>
          <w:noProof/>
          <w:kern w:val="2"/>
          <w:sz w:val="24"/>
          <w:szCs w:val="24"/>
          <w14:ligatures w14:val="standardContextual"/>
        </w:rPr>
      </w:pPr>
      <w:ins w:id="290" w:author="Rapporteur" w:date="2025-02-25T10:33:00Z">
        <w:r>
          <w:rPr>
            <w:noProof/>
          </w:rPr>
          <w:t>6.12.1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_Toc191372101 \h </w:instrText>
        </w:r>
      </w:ins>
      <w:r>
        <w:rPr>
          <w:noProof/>
        </w:rPr>
      </w:r>
      <w:r>
        <w:rPr>
          <w:noProof/>
        </w:rPr>
        <w:fldChar w:fldCharType="separate"/>
      </w:r>
      <w:ins w:id="291" w:author="Rapporteur" w:date="2025-02-25T10:33:00Z">
        <w:r>
          <w:rPr>
            <w:noProof/>
          </w:rPr>
          <w:t>52</w:t>
        </w:r>
        <w:r>
          <w:rPr>
            <w:noProof/>
          </w:rPr>
          <w:fldChar w:fldCharType="end"/>
        </w:r>
      </w:ins>
    </w:p>
    <w:p w14:paraId="47BDF113" w14:textId="366A0885" w:rsidR="007F2EAF" w:rsidRDefault="007F2EAF">
      <w:pPr>
        <w:pStyle w:val="TOC3"/>
        <w:rPr>
          <w:ins w:id="292" w:author="Rapporteur" w:date="2025-02-25T10:33:00Z"/>
          <w:rFonts w:asciiTheme="minorHAnsi" w:eastAsiaTheme="minorEastAsia" w:hAnsiTheme="minorHAnsi" w:cstheme="minorBidi"/>
          <w:noProof/>
          <w:kern w:val="2"/>
          <w:sz w:val="24"/>
          <w:szCs w:val="24"/>
          <w14:ligatures w14:val="standardContextual"/>
        </w:rPr>
      </w:pPr>
      <w:ins w:id="293" w:author="Rapporteur" w:date="2025-02-25T10:33:00Z">
        <w:r>
          <w:rPr>
            <w:noProof/>
          </w:rPr>
          <w:t>6.12.2</w:t>
        </w:r>
        <w:r>
          <w:rPr>
            <w:rFonts w:asciiTheme="minorHAnsi" w:eastAsiaTheme="minorEastAsia" w:hAnsiTheme="minorHAnsi" w:cstheme="minorBidi"/>
            <w:noProof/>
            <w:kern w:val="2"/>
            <w:sz w:val="24"/>
            <w:szCs w:val="24"/>
            <w14:ligatures w14:val="standardContextual"/>
          </w:rPr>
          <w:tab/>
        </w:r>
        <w:r>
          <w:rPr>
            <w:noProof/>
          </w:rPr>
          <w:t>Solution details</w:t>
        </w:r>
        <w:r>
          <w:rPr>
            <w:noProof/>
          </w:rPr>
          <w:tab/>
        </w:r>
        <w:r>
          <w:rPr>
            <w:noProof/>
          </w:rPr>
          <w:fldChar w:fldCharType="begin"/>
        </w:r>
        <w:r>
          <w:rPr>
            <w:noProof/>
          </w:rPr>
          <w:instrText xml:space="preserve"> PAGEREF _Toc191372102 \h </w:instrText>
        </w:r>
      </w:ins>
      <w:r>
        <w:rPr>
          <w:noProof/>
        </w:rPr>
      </w:r>
      <w:r>
        <w:rPr>
          <w:noProof/>
        </w:rPr>
        <w:fldChar w:fldCharType="separate"/>
      </w:r>
      <w:ins w:id="294" w:author="Rapporteur" w:date="2025-02-25T10:33:00Z">
        <w:r>
          <w:rPr>
            <w:noProof/>
          </w:rPr>
          <w:t>52</w:t>
        </w:r>
        <w:r>
          <w:rPr>
            <w:noProof/>
          </w:rPr>
          <w:fldChar w:fldCharType="end"/>
        </w:r>
      </w:ins>
    </w:p>
    <w:p w14:paraId="5CD63B3F" w14:textId="6AA799CF" w:rsidR="007F2EAF" w:rsidRDefault="007F2EAF">
      <w:pPr>
        <w:pStyle w:val="TOC4"/>
        <w:rPr>
          <w:ins w:id="295" w:author="Rapporteur" w:date="2025-02-25T10:33:00Z"/>
          <w:rFonts w:asciiTheme="minorHAnsi" w:eastAsiaTheme="minorEastAsia" w:hAnsiTheme="minorHAnsi" w:cstheme="minorBidi"/>
          <w:noProof/>
          <w:kern w:val="2"/>
          <w:sz w:val="24"/>
          <w:szCs w:val="24"/>
          <w14:ligatures w14:val="standardContextual"/>
        </w:rPr>
      </w:pPr>
      <w:ins w:id="296" w:author="Rapporteur" w:date="2025-02-25T10:33:00Z">
        <w:r>
          <w:rPr>
            <w:noProof/>
            <w:lang w:eastAsia="ja-JP"/>
          </w:rPr>
          <w:t>6.12.2.1</w:t>
        </w:r>
        <w:r>
          <w:rPr>
            <w:rFonts w:asciiTheme="minorHAnsi" w:eastAsiaTheme="minorEastAsia" w:hAnsiTheme="minorHAnsi" w:cstheme="minorBidi"/>
            <w:noProof/>
            <w:kern w:val="2"/>
            <w:sz w:val="24"/>
            <w:szCs w:val="24"/>
            <w14:ligatures w14:val="standardContextual"/>
          </w:rPr>
          <w:tab/>
        </w:r>
        <w:r>
          <w:rPr>
            <w:noProof/>
            <w:lang w:eastAsia="ja-JP"/>
          </w:rPr>
          <w:t>Network centric IMS avatar call flow</w:t>
        </w:r>
        <w:r>
          <w:rPr>
            <w:noProof/>
          </w:rPr>
          <w:tab/>
        </w:r>
        <w:r>
          <w:rPr>
            <w:noProof/>
          </w:rPr>
          <w:fldChar w:fldCharType="begin"/>
        </w:r>
        <w:r>
          <w:rPr>
            <w:noProof/>
          </w:rPr>
          <w:instrText xml:space="preserve"> PAGEREF _Toc191372103 \h </w:instrText>
        </w:r>
      </w:ins>
      <w:r>
        <w:rPr>
          <w:noProof/>
        </w:rPr>
      </w:r>
      <w:r>
        <w:rPr>
          <w:noProof/>
        </w:rPr>
        <w:fldChar w:fldCharType="separate"/>
      </w:r>
      <w:ins w:id="297" w:author="Rapporteur" w:date="2025-02-25T10:33:00Z">
        <w:r>
          <w:rPr>
            <w:noProof/>
          </w:rPr>
          <w:t>52</w:t>
        </w:r>
        <w:r>
          <w:rPr>
            <w:noProof/>
          </w:rPr>
          <w:fldChar w:fldCharType="end"/>
        </w:r>
      </w:ins>
    </w:p>
    <w:p w14:paraId="21ABB575" w14:textId="6A25C158" w:rsidR="007F2EAF" w:rsidRDefault="007F2EAF">
      <w:pPr>
        <w:pStyle w:val="TOC4"/>
        <w:rPr>
          <w:ins w:id="298" w:author="Rapporteur" w:date="2025-02-25T10:33:00Z"/>
          <w:rFonts w:asciiTheme="minorHAnsi" w:eastAsiaTheme="minorEastAsia" w:hAnsiTheme="minorHAnsi" w:cstheme="minorBidi"/>
          <w:noProof/>
          <w:kern w:val="2"/>
          <w:sz w:val="24"/>
          <w:szCs w:val="24"/>
          <w14:ligatures w14:val="standardContextual"/>
        </w:rPr>
      </w:pPr>
      <w:ins w:id="299" w:author="Rapporteur" w:date="2025-02-25T10:33:00Z">
        <w:r>
          <w:rPr>
            <w:noProof/>
            <w:lang w:eastAsia="ja-JP"/>
          </w:rPr>
          <w:t>6.12.2.2</w:t>
        </w:r>
        <w:r>
          <w:rPr>
            <w:rFonts w:asciiTheme="minorHAnsi" w:eastAsiaTheme="minorEastAsia" w:hAnsiTheme="minorHAnsi" w:cstheme="minorBidi"/>
            <w:noProof/>
            <w:kern w:val="2"/>
            <w:sz w:val="24"/>
            <w:szCs w:val="24"/>
            <w14:ligatures w14:val="standardContextual"/>
          </w:rPr>
          <w:tab/>
        </w:r>
        <w:r>
          <w:rPr>
            <w:noProof/>
            <w:lang w:eastAsia="ja-JP"/>
          </w:rPr>
          <w:t>Sending UE centric IMS avatar call flow</w:t>
        </w:r>
        <w:r>
          <w:rPr>
            <w:noProof/>
          </w:rPr>
          <w:tab/>
        </w:r>
        <w:r>
          <w:rPr>
            <w:noProof/>
          </w:rPr>
          <w:fldChar w:fldCharType="begin"/>
        </w:r>
        <w:r>
          <w:rPr>
            <w:noProof/>
          </w:rPr>
          <w:instrText xml:space="preserve"> PAGEREF _Toc191372104 \h </w:instrText>
        </w:r>
      </w:ins>
      <w:r>
        <w:rPr>
          <w:noProof/>
        </w:rPr>
      </w:r>
      <w:r>
        <w:rPr>
          <w:noProof/>
        </w:rPr>
        <w:fldChar w:fldCharType="separate"/>
      </w:r>
      <w:ins w:id="300" w:author="Rapporteur" w:date="2025-02-25T10:33:00Z">
        <w:r>
          <w:rPr>
            <w:noProof/>
          </w:rPr>
          <w:t>53</w:t>
        </w:r>
        <w:r>
          <w:rPr>
            <w:noProof/>
          </w:rPr>
          <w:fldChar w:fldCharType="end"/>
        </w:r>
      </w:ins>
    </w:p>
    <w:p w14:paraId="535D0D9D" w14:textId="1DE3BC6A" w:rsidR="007F2EAF" w:rsidRDefault="007F2EAF">
      <w:pPr>
        <w:pStyle w:val="TOC4"/>
        <w:rPr>
          <w:ins w:id="301" w:author="Rapporteur" w:date="2025-02-25T10:33:00Z"/>
          <w:rFonts w:asciiTheme="minorHAnsi" w:eastAsiaTheme="minorEastAsia" w:hAnsiTheme="minorHAnsi" w:cstheme="minorBidi"/>
          <w:noProof/>
          <w:kern w:val="2"/>
          <w:sz w:val="24"/>
          <w:szCs w:val="24"/>
          <w14:ligatures w14:val="standardContextual"/>
        </w:rPr>
      </w:pPr>
      <w:ins w:id="302" w:author="Rapporteur" w:date="2025-02-25T10:33:00Z">
        <w:r>
          <w:rPr>
            <w:noProof/>
            <w:lang w:eastAsia="ja-JP"/>
          </w:rPr>
          <w:t>6.12.2.3</w:t>
        </w:r>
        <w:r>
          <w:rPr>
            <w:rFonts w:asciiTheme="minorHAnsi" w:eastAsiaTheme="minorEastAsia" w:hAnsiTheme="minorHAnsi" w:cstheme="minorBidi"/>
            <w:noProof/>
            <w:kern w:val="2"/>
            <w:sz w:val="24"/>
            <w:szCs w:val="24"/>
            <w14:ligatures w14:val="standardContextual"/>
          </w:rPr>
          <w:tab/>
        </w:r>
        <w:r>
          <w:rPr>
            <w:noProof/>
            <w:lang w:eastAsia="ja-JP"/>
          </w:rPr>
          <w:t>Receiving UE centric IMS avatar call flow</w:t>
        </w:r>
        <w:r>
          <w:rPr>
            <w:noProof/>
          </w:rPr>
          <w:tab/>
        </w:r>
        <w:r>
          <w:rPr>
            <w:noProof/>
          </w:rPr>
          <w:fldChar w:fldCharType="begin"/>
        </w:r>
        <w:r>
          <w:rPr>
            <w:noProof/>
          </w:rPr>
          <w:instrText xml:space="preserve"> PAGEREF _Toc191372105 \h </w:instrText>
        </w:r>
      </w:ins>
      <w:r>
        <w:rPr>
          <w:noProof/>
        </w:rPr>
      </w:r>
      <w:r>
        <w:rPr>
          <w:noProof/>
        </w:rPr>
        <w:fldChar w:fldCharType="separate"/>
      </w:r>
      <w:ins w:id="303" w:author="Rapporteur" w:date="2025-02-25T10:33:00Z">
        <w:r>
          <w:rPr>
            <w:noProof/>
          </w:rPr>
          <w:t>54</w:t>
        </w:r>
        <w:r>
          <w:rPr>
            <w:noProof/>
          </w:rPr>
          <w:fldChar w:fldCharType="end"/>
        </w:r>
      </w:ins>
    </w:p>
    <w:p w14:paraId="33E01E25" w14:textId="031FCEB2" w:rsidR="007F2EAF" w:rsidRDefault="007F2EAF">
      <w:pPr>
        <w:pStyle w:val="TOC3"/>
        <w:rPr>
          <w:ins w:id="304" w:author="Rapporteur" w:date="2025-02-25T10:33:00Z"/>
          <w:rFonts w:asciiTheme="minorHAnsi" w:eastAsiaTheme="minorEastAsia" w:hAnsiTheme="minorHAnsi" w:cstheme="minorBidi"/>
          <w:noProof/>
          <w:kern w:val="2"/>
          <w:sz w:val="24"/>
          <w:szCs w:val="24"/>
          <w14:ligatures w14:val="standardContextual"/>
        </w:rPr>
      </w:pPr>
      <w:ins w:id="305" w:author="Rapporteur" w:date="2025-02-25T10:33:00Z">
        <w:r>
          <w:rPr>
            <w:noProof/>
          </w:rPr>
          <w:t>6.12.3</w:t>
        </w:r>
        <w:r>
          <w:rPr>
            <w:rFonts w:asciiTheme="minorHAnsi" w:eastAsiaTheme="minorEastAsia" w:hAnsiTheme="minorHAnsi" w:cstheme="minorBidi"/>
            <w:noProof/>
            <w:kern w:val="2"/>
            <w:sz w:val="24"/>
            <w:szCs w:val="24"/>
            <w14:ligatures w14:val="standardContextual"/>
          </w:rPr>
          <w:tab/>
        </w:r>
        <w:r>
          <w:rPr>
            <w:noProof/>
          </w:rPr>
          <w:t>Evaluation</w:t>
        </w:r>
        <w:r>
          <w:rPr>
            <w:noProof/>
          </w:rPr>
          <w:tab/>
        </w:r>
        <w:r>
          <w:rPr>
            <w:noProof/>
          </w:rPr>
          <w:fldChar w:fldCharType="begin"/>
        </w:r>
        <w:r>
          <w:rPr>
            <w:noProof/>
          </w:rPr>
          <w:instrText xml:space="preserve"> PAGEREF _Toc191372106 \h </w:instrText>
        </w:r>
      </w:ins>
      <w:r>
        <w:rPr>
          <w:noProof/>
        </w:rPr>
      </w:r>
      <w:r>
        <w:rPr>
          <w:noProof/>
        </w:rPr>
        <w:fldChar w:fldCharType="separate"/>
      </w:r>
      <w:ins w:id="306" w:author="Rapporteur" w:date="2025-02-25T10:33:00Z">
        <w:r>
          <w:rPr>
            <w:noProof/>
          </w:rPr>
          <w:t>55</w:t>
        </w:r>
        <w:r>
          <w:rPr>
            <w:noProof/>
          </w:rPr>
          <w:fldChar w:fldCharType="end"/>
        </w:r>
      </w:ins>
    </w:p>
    <w:p w14:paraId="37F150AD" w14:textId="1295B7EF" w:rsidR="007F2EAF" w:rsidRDefault="007F2EAF">
      <w:pPr>
        <w:pStyle w:val="TOC2"/>
        <w:rPr>
          <w:ins w:id="307" w:author="Rapporteur" w:date="2025-02-25T10:33:00Z"/>
          <w:rFonts w:asciiTheme="minorHAnsi" w:eastAsiaTheme="minorEastAsia" w:hAnsiTheme="minorHAnsi" w:cstheme="minorBidi"/>
          <w:noProof/>
          <w:kern w:val="2"/>
          <w:sz w:val="24"/>
          <w:szCs w:val="24"/>
          <w14:ligatures w14:val="standardContextual"/>
        </w:rPr>
      </w:pPr>
      <w:ins w:id="308" w:author="Rapporteur" w:date="2025-02-25T10:33:00Z">
        <w:r w:rsidRPr="00C1367A">
          <w:rPr>
            <w:noProof/>
            <w:lang w:val="en-US"/>
          </w:rPr>
          <w:t>6.13</w:t>
        </w:r>
        <w:r>
          <w:rPr>
            <w:rFonts w:asciiTheme="minorHAnsi" w:eastAsiaTheme="minorEastAsia" w:hAnsiTheme="minorHAnsi" w:cstheme="minorBidi"/>
            <w:noProof/>
            <w:kern w:val="2"/>
            <w:sz w:val="24"/>
            <w:szCs w:val="24"/>
            <w14:ligatures w14:val="standardContextual"/>
          </w:rPr>
          <w:tab/>
        </w:r>
        <w:r w:rsidRPr="00C1367A">
          <w:rPr>
            <w:noProof/>
            <w:lang w:val="en-US"/>
          </w:rPr>
          <w:t>Solution #13: IMS avatar communication security based on existing specification</w:t>
        </w:r>
        <w:r>
          <w:rPr>
            <w:noProof/>
          </w:rPr>
          <w:tab/>
        </w:r>
        <w:r>
          <w:rPr>
            <w:noProof/>
          </w:rPr>
          <w:fldChar w:fldCharType="begin"/>
        </w:r>
        <w:r>
          <w:rPr>
            <w:noProof/>
          </w:rPr>
          <w:instrText xml:space="preserve"> PAGEREF _Toc191372107 \h </w:instrText>
        </w:r>
      </w:ins>
      <w:r>
        <w:rPr>
          <w:noProof/>
        </w:rPr>
      </w:r>
      <w:r>
        <w:rPr>
          <w:noProof/>
        </w:rPr>
        <w:fldChar w:fldCharType="separate"/>
      </w:r>
      <w:ins w:id="309" w:author="Rapporteur" w:date="2025-02-25T10:33:00Z">
        <w:r>
          <w:rPr>
            <w:noProof/>
          </w:rPr>
          <w:t>56</w:t>
        </w:r>
        <w:r>
          <w:rPr>
            <w:noProof/>
          </w:rPr>
          <w:fldChar w:fldCharType="end"/>
        </w:r>
      </w:ins>
    </w:p>
    <w:p w14:paraId="3FB0D184" w14:textId="28BE15D5" w:rsidR="007F2EAF" w:rsidRDefault="007F2EAF">
      <w:pPr>
        <w:pStyle w:val="TOC3"/>
        <w:rPr>
          <w:ins w:id="310" w:author="Rapporteur" w:date="2025-02-25T10:33:00Z"/>
          <w:rFonts w:asciiTheme="minorHAnsi" w:eastAsiaTheme="minorEastAsia" w:hAnsiTheme="minorHAnsi" w:cstheme="minorBidi"/>
          <w:noProof/>
          <w:kern w:val="2"/>
          <w:sz w:val="24"/>
          <w:szCs w:val="24"/>
          <w14:ligatures w14:val="standardContextual"/>
        </w:rPr>
      </w:pPr>
      <w:ins w:id="311" w:author="Rapporteur" w:date="2025-02-25T10:33:00Z">
        <w:r w:rsidRPr="00C1367A">
          <w:rPr>
            <w:noProof/>
            <w:lang w:val="en-US"/>
          </w:rPr>
          <w:t>6.13.1</w:t>
        </w:r>
        <w:r>
          <w:rPr>
            <w:rFonts w:asciiTheme="minorHAnsi" w:eastAsiaTheme="minorEastAsia" w:hAnsiTheme="minorHAnsi" w:cstheme="minorBidi"/>
            <w:noProof/>
            <w:kern w:val="2"/>
            <w:sz w:val="24"/>
            <w:szCs w:val="24"/>
            <w14:ligatures w14:val="standardContextual"/>
          </w:rPr>
          <w:tab/>
        </w:r>
        <w:r w:rsidRPr="00C1367A">
          <w:rPr>
            <w:noProof/>
            <w:lang w:val="en-US"/>
          </w:rPr>
          <w:t>Introduction</w:t>
        </w:r>
        <w:r>
          <w:rPr>
            <w:noProof/>
          </w:rPr>
          <w:tab/>
        </w:r>
        <w:r>
          <w:rPr>
            <w:noProof/>
          </w:rPr>
          <w:fldChar w:fldCharType="begin"/>
        </w:r>
        <w:r>
          <w:rPr>
            <w:noProof/>
          </w:rPr>
          <w:instrText xml:space="preserve"> PAGEREF _Toc191372108 \h </w:instrText>
        </w:r>
      </w:ins>
      <w:r>
        <w:rPr>
          <w:noProof/>
        </w:rPr>
      </w:r>
      <w:r>
        <w:rPr>
          <w:noProof/>
        </w:rPr>
        <w:fldChar w:fldCharType="separate"/>
      </w:r>
      <w:ins w:id="312" w:author="Rapporteur" w:date="2025-02-25T10:33:00Z">
        <w:r>
          <w:rPr>
            <w:noProof/>
          </w:rPr>
          <w:t>56</w:t>
        </w:r>
        <w:r>
          <w:rPr>
            <w:noProof/>
          </w:rPr>
          <w:fldChar w:fldCharType="end"/>
        </w:r>
      </w:ins>
    </w:p>
    <w:p w14:paraId="7D629888" w14:textId="38DC384C" w:rsidR="007F2EAF" w:rsidRDefault="007F2EAF">
      <w:pPr>
        <w:pStyle w:val="TOC3"/>
        <w:rPr>
          <w:ins w:id="313" w:author="Rapporteur" w:date="2025-02-25T10:33:00Z"/>
          <w:rFonts w:asciiTheme="minorHAnsi" w:eastAsiaTheme="minorEastAsia" w:hAnsiTheme="minorHAnsi" w:cstheme="minorBidi"/>
          <w:noProof/>
          <w:kern w:val="2"/>
          <w:sz w:val="24"/>
          <w:szCs w:val="24"/>
          <w14:ligatures w14:val="standardContextual"/>
        </w:rPr>
      </w:pPr>
      <w:ins w:id="314" w:author="Rapporteur" w:date="2025-02-25T10:33:00Z">
        <w:r w:rsidRPr="00C1367A">
          <w:rPr>
            <w:noProof/>
            <w:lang w:val="en-US"/>
          </w:rPr>
          <w:t>6.13.2</w:t>
        </w:r>
        <w:r>
          <w:rPr>
            <w:rFonts w:asciiTheme="minorHAnsi" w:eastAsiaTheme="minorEastAsia" w:hAnsiTheme="minorHAnsi" w:cstheme="minorBidi"/>
            <w:noProof/>
            <w:kern w:val="2"/>
            <w:sz w:val="24"/>
            <w:szCs w:val="24"/>
            <w14:ligatures w14:val="standardContextual"/>
          </w:rPr>
          <w:tab/>
        </w:r>
        <w:r w:rsidRPr="00C1367A">
          <w:rPr>
            <w:noProof/>
            <w:lang w:val="en-US"/>
          </w:rPr>
          <w:t>Solution details</w:t>
        </w:r>
        <w:r>
          <w:rPr>
            <w:noProof/>
          </w:rPr>
          <w:tab/>
        </w:r>
        <w:r>
          <w:rPr>
            <w:noProof/>
          </w:rPr>
          <w:fldChar w:fldCharType="begin"/>
        </w:r>
        <w:r>
          <w:rPr>
            <w:noProof/>
          </w:rPr>
          <w:instrText xml:space="preserve"> PAGEREF _Toc191372109 \h </w:instrText>
        </w:r>
      </w:ins>
      <w:r>
        <w:rPr>
          <w:noProof/>
        </w:rPr>
      </w:r>
      <w:r>
        <w:rPr>
          <w:noProof/>
        </w:rPr>
        <w:fldChar w:fldCharType="separate"/>
      </w:r>
      <w:ins w:id="315" w:author="Rapporteur" w:date="2025-02-25T10:33:00Z">
        <w:r>
          <w:rPr>
            <w:noProof/>
          </w:rPr>
          <w:t>56</w:t>
        </w:r>
        <w:r>
          <w:rPr>
            <w:noProof/>
          </w:rPr>
          <w:fldChar w:fldCharType="end"/>
        </w:r>
      </w:ins>
    </w:p>
    <w:p w14:paraId="4A82829B" w14:textId="69530561" w:rsidR="007F2EAF" w:rsidRDefault="007F2EAF">
      <w:pPr>
        <w:pStyle w:val="TOC4"/>
        <w:rPr>
          <w:ins w:id="316" w:author="Rapporteur" w:date="2025-02-25T10:33:00Z"/>
          <w:rFonts w:asciiTheme="minorHAnsi" w:eastAsiaTheme="minorEastAsia" w:hAnsiTheme="minorHAnsi" w:cstheme="minorBidi"/>
          <w:noProof/>
          <w:kern w:val="2"/>
          <w:sz w:val="24"/>
          <w:szCs w:val="24"/>
          <w14:ligatures w14:val="standardContextual"/>
        </w:rPr>
      </w:pPr>
      <w:ins w:id="317" w:author="Rapporteur" w:date="2025-02-25T10:33:00Z">
        <w:r w:rsidRPr="00C1367A">
          <w:rPr>
            <w:noProof/>
            <w:lang w:val="en-US"/>
          </w:rPr>
          <w:t>6.13.2.1</w:t>
        </w:r>
        <w:r>
          <w:rPr>
            <w:rFonts w:asciiTheme="minorHAnsi" w:eastAsiaTheme="minorEastAsia" w:hAnsiTheme="minorHAnsi" w:cstheme="minorBidi"/>
            <w:noProof/>
            <w:kern w:val="2"/>
            <w:sz w:val="24"/>
            <w:szCs w:val="24"/>
            <w14:ligatures w14:val="standardContextual"/>
          </w:rPr>
          <w:tab/>
        </w:r>
        <w:r w:rsidRPr="00C1367A">
          <w:rPr>
            <w:noProof/>
            <w:lang w:val="en-US"/>
          </w:rPr>
          <w:t>General</w:t>
        </w:r>
        <w:r>
          <w:rPr>
            <w:noProof/>
          </w:rPr>
          <w:tab/>
        </w:r>
        <w:r>
          <w:rPr>
            <w:noProof/>
          </w:rPr>
          <w:fldChar w:fldCharType="begin"/>
        </w:r>
        <w:r>
          <w:rPr>
            <w:noProof/>
          </w:rPr>
          <w:instrText xml:space="preserve"> PAGEREF _Toc191372110 \h </w:instrText>
        </w:r>
      </w:ins>
      <w:r>
        <w:rPr>
          <w:noProof/>
        </w:rPr>
      </w:r>
      <w:r>
        <w:rPr>
          <w:noProof/>
        </w:rPr>
        <w:fldChar w:fldCharType="separate"/>
      </w:r>
      <w:ins w:id="318" w:author="Rapporteur" w:date="2025-02-25T10:33:00Z">
        <w:r>
          <w:rPr>
            <w:noProof/>
          </w:rPr>
          <w:t>56</w:t>
        </w:r>
        <w:r>
          <w:rPr>
            <w:noProof/>
          </w:rPr>
          <w:fldChar w:fldCharType="end"/>
        </w:r>
      </w:ins>
    </w:p>
    <w:p w14:paraId="0BD94F0D" w14:textId="062ACAA3" w:rsidR="007F2EAF" w:rsidRDefault="007F2EAF">
      <w:pPr>
        <w:pStyle w:val="TOC5"/>
        <w:rPr>
          <w:ins w:id="319" w:author="Rapporteur" w:date="2025-02-25T10:33:00Z"/>
          <w:rFonts w:asciiTheme="minorHAnsi" w:eastAsiaTheme="minorEastAsia" w:hAnsiTheme="minorHAnsi" w:cstheme="minorBidi"/>
          <w:noProof/>
          <w:kern w:val="2"/>
          <w:sz w:val="24"/>
          <w:szCs w:val="24"/>
          <w14:ligatures w14:val="standardContextual"/>
        </w:rPr>
      </w:pPr>
      <w:ins w:id="320" w:author="Rapporteur" w:date="2025-02-25T10:33:00Z">
        <w:r w:rsidRPr="00C1367A">
          <w:rPr>
            <w:noProof/>
            <w:lang w:val="en-US"/>
          </w:rPr>
          <w:t>6.13.2.1.1</w:t>
        </w:r>
        <w:r>
          <w:rPr>
            <w:rFonts w:asciiTheme="minorHAnsi" w:eastAsiaTheme="minorEastAsia" w:hAnsiTheme="minorHAnsi" w:cstheme="minorBidi"/>
            <w:noProof/>
            <w:kern w:val="2"/>
            <w:sz w:val="24"/>
            <w:szCs w:val="24"/>
            <w14:ligatures w14:val="standardContextual"/>
          </w:rPr>
          <w:tab/>
        </w:r>
        <w:r>
          <w:rPr>
            <w:noProof/>
          </w:rPr>
          <w:t>Security for the Sending UE centric procedure</w:t>
        </w:r>
        <w:r>
          <w:rPr>
            <w:noProof/>
          </w:rPr>
          <w:tab/>
        </w:r>
        <w:r>
          <w:rPr>
            <w:noProof/>
          </w:rPr>
          <w:fldChar w:fldCharType="begin"/>
        </w:r>
        <w:r>
          <w:rPr>
            <w:noProof/>
          </w:rPr>
          <w:instrText xml:space="preserve"> PAGEREF _Toc191372111 \h </w:instrText>
        </w:r>
      </w:ins>
      <w:r>
        <w:rPr>
          <w:noProof/>
        </w:rPr>
      </w:r>
      <w:r>
        <w:rPr>
          <w:noProof/>
        </w:rPr>
        <w:fldChar w:fldCharType="separate"/>
      </w:r>
      <w:ins w:id="321" w:author="Rapporteur" w:date="2025-02-25T10:33:00Z">
        <w:r>
          <w:rPr>
            <w:noProof/>
          </w:rPr>
          <w:t>56</w:t>
        </w:r>
        <w:r>
          <w:rPr>
            <w:noProof/>
          </w:rPr>
          <w:fldChar w:fldCharType="end"/>
        </w:r>
      </w:ins>
    </w:p>
    <w:p w14:paraId="2ABA57ED" w14:textId="43B81808" w:rsidR="007F2EAF" w:rsidRDefault="007F2EAF">
      <w:pPr>
        <w:pStyle w:val="TOC5"/>
        <w:rPr>
          <w:ins w:id="322" w:author="Rapporteur" w:date="2025-02-25T10:33:00Z"/>
          <w:rFonts w:asciiTheme="minorHAnsi" w:eastAsiaTheme="minorEastAsia" w:hAnsiTheme="minorHAnsi" w:cstheme="minorBidi"/>
          <w:noProof/>
          <w:kern w:val="2"/>
          <w:sz w:val="24"/>
          <w:szCs w:val="24"/>
          <w14:ligatures w14:val="standardContextual"/>
        </w:rPr>
      </w:pPr>
      <w:ins w:id="323" w:author="Rapporteur" w:date="2025-02-25T10:33:00Z">
        <w:r w:rsidRPr="00C1367A">
          <w:rPr>
            <w:noProof/>
            <w:lang w:val="en-US"/>
          </w:rPr>
          <w:t>6.13.2.1.2</w:t>
        </w:r>
        <w:r>
          <w:rPr>
            <w:rFonts w:asciiTheme="minorHAnsi" w:eastAsiaTheme="minorEastAsia" w:hAnsiTheme="minorHAnsi" w:cstheme="minorBidi"/>
            <w:noProof/>
            <w:kern w:val="2"/>
            <w:sz w:val="24"/>
            <w:szCs w:val="24"/>
            <w14:ligatures w14:val="standardContextual"/>
          </w:rPr>
          <w:tab/>
        </w:r>
        <w:r>
          <w:rPr>
            <w:noProof/>
          </w:rPr>
          <w:t>Security for the Receiving UE centric procedure</w:t>
        </w:r>
        <w:r>
          <w:rPr>
            <w:noProof/>
          </w:rPr>
          <w:tab/>
        </w:r>
        <w:r>
          <w:rPr>
            <w:noProof/>
          </w:rPr>
          <w:fldChar w:fldCharType="begin"/>
        </w:r>
        <w:r>
          <w:rPr>
            <w:noProof/>
          </w:rPr>
          <w:instrText xml:space="preserve"> PAGEREF _Toc191372112 \h </w:instrText>
        </w:r>
      </w:ins>
      <w:r>
        <w:rPr>
          <w:noProof/>
        </w:rPr>
      </w:r>
      <w:r>
        <w:rPr>
          <w:noProof/>
        </w:rPr>
        <w:fldChar w:fldCharType="separate"/>
      </w:r>
      <w:ins w:id="324" w:author="Rapporteur" w:date="2025-02-25T10:33:00Z">
        <w:r>
          <w:rPr>
            <w:noProof/>
          </w:rPr>
          <w:t>57</w:t>
        </w:r>
        <w:r>
          <w:rPr>
            <w:noProof/>
          </w:rPr>
          <w:fldChar w:fldCharType="end"/>
        </w:r>
      </w:ins>
    </w:p>
    <w:p w14:paraId="49CBED66" w14:textId="7ACAFAB9" w:rsidR="007F2EAF" w:rsidRDefault="007F2EAF">
      <w:pPr>
        <w:pStyle w:val="TOC5"/>
        <w:rPr>
          <w:ins w:id="325" w:author="Rapporteur" w:date="2025-02-25T10:33:00Z"/>
          <w:rFonts w:asciiTheme="minorHAnsi" w:eastAsiaTheme="minorEastAsia" w:hAnsiTheme="minorHAnsi" w:cstheme="minorBidi"/>
          <w:noProof/>
          <w:kern w:val="2"/>
          <w:sz w:val="24"/>
          <w:szCs w:val="24"/>
          <w14:ligatures w14:val="standardContextual"/>
        </w:rPr>
      </w:pPr>
      <w:ins w:id="326" w:author="Rapporteur" w:date="2025-02-25T10:33:00Z">
        <w:r w:rsidRPr="00C1367A">
          <w:rPr>
            <w:noProof/>
            <w:lang w:val="en-US"/>
          </w:rPr>
          <w:t>6.13.2.1.3</w:t>
        </w:r>
        <w:r>
          <w:rPr>
            <w:rFonts w:asciiTheme="minorHAnsi" w:eastAsiaTheme="minorEastAsia" w:hAnsiTheme="minorHAnsi" w:cstheme="minorBidi"/>
            <w:noProof/>
            <w:kern w:val="2"/>
            <w:sz w:val="24"/>
            <w:szCs w:val="24"/>
            <w14:ligatures w14:val="standardContextual"/>
          </w:rPr>
          <w:tab/>
        </w:r>
        <w:r>
          <w:rPr>
            <w:noProof/>
          </w:rPr>
          <w:t>Security for the Network centric procedure</w:t>
        </w:r>
        <w:r>
          <w:rPr>
            <w:noProof/>
          </w:rPr>
          <w:tab/>
        </w:r>
        <w:r>
          <w:rPr>
            <w:noProof/>
          </w:rPr>
          <w:fldChar w:fldCharType="begin"/>
        </w:r>
        <w:r>
          <w:rPr>
            <w:noProof/>
          </w:rPr>
          <w:instrText xml:space="preserve"> PAGEREF _Toc191372113 \h </w:instrText>
        </w:r>
      </w:ins>
      <w:r>
        <w:rPr>
          <w:noProof/>
        </w:rPr>
      </w:r>
      <w:r>
        <w:rPr>
          <w:noProof/>
        </w:rPr>
        <w:fldChar w:fldCharType="separate"/>
      </w:r>
      <w:ins w:id="327" w:author="Rapporteur" w:date="2025-02-25T10:33:00Z">
        <w:r>
          <w:rPr>
            <w:noProof/>
          </w:rPr>
          <w:t>59</w:t>
        </w:r>
        <w:r>
          <w:rPr>
            <w:noProof/>
          </w:rPr>
          <w:fldChar w:fldCharType="end"/>
        </w:r>
      </w:ins>
    </w:p>
    <w:p w14:paraId="2F5F34C7" w14:textId="3C9972AE" w:rsidR="007F2EAF" w:rsidRDefault="007F2EAF">
      <w:pPr>
        <w:pStyle w:val="TOC3"/>
        <w:rPr>
          <w:ins w:id="328" w:author="Rapporteur" w:date="2025-02-25T10:33:00Z"/>
          <w:rFonts w:asciiTheme="minorHAnsi" w:eastAsiaTheme="minorEastAsia" w:hAnsiTheme="minorHAnsi" w:cstheme="minorBidi"/>
          <w:noProof/>
          <w:kern w:val="2"/>
          <w:sz w:val="24"/>
          <w:szCs w:val="24"/>
          <w14:ligatures w14:val="standardContextual"/>
        </w:rPr>
      </w:pPr>
      <w:ins w:id="329" w:author="Rapporteur" w:date="2025-02-25T10:33:00Z">
        <w:r w:rsidRPr="00C1367A">
          <w:rPr>
            <w:noProof/>
            <w:lang w:val="en-US"/>
          </w:rPr>
          <w:t>6.13.3</w:t>
        </w:r>
        <w:r>
          <w:rPr>
            <w:rFonts w:asciiTheme="minorHAnsi" w:eastAsiaTheme="minorEastAsia" w:hAnsiTheme="minorHAnsi" w:cstheme="minorBidi"/>
            <w:noProof/>
            <w:kern w:val="2"/>
            <w:sz w:val="24"/>
            <w:szCs w:val="24"/>
            <w14:ligatures w14:val="standardContextual"/>
          </w:rPr>
          <w:tab/>
        </w:r>
        <w:r w:rsidRPr="00C1367A">
          <w:rPr>
            <w:noProof/>
            <w:lang w:val="en-US"/>
          </w:rPr>
          <w:t>Evaluation</w:t>
        </w:r>
        <w:r>
          <w:rPr>
            <w:noProof/>
          </w:rPr>
          <w:tab/>
        </w:r>
        <w:r>
          <w:rPr>
            <w:noProof/>
          </w:rPr>
          <w:fldChar w:fldCharType="begin"/>
        </w:r>
        <w:r>
          <w:rPr>
            <w:noProof/>
          </w:rPr>
          <w:instrText xml:space="preserve"> PAGEREF _Toc191372114 \h </w:instrText>
        </w:r>
      </w:ins>
      <w:r>
        <w:rPr>
          <w:noProof/>
        </w:rPr>
      </w:r>
      <w:r>
        <w:rPr>
          <w:noProof/>
        </w:rPr>
        <w:fldChar w:fldCharType="separate"/>
      </w:r>
      <w:ins w:id="330" w:author="Rapporteur" w:date="2025-02-25T10:33:00Z">
        <w:r>
          <w:rPr>
            <w:noProof/>
          </w:rPr>
          <w:t>59</w:t>
        </w:r>
        <w:r>
          <w:rPr>
            <w:noProof/>
          </w:rPr>
          <w:fldChar w:fldCharType="end"/>
        </w:r>
      </w:ins>
    </w:p>
    <w:p w14:paraId="72787E25" w14:textId="47B2817A" w:rsidR="007F2EAF" w:rsidRDefault="007F2EAF">
      <w:pPr>
        <w:pStyle w:val="TOC1"/>
        <w:rPr>
          <w:ins w:id="331" w:author="Rapporteur" w:date="2025-02-25T10:33:00Z"/>
          <w:rFonts w:asciiTheme="minorHAnsi" w:eastAsiaTheme="minorEastAsia" w:hAnsiTheme="minorHAnsi" w:cstheme="minorBidi"/>
          <w:noProof/>
          <w:kern w:val="2"/>
          <w:sz w:val="24"/>
          <w:szCs w:val="24"/>
          <w14:ligatures w14:val="standardContextual"/>
        </w:rPr>
      </w:pPr>
      <w:ins w:id="332" w:author="Rapporteur" w:date="2025-02-25T10:33:00Z">
        <w:r>
          <w:rPr>
            <w:noProof/>
          </w:rPr>
          <w:t>7</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_Toc191372115 \h </w:instrText>
        </w:r>
      </w:ins>
      <w:r>
        <w:rPr>
          <w:noProof/>
        </w:rPr>
      </w:r>
      <w:r>
        <w:rPr>
          <w:noProof/>
        </w:rPr>
        <w:fldChar w:fldCharType="separate"/>
      </w:r>
      <w:ins w:id="333" w:author="Rapporteur" w:date="2025-02-25T10:33:00Z">
        <w:r>
          <w:rPr>
            <w:noProof/>
          </w:rPr>
          <w:t>60</w:t>
        </w:r>
        <w:r>
          <w:rPr>
            <w:noProof/>
          </w:rPr>
          <w:fldChar w:fldCharType="end"/>
        </w:r>
      </w:ins>
    </w:p>
    <w:p w14:paraId="138C5911" w14:textId="34E0700D" w:rsidR="007F2EAF" w:rsidRDefault="007F2EAF">
      <w:pPr>
        <w:pStyle w:val="TOC2"/>
        <w:rPr>
          <w:ins w:id="334" w:author="Rapporteur" w:date="2025-02-25T10:33:00Z"/>
          <w:rFonts w:asciiTheme="minorHAnsi" w:eastAsiaTheme="minorEastAsia" w:hAnsiTheme="minorHAnsi" w:cstheme="minorBidi"/>
          <w:noProof/>
          <w:kern w:val="2"/>
          <w:sz w:val="24"/>
          <w:szCs w:val="24"/>
          <w14:ligatures w14:val="standardContextual"/>
        </w:rPr>
      </w:pPr>
      <w:ins w:id="335" w:author="Rapporteur" w:date="2025-02-25T10:33:00Z">
        <w:r w:rsidRPr="00C1367A">
          <w:rPr>
            <w:rFonts w:eastAsia="SimSun"/>
            <w:noProof/>
          </w:rPr>
          <w:t>7.1</w:t>
        </w:r>
        <w:r>
          <w:rPr>
            <w:rFonts w:asciiTheme="minorHAnsi" w:eastAsiaTheme="minorEastAsia" w:hAnsiTheme="minorHAnsi" w:cstheme="minorBidi"/>
            <w:noProof/>
            <w:kern w:val="2"/>
            <w:sz w:val="24"/>
            <w:szCs w:val="24"/>
            <w14:ligatures w14:val="standardContextual"/>
          </w:rPr>
          <w:tab/>
        </w:r>
        <w:r w:rsidRPr="00C1367A">
          <w:rPr>
            <w:rFonts w:eastAsia="SimSun"/>
            <w:noProof/>
          </w:rPr>
          <w:t>Conclusions for Key issue #1: Third party specific user identities</w:t>
        </w:r>
        <w:r>
          <w:rPr>
            <w:noProof/>
          </w:rPr>
          <w:tab/>
        </w:r>
        <w:r>
          <w:rPr>
            <w:noProof/>
          </w:rPr>
          <w:fldChar w:fldCharType="begin"/>
        </w:r>
        <w:r>
          <w:rPr>
            <w:noProof/>
          </w:rPr>
          <w:instrText xml:space="preserve"> PAGEREF _Toc191372116 \h </w:instrText>
        </w:r>
      </w:ins>
      <w:r>
        <w:rPr>
          <w:noProof/>
        </w:rPr>
      </w:r>
      <w:r>
        <w:rPr>
          <w:noProof/>
        </w:rPr>
        <w:fldChar w:fldCharType="separate"/>
      </w:r>
      <w:ins w:id="336" w:author="Rapporteur" w:date="2025-02-25T10:33:00Z">
        <w:r>
          <w:rPr>
            <w:noProof/>
          </w:rPr>
          <w:t>60</w:t>
        </w:r>
        <w:r>
          <w:rPr>
            <w:noProof/>
          </w:rPr>
          <w:fldChar w:fldCharType="end"/>
        </w:r>
      </w:ins>
    </w:p>
    <w:p w14:paraId="0A418BF7" w14:textId="79C8EFCD" w:rsidR="007F2EAF" w:rsidRDefault="007F2EAF">
      <w:pPr>
        <w:pStyle w:val="TOC2"/>
        <w:rPr>
          <w:ins w:id="337" w:author="Rapporteur" w:date="2025-02-25T10:33:00Z"/>
          <w:rFonts w:asciiTheme="minorHAnsi" w:eastAsiaTheme="minorEastAsia" w:hAnsiTheme="minorHAnsi" w:cstheme="minorBidi"/>
          <w:noProof/>
          <w:kern w:val="2"/>
          <w:sz w:val="24"/>
          <w:szCs w:val="24"/>
          <w14:ligatures w14:val="standardContextual"/>
        </w:rPr>
      </w:pPr>
      <w:ins w:id="338" w:author="Rapporteur" w:date="2025-02-25T10:33:00Z">
        <w:r>
          <w:rPr>
            <w:noProof/>
          </w:rPr>
          <w:t>7.2</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 xml:space="preserve">Conclusions for Key Issue #2: </w:t>
        </w:r>
        <w:r>
          <w:rPr>
            <w:noProof/>
            <w:lang w:eastAsia="ko-KR"/>
          </w:rPr>
          <w:t>Security of IMS based Avatar Communication</w:t>
        </w:r>
        <w:r>
          <w:rPr>
            <w:noProof/>
          </w:rPr>
          <w:tab/>
        </w:r>
        <w:r>
          <w:rPr>
            <w:noProof/>
          </w:rPr>
          <w:fldChar w:fldCharType="begin"/>
        </w:r>
        <w:r>
          <w:rPr>
            <w:noProof/>
          </w:rPr>
          <w:instrText xml:space="preserve"> PAGEREF _Toc191372117 \h </w:instrText>
        </w:r>
      </w:ins>
      <w:r>
        <w:rPr>
          <w:noProof/>
        </w:rPr>
      </w:r>
      <w:r>
        <w:rPr>
          <w:noProof/>
        </w:rPr>
        <w:fldChar w:fldCharType="separate"/>
      </w:r>
      <w:ins w:id="339" w:author="Rapporteur" w:date="2025-02-25T10:33:00Z">
        <w:r>
          <w:rPr>
            <w:noProof/>
          </w:rPr>
          <w:t>60</w:t>
        </w:r>
        <w:r>
          <w:rPr>
            <w:noProof/>
          </w:rPr>
          <w:fldChar w:fldCharType="end"/>
        </w:r>
      </w:ins>
    </w:p>
    <w:p w14:paraId="0FA32B58" w14:textId="072FC108" w:rsidR="007F2EAF" w:rsidRDefault="007F2EAF">
      <w:pPr>
        <w:pStyle w:val="TOC2"/>
        <w:rPr>
          <w:ins w:id="340" w:author="Rapporteur" w:date="2025-02-25T10:33:00Z"/>
          <w:rFonts w:asciiTheme="minorHAnsi" w:eastAsiaTheme="minorEastAsia" w:hAnsiTheme="minorHAnsi" w:cstheme="minorBidi"/>
          <w:noProof/>
          <w:kern w:val="2"/>
          <w:sz w:val="24"/>
          <w:szCs w:val="24"/>
          <w14:ligatures w14:val="standardContextual"/>
        </w:rPr>
      </w:pPr>
      <w:ins w:id="341" w:author="Rapporteur" w:date="2025-02-25T10:33:00Z">
        <w:r>
          <w:rPr>
            <w:noProof/>
          </w:rPr>
          <w:t>7.3</w:t>
        </w:r>
        <w:r>
          <w:rPr>
            <w:rFonts w:asciiTheme="minorHAnsi" w:eastAsiaTheme="minorEastAsia" w:hAnsiTheme="minorHAnsi" w:cstheme="minorBidi"/>
            <w:noProof/>
            <w:kern w:val="2"/>
            <w:sz w:val="24"/>
            <w:szCs w:val="24"/>
            <w14:ligatures w14:val="standardContextual"/>
          </w:rPr>
          <w:tab/>
        </w:r>
        <w:r>
          <w:rPr>
            <w:noProof/>
          </w:rPr>
          <w:t xml:space="preserve"> </w:t>
        </w:r>
        <w:r>
          <w:rPr>
            <w:noProof/>
            <w:lang w:eastAsia="zh-CN"/>
          </w:rPr>
          <w:t>Conclusions</w:t>
        </w:r>
        <w:r>
          <w:rPr>
            <w:noProof/>
          </w:rPr>
          <w:t xml:space="preserve"> for Key Issue #3: Security and privacy aspects of IMS DC capability exposure</w:t>
        </w:r>
        <w:r>
          <w:rPr>
            <w:noProof/>
          </w:rPr>
          <w:tab/>
        </w:r>
        <w:r>
          <w:rPr>
            <w:noProof/>
          </w:rPr>
          <w:fldChar w:fldCharType="begin"/>
        </w:r>
        <w:r>
          <w:rPr>
            <w:noProof/>
          </w:rPr>
          <w:instrText xml:space="preserve"> PAGEREF _Toc191372118 \h </w:instrText>
        </w:r>
      </w:ins>
      <w:r>
        <w:rPr>
          <w:noProof/>
        </w:rPr>
      </w:r>
      <w:r>
        <w:rPr>
          <w:noProof/>
        </w:rPr>
        <w:fldChar w:fldCharType="separate"/>
      </w:r>
      <w:ins w:id="342" w:author="Rapporteur" w:date="2025-02-25T10:33:00Z">
        <w:r>
          <w:rPr>
            <w:noProof/>
          </w:rPr>
          <w:t>61</w:t>
        </w:r>
        <w:r>
          <w:rPr>
            <w:noProof/>
          </w:rPr>
          <w:fldChar w:fldCharType="end"/>
        </w:r>
      </w:ins>
    </w:p>
    <w:p w14:paraId="01C293AF" w14:textId="5886136B" w:rsidR="007F2EAF" w:rsidRDefault="007F2EAF">
      <w:pPr>
        <w:pStyle w:val="TOC8"/>
        <w:rPr>
          <w:ins w:id="343" w:author="Rapporteur" w:date="2025-02-25T10:33:00Z"/>
          <w:rFonts w:asciiTheme="minorHAnsi" w:eastAsiaTheme="minorEastAsia" w:hAnsiTheme="minorHAnsi" w:cstheme="minorBidi"/>
          <w:b w:val="0"/>
          <w:noProof/>
          <w:kern w:val="2"/>
          <w:sz w:val="24"/>
          <w:szCs w:val="24"/>
          <w14:ligatures w14:val="standardContextual"/>
        </w:rPr>
      </w:pPr>
      <w:ins w:id="344" w:author="Rapporteur" w:date="2025-02-25T10:33:00Z">
        <w:r>
          <w:rPr>
            <w:noProof/>
          </w:rPr>
          <w:t>Annex A (informative): Change history</w:t>
        </w:r>
        <w:r>
          <w:rPr>
            <w:noProof/>
          </w:rPr>
          <w:tab/>
        </w:r>
        <w:r>
          <w:rPr>
            <w:noProof/>
          </w:rPr>
          <w:fldChar w:fldCharType="begin"/>
        </w:r>
        <w:r>
          <w:rPr>
            <w:noProof/>
          </w:rPr>
          <w:instrText xml:space="preserve"> PAGEREF _Toc191372119 \h </w:instrText>
        </w:r>
      </w:ins>
      <w:r>
        <w:rPr>
          <w:noProof/>
        </w:rPr>
      </w:r>
      <w:r>
        <w:rPr>
          <w:noProof/>
        </w:rPr>
        <w:fldChar w:fldCharType="separate"/>
      </w:r>
      <w:ins w:id="345" w:author="Rapporteur" w:date="2025-02-25T10:33:00Z">
        <w:r>
          <w:rPr>
            <w:noProof/>
          </w:rPr>
          <w:t>62</w:t>
        </w:r>
        <w:r>
          <w:rPr>
            <w:noProof/>
          </w:rPr>
          <w:fldChar w:fldCharType="end"/>
        </w:r>
      </w:ins>
    </w:p>
    <w:p w14:paraId="2696DBF1" w14:textId="77777777" w:rsidR="009A1542" w:rsidRDefault="003841D2">
      <w:r>
        <w:rPr>
          <w:sz w:val="22"/>
        </w:rPr>
        <w:fldChar w:fldCharType="end"/>
      </w:r>
    </w:p>
    <w:p w14:paraId="2696DBF2" w14:textId="77777777" w:rsidR="009A1542" w:rsidRDefault="003841D2">
      <w:pPr>
        <w:pStyle w:val="Guidance"/>
      </w:pPr>
      <w:r>
        <w:br w:type="page"/>
      </w:r>
    </w:p>
    <w:p w14:paraId="2696DBF3" w14:textId="77777777" w:rsidR="009A1542" w:rsidRDefault="003841D2">
      <w:pPr>
        <w:pStyle w:val="Heading1"/>
      </w:pPr>
      <w:bookmarkStart w:id="346" w:name="foreword"/>
      <w:bookmarkStart w:id="347" w:name="_Toc191372011"/>
      <w:bookmarkEnd w:id="346"/>
      <w:r>
        <w:lastRenderedPageBreak/>
        <w:t>Foreword</w:t>
      </w:r>
      <w:bookmarkEnd w:id="347"/>
    </w:p>
    <w:p w14:paraId="2696DBF4" w14:textId="77777777" w:rsidR="009A1542" w:rsidRDefault="003841D2">
      <w:r>
        <w:t xml:space="preserve">This Technical </w:t>
      </w:r>
      <w:bookmarkStart w:id="348" w:name="spectype3"/>
      <w:r>
        <w:t>Report</w:t>
      </w:r>
      <w:bookmarkEnd w:id="348"/>
      <w:r>
        <w:t xml:space="preserve"> has been produced by the 3rd Generation Partnership Project (3GPP).</w:t>
      </w:r>
    </w:p>
    <w:p w14:paraId="2696DBF5" w14:textId="77777777" w:rsidR="009A1542" w:rsidRDefault="003841D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Default="003841D2">
      <w:pPr>
        <w:pStyle w:val="B1"/>
      </w:pPr>
      <w:r>
        <w:t>Version x.y.z</w:t>
      </w:r>
    </w:p>
    <w:p w14:paraId="2696DBF7" w14:textId="77777777" w:rsidR="009A1542" w:rsidRDefault="003841D2">
      <w:pPr>
        <w:pStyle w:val="B1"/>
      </w:pPr>
      <w:r>
        <w:t>where:</w:t>
      </w:r>
    </w:p>
    <w:p w14:paraId="2696DBF8" w14:textId="77777777" w:rsidR="009A1542" w:rsidRDefault="003841D2">
      <w:pPr>
        <w:pStyle w:val="B2"/>
      </w:pPr>
      <w:r>
        <w:t>x</w:t>
      </w:r>
      <w:r>
        <w:tab/>
        <w:t>the first digit:</w:t>
      </w:r>
    </w:p>
    <w:p w14:paraId="2696DBF9" w14:textId="77777777" w:rsidR="009A1542" w:rsidRDefault="003841D2">
      <w:pPr>
        <w:pStyle w:val="B3"/>
      </w:pPr>
      <w:r>
        <w:t>1</w:t>
      </w:r>
      <w:r>
        <w:tab/>
        <w:t>presented to TSG for information;</w:t>
      </w:r>
    </w:p>
    <w:p w14:paraId="2696DBFA" w14:textId="77777777" w:rsidR="009A1542" w:rsidRDefault="003841D2">
      <w:pPr>
        <w:pStyle w:val="B3"/>
      </w:pPr>
      <w:r>
        <w:t>2</w:t>
      </w:r>
      <w:r>
        <w:tab/>
        <w:t>presented to TSG for approval;</w:t>
      </w:r>
    </w:p>
    <w:p w14:paraId="2696DBFB" w14:textId="77777777" w:rsidR="009A1542" w:rsidRDefault="003841D2">
      <w:pPr>
        <w:pStyle w:val="B3"/>
      </w:pPr>
      <w:r>
        <w:t>3</w:t>
      </w:r>
      <w:r>
        <w:tab/>
        <w:t>or greater indicates TSG approved document under change control.</w:t>
      </w:r>
    </w:p>
    <w:p w14:paraId="2696DBFC" w14:textId="77777777" w:rsidR="009A1542" w:rsidRDefault="003841D2">
      <w:pPr>
        <w:pStyle w:val="B2"/>
      </w:pPr>
      <w:r>
        <w:t>y</w:t>
      </w:r>
      <w:r>
        <w:tab/>
        <w:t>the second digit is incremented for all changes of substance, i.e. technical enhancements, corrections, updates, etc.</w:t>
      </w:r>
    </w:p>
    <w:p w14:paraId="2696DBFD" w14:textId="77777777" w:rsidR="009A1542" w:rsidRDefault="003841D2">
      <w:pPr>
        <w:pStyle w:val="B2"/>
      </w:pPr>
      <w:r>
        <w:t>z</w:t>
      </w:r>
      <w:r>
        <w:tab/>
        <w:t>the third digit is incremented when editorial only changes have been incorporated in the document.</w:t>
      </w:r>
    </w:p>
    <w:p w14:paraId="2696DBFE" w14:textId="77777777" w:rsidR="009A1542" w:rsidRDefault="003841D2">
      <w:r>
        <w:t>In the present document, modal verbs have the following meanings:</w:t>
      </w:r>
    </w:p>
    <w:p w14:paraId="2696DBFF" w14:textId="77777777" w:rsidR="009A1542" w:rsidRDefault="003841D2">
      <w:pPr>
        <w:pStyle w:val="EX"/>
      </w:pPr>
      <w:r>
        <w:rPr>
          <w:b/>
        </w:rPr>
        <w:t>shall</w:t>
      </w:r>
      <w:r>
        <w:tab/>
      </w:r>
      <w:r>
        <w:tab/>
        <w:t>indicates a mandatory requirement to do something</w:t>
      </w:r>
    </w:p>
    <w:p w14:paraId="2696DC00" w14:textId="77777777" w:rsidR="009A1542" w:rsidRDefault="003841D2">
      <w:pPr>
        <w:pStyle w:val="EX"/>
      </w:pPr>
      <w:r>
        <w:rPr>
          <w:b/>
        </w:rPr>
        <w:t>shall not</w:t>
      </w:r>
      <w:r>
        <w:tab/>
        <w:t>indicates an interdiction (prohibition) to do something</w:t>
      </w:r>
    </w:p>
    <w:p w14:paraId="2696DC01" w14:textId="77777777" w:rsidR="009A1542" w:rsidRDefault="003841D2">
      <w:r>
        <w:t>The constructions "shall" and "shall not" are confined to the context of normative provisions, and do not appear in Technical Reports.</w:t>
      </w:r>
    </w:p>
    <w:p w14:paraId="2696DC02" w14:textId="77777777" w:rsidR="009A1542" w:rsidRDefault="003841D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Default="003841D2">
      <w:pPr>
        <w:pStyle w:val="EX"/>
      </w:pPr>
      <w:r>
        <w:rPr>
          <w:b/>
        </w:rPr>
        <w:t>should</w:t>
      </w:r>
      <w:r>
        <w:tab/>
      </w:r>
      <w:r>
        <w:tab/>
        <w:t>indicates a recommendation to do something</w:t>
      </w:r>
    </w:p>
    <w:p w14:paraId="2696DC04" w14:textId="77777777" w:rsidR="009A1542" w:rsidRDefault="003841D2">
      <w:pPr>
        <w:pStyle w:val="EX"/>
      </w:pPr>
      <w:r>
        <w:rPr>
          <w:b/>
        </w:rPr>
        <w:t>should not</w:t>
      </w:r>
      <w:r>
        <w:tab/>
        <w:t>indicates a recommendation not to do something</w:t>
      </w:r>
    </w:p>
    <w:p w14:paraId="2696DC05" w14:textId="77777777" w:rsidR="009A1542" w:rsidRDefault="003841D2">
      <w:pPr>
        <w:pStyle w:val="EX"/>
      </w:pPr>
      <w:r>
        <w:rPr>
          <w:b/>
        </w:rPr>
        <w:t>may</w:t>
      </w:r>
      <w:r>
        <w:tab/>
      </w:r>
      <w:r>
        <w:tab/>
        <w:t>indicates permission to do something</w:t>
      </w:r>
    </w:p>
    <w:p w14:paraId="2696DC06" w14:textId="77777777" w:rsidR="009A1542" w:rsidRDefault="003841D2">
      <w:pPr>
        <w:pStyle w:val="EX"/>
      </w:pPr>
      <w:r>
        <w:rPr>
          <w:b/>
        </w:rPr>
        <w:t>need not</w:t>
      </w:r>
      <w:r>
        <w:tab/>
        <w:t>indicates permission not to do something</w:t>
      </w:r>
    </w:p>
    <w:p w14:paraId="2696DC07" w14:textId="77777777" w:rsidR="009A1542" w:rsidRDefault="003841D2">
      <w:r>
        <w:t>The construction "may not" is ambiguous and is not used in normative elements. The unambiguous constructions "might not" or "shall not" are used instead, depending upon the meaning intended.</w:t>
      </w:r>
    </w:p>
    <w:p w14:paraId="2696DC08" w14:textId="77777777" w:rsidR="009A1542" w:rsidRDefault="003841D2">
      <w:pPr>
        <w:pStyle w:val="EX"/>
      </w:pPr>
      <w:r>
        <w:rPr>
          <w:b/>
        </w:rPr>
        <w:t>can</w:t>
      </w:r>
      <w:r>
        <w:tab/>
      </w:r>
      <w:r>
        <w:tab/>
        <w:t>indicates that something is possible</w:t>
      </w:r>
    </w:p>
    <w:p w14:paraId="2696DC09" w14:textId="77777777" w:rsidR="009A1542" w:rsidRDefault="003841D2">
      <w:pPr>
        <w:pStyle w:val="EX"/>
      </w:pPr>
      <w:r>
        <w:rPr>
          <w:b/>
        </w:rPr>
        <w:t>cannot</w:t>
      </w:r>
      <w:r>
        <w:tab/>
      </w:r>
      <w:r>
        <w:tab/>
        <w:t>indicates that something is impossible</w:t>
      </w:r>
    </w:p>
    <w:p w14:paraId="2696DC0A" w14:textId="77777777" w:rsidR="009A1542" w:rsidRDefault="003841D2">
      <w:r>
        <w:t>The constructions "can" and "cannot" are not substitutes for "may" and "need not".</w:t>
      </w:r>
    </w:p>
    <w:p w14:paraId="2696DC0B" w14:textId="77777777" w:rsidR="009A1542" w:rsidRDefault="003841D2">
      <w:pPr>
        <w:pStyle w:val="EX"/>
      </w:pPr>
      <w:r>
        <w:rPr>
          <w:b/>
        </w:rPr>
        <w:t>will</w:t>
      </w:r>
      <w:r>
        <w:tab/>
      </w:r>
      <w:r>
        <w:tab/>
        <w:t>indicates that something is certain or expected to happen as a result of action taken by an agency the behaviour of which is outside the scope of the present document</w:t>
      </w:r>
    </w:p>
    <w:p w14:paraId="2696DC0C" w14:textId="77777777" w:rsidR="009A1542" w:rsidRDefault="003841D2">
      <w:pPr>
        <w:pStyle w:val="EX"/>
      </w:pPr>
      <w:r>
        <w:rPr>
          <w:b/>
        </w:rPr>
        <w:t>will not</w:t>
      </w:r>
      <w:r>
        <w:tab/>
      </w:r>
      <w:r>
        <w:tab/>
        <w:t>indicates that something is certain or expected not to happen as a result of action taken by an agency the behaviour of which is outside the scope of the present document</w:t>
      </w:r>
    </w:p>
    <w:p w14:paraId="2696DC0D" w14:textId="77777777" w:rsidR="009A1542" w:rsidRDefault="003841D2">
      <w:pPr>
        <w:pStyle w:val="EX"/>
      </w:pPr>
      <w:r>
        <w:rPr>
          <w:b/>
        </w:rPr>
        <w:t>might</w:t>
      </w:r>
      <w:r>
        <w:tab/>
        <w:t>indicates a likelihood that something will happen as a result of action taken by some agency the behaviour of which is outside the scope of the present document</w:t>
      </w:r>
    </w:p>
    <w:p w14:paraId="2696DC0E" w14:textId="77777777" w:rsidR="009A1542" w:rsidRDefault="003841D2">
      <w:pPr>
        <w:pStyle w:val="EX"/>
      </w:pPr>
      <w:r>
        <w:rPr>
          <w:b/>
        </w:rPr>
        <w:t>might not</w:t>
      </w:r>
      <w:r>
        <w:tab/>
        <w:t>indicates a likelihood that something will not happen as a result of action taken by some agency the behaviour of which is outside the scope of the present document</w:t>
      </w:r>
    </w:p>
    <w:p w14:paraId="2696DC0F" w14:textId="77777777" w:rsidR="009A1542" w:rsidRDefault="003841D2">
      <w:r>
        <w:lastRenderedPageBreak/>
        <w:t>In addition:</w:t>
      </w:r>
    </w:p>
    <w:p w14:paraId="2696DC10" w14:textId="77777777" w:rsidR="009A1542" w:rsidRDefault="003841D2">
      <w:pPr>
        <w:pStyle w:val="EX"/>
      </w:pPr>
      <w:r>
        <w:rPr>
          <w:b/>
        </w:rPr>
        <w:t>is</w:t>
      </w:r>
      <w:r>
        <w:tab/>
        <w:t>(or any other verb in the indicative mood) indicates a statement of fact</w:t>
      </w:r>
    </w:p>
    <w:p w14:paraId="2696DC11" w14:textId="77777777" w:rsidR="009A1542" w:rsidRDefault="003841D2">
      <w:pPr>
        <w:pStyle w:val="EX"/>
      </w:pPr>
      <w:r>
        <w:rPr>
          <w:b/>
        </w:rPr>
        <w:t>is not</w:t>
      </w:r>
      <w:r>
        <w:tab/>
        <w:t>(or any other negative verb in the indicative mood) indicates a statement of fact</w:t>
      </w:r>
    </w:p>
    <w:p w14:paraId="2696DC12" w14:textId="77777777" w:rsidR="009A1542" w:rsidRDefault="003841D2">
      <w:r>
        <w:t>The constructions "is" and "is not" do not indicate requirements.</w:t>
      </w:r>
    </w:p>
    <w:p w14:paraId="2696DC13" w14:textId="196C7A85" w:rsidR="009A1542" w:rsidDel="00140E40" w:rsidRDefault="003841D2">
      <w:pPr>
        <w:pStyle w:val="Heading1"/>
        <w:rPr>
          <w:del w:id="349" w:author="S3-251076"/>
        </w:rPr>
      </w:pPr>
      <w:bookmarkStart w:id="350" w:name="introduction"/>
      <w:bookmarkEnd w:id="350"/>
      <w:del w:id="351" w:author="S3-251076">
        <w:r w:rsidDel="00140E40">
          <w:delText>Introduction</w:delText>
        </w:r>
      </w:del>
    </w:p>
    <w:p w14:paraId="2696DC14" w14:textId="61E9F03E" w:rsidR="009A1542" w:rsidDel="00140E40" w:rsidRDefault="003841D2">
      <w:pPr>
        <w:pStyle w:val="EditorsNote"/>
        <w:rPr>
          <w:del w:id="352" w:author="S3-251076"/>
        </w:rPr>
      </w:pPr>
      <w:del w:id="353" w:author="S3-251076">
        <w:r w:rsidDel="00140E40">
          <w:delText xml:space="preserve">Editor's Note: The introduction clause content is left for future consideration.  </w:delText>
        </w:r>
      </w:del>
    </w:p>
    <w:p w14:paraId="2696DC15" w14:textId="77777777" w:rsidR="009A1542" w:rsidRDefault="003841D2">
      <w:pPr>
        <w:pStyle w:val="Heading1"/>
      </w:pPr>
      <w:r>
        <w:br w:type="page"/>
      </w:r>
      <w:bookmarkStart w:id="354" w:name="scope"/>
      <w:bookmarkStart w:id="355" w:name="_Toc191372012"/>
      <w:bookmarkEnd w:id="354"/>
      <w:r>
        <w:lastRenderedPageBreak/>
        <w:t>1</w:t>
      </w:r>
      <w:r>
        <w:tab/>
        <w:t>Scope</w:t>
      </w:r>
      <w:bookmarkEnd w:id="355"/>
    </w:p>
    <w:p w14:paraId="2696DC16" w14:textId="77777777" w:rsidR="009A1542" w:rsidRDefault="003841D2" w:rsidP="009D5A7E">
      <w:r>
        <w:t>The present document studies security impacts of the new features of the next generation real time communication studied in TR 23.700-77</w:t>
      </w:r>
      <w:r>
        <w:rPr>
          <w:lang w:val="en-US" w:eastAsia="zh-CN"/>
        </w:rPr>
        <w:t>[</w:t>
      </w:r>
      <w:r>
        <w:rPr>
          <w:rFonts w:hint="eastAsia"/>
          <w:lang w:val="en-US" w:eastAsia="zh-CN"/>
        </w:rPr>
        <w:t>2</w:t>
      </w:r>
      <w:r>
        <w:rPr>
          <w:lang w:val="en-US" w:eastAsia="zh-CN"/>
        </w:rPr>
        <w:t>]</w:t>
      </w:r>
      <w:r>
        <w:rPr>
          <w:rFonts w:hint="eastAsia"/>
          <w:lang w:val="en-US" w:eastAsia="zh-CN"/>
        </w:rPr>
        <w:t xml:space="preserve">, specifically, </w:t>
      </w:r>
      <w:r>
        <w:t xml:space="preserve"> the security aspects that are to be covered in the present document are as follows:</w:t>
      </w:r>
    </w:p>
    <w:p w14:paraId="2696DC17" w14:textId="15529DE5" w:rsidR="009A1542" w:rsidRDefault="009D5A7E" w:rsidP="009D5A7E">
      <w:pPr>
        <w:pStyle w:val="B1"/>
        <w:rPr>
          <w:lang w:val="en-US"/>
        </w:rPr>
      </w:pPr>
      <w:r>
        <w:rPr>
          <w:rFonts w:hint="eastAsia"/>
          <w:lang w:val="en-US" w:eastAsia="zh-CN"/>
        </w:rPr>
        <w:t>-</w:t>
      </w:r>
      <w:r>
        <w:rPr>
          <w:lang w:val="en-US" w:eastAsia="zh-CN"/>
        </w:rPr>
        <w:tab/>
      </w:r>
      <w:r w:rsidR="003841D2">
        <w:t>IMS third party identity security handling</w:t>
      </w:r>
    </w:p>
    <w:p w14:paraId="2696DC18" w14:textId="618D6FD4" w:rsidR="009A1542" w:rsidRDefault="009D5A7E" w:rsidP="009D5A7E">
      <w:pPr>
        <w:pStyle w:val="B1"/>
        <w:rPr>
          <w:rFonts w:eastAsia="SimSun"/>
          <w:lang w:val="en-US" w:eastAsia="zh-CN"/>
        </w:rPr>
      </w:pPr>
      <w:r>
        <w:rPr>
          <w:rFonts w:eastAsia="SimSun" w:hint="eastAsia"/>
          <w:lang w:val="en-US" w:eastAsia="zh-CN"/>
        </w:rPr>
        <w:t>-</w:t>
      </w:r>
      <w:r>
        <w:rPr>
          <w:rFonts w:eastAsia="SimSun"/>
          <w:lang w:val="en-US" w:eastAsia="zh-CN"/>
        </w:rPr>
        <w:tab/>
      </w:r>
      <w:r w:rsidR="00141573">
        <w:rPr>
          <w:rFonts w:eastAsia="SimSun"/>
          <w:lang w:val="en-US" w:eastAsia="zh-CN"/>
        </w:rPr>
        <w:t>T</w:t>
      </w:r>
      <w:r w:rsidR="003841D2">
        <w:rPr>
          <w:rFonts w:eastAsia="SimSun" w:hint="eastAsia"/>
          <w:lang w:val="en-US" w:eastAsia="zh-CN"/>
        </w:rPr>
        <w:t xml:space="preserve">he </w:t>
      </w:r>
      <w:r w:rsidR="003841D2" w:rsidRPr="009D5A7E">
        <w:rPr>
          <w:rFonts w:hint="eastAsia"/>
        </w:rPr>
        <w:t>security</w:t>
      </w:r>
      <w:r w:rsidR="003841D2">
        <w:rPr>
          <w:rFonts w:eastAsia="SimSun" w:hint="eastAsia"/>
          <w:lang w:val="en-US" w:eastAsia="zh-CN"/>
        </w:rPr>
        <w:t xml:space="preserve"> handling of the enhancements to support the use cases of IMS based Metaverse services </w:t>
      </w:r>
    </w:p>
    <w:p w14:paraId="1F7CFD7E" w14:textId="6E350BF6" w:rsidR="00AD5385" w:rsidRDefault="00AD5385" w:rsidP="009D5A7E">
      <w:pPr>
        <w:pStyle w:val="B1"/>
        <w:rPr>
          <w:rFonts w:eastAsia="SimSun"/>
          <w:lang w:val="en-US" w:eastAsia="zh-CN"/>
        </w:rPr>
      </w:pPr>
      <w:r w:rsidRPr="00AD5385">
        <w:rPr>
          <w:rFonts w:eastAsia="SimSun"/>
          <w:lang w:val="en-US" w:eastAsia="zh-CN"/>
        </w:rPr>
        <w:t>-</w:t>
      </w:r>
      <w:r w:rsidR="009D5A7E">
        <w:rPr>
          <w:rFonts w:eastAsia="SimSun"/>
          <w:lang w:val="en-US" w:eastAsia="zh-CN"/>
        </w:rPr>
        <w:tab/>
      </w:r>
      <w:r w:rsidR="00141573">
        <w:rPr>
          <w:rFonts w:eastAsia="SimSun"/>
          <w:lang w:val="en-US" w:eastAsia="zh-CN"/>
        </w:rPr>
        <w:t>T</w:t>
      </w:r>
      <w:r w:rsidRPr="00AD5385">
        <w:rPr>
          <w:rFonts w:eastAsia="SimSun"/>
          <w:lang w:val="en-US" w:eastAsia="zh-CN"/>
        </w:rPr>
        <w:t xml:space="preserve">he </w:t>
      </w:r>
      <w:r w:rsidRPr="009D5A7E">
        <w:t>security</w:t>
      </w:r>
      <w:r w:rsidRPr="00AD5385">
        <w:rPr>
          <w:rFonts w:eastAsia="SimSun"/>
          <w:lang w:val="en-US" w:eastAsia="zh-CN"/>
        </w:rPr>
        <w:t xml:space="preserve"> and privacy issues and solutions related to the IMS data channel exposure.</w:t>
      </w:r>
    </w:p>
    <w:p w14:paraId="2696DC19" w14:textId="426B7A9B" w:rsidR="009A1542" w:rsidDel="00EB2631" w:rsidRDefault="003841D2">
      <w:pPr>
        <w:pStyle w:val="EditorsNote"/>
        <w:rPr>
          <w:del w:id="356" w:author="S3-251076"/>
        </w:rPr>
      </w:pPr>
      <w:del w:id="357" w:author="S3-251076">
        <w:r w:rsidDel="00EB2631">
          <w:rPr>
            <w:rFonts w:hint="eastAsia"/>
            <w:lang w:val="en-US" w:eastAsia="zh-CN"/>
          </w:rPr>
          <w:delText>Editor</w:delText>
        </w:r>
        <w:r w:rsidDel="00EB2631">
          <w:rPr>
            <w:lang w:val="en-US" w:eastAsia="zh-CN"/>
          </w:rPr>
          <w:delText>’</w:delText>
        </w:r>
        <w:r w:rsidDel="00EB2631">
          <w:rPr>
            <w:rFonts w:hint="eastAsia"/>
            <w:lang w:val="en-US" w:eastAsia="zh-CN"/>
          </w:rPr>
          <w:delText>s Note</w:delText>
        </w:r>
        <w:r w:rsidDel="00EB2631">
          <w:delText>:</w:delText>
        </w:r>
        <w:r w:rsidDel="00EB2631">
          <w:tab/>
          <w:delText xml:space="preserve">New objectives </w:delText>
        </w:r>
        <w:r w:rsidDel="00EB2631">
          <w:rPr>
            <w:rFonts w:hint="eastAsia"/>
            <w:lang w:val="en-US" w:eastAsia="zh-CN"/>
          </w:rPr>
          <w:delText>may</w:delText>
        </w:r>
        <w:r w:rsidDel="00EB2631">
          <w:delText xml:space="preserve"> be added to address security aspects of other key issues introduced in SA2 after further progress made in SA2.</w:delText>
        </w:r>
      </w:del>
    </w:p>
    <w:p w14:paraId="2696DC1A" w14:textId="77777777" w:rsidR="009A1542" w:rsidRDefault="003841D2">
      <w:pPr>
        <w:pStyle w:val="Heading1"/>
      </w:pPr>
      <w:bookmarkStart w:id="358" w:name="references"/>
      <w:bookmarkStart w:id="359" w:name="_Toc191372013"/>
      <w:bookmarkEnd w:id="358"/>
      <w:r>
        <w:t>2</w:t>
      </w:r>
      <w:r>
        <w:tab/>
        <w:t>References</w:t>
      </w:r>
      <w:bookmarkEnd w:id="359"/>
    </w:p>
    <w:p w14:paraId="2696DC1B" w14:textId="77777777" w:rsidR="009A1542" w:rsidRDefault="003841D2">
      <w:r>
        <w:t>The following documents contain provisions which, through reference in this text, constitute provisions of the present document.</w:t>
      </w:r>
    </w:p>
    <w:p w14:paraId="2696DC1C" w14:textId="77777777" w:rsidR="009A1542" w:rsidRDefault="003841D2">
      <w:pPr>
        <w:pStyle w:val="B1"/>
      </w:pPr>
      <w:r>
        <w:t>-</w:t>
      </w:r>
      <w:r>
        <w:tab/>
        <w:t>References are either specific (identified by date of publication, edition number, version number, etc.) or non</w:t>
      </w:r>
      <w:r>
        <w:noBreakHyphen/>
        <w:t>specific.</w:t>
      </w:r>
    </w:p>
    <w:p w14:paraId="2696DC1D" w14:textId="77777777" w:rsidR="009A1542" w:rsidRDefault="003841D2">
      <w:pPr>
        <w:pStyle w:val="B1"/>
      </w:pPr>
      <w:r>
        <w:t>-</w:t>
      </w:r>
      <w:r>
        <w:tab/>
        <w:t>For a specific reference, subsequent revisions do not apply.</w:t>
      </w:r>
    </w:p>
    <w:p w14:paraId="2696DC1E" w14:textId="77777777" w:rsidR="009A1542" w:rsidRDefault="003841D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AC01D81" w14:textId="1439F32F" w:rsidR="00DB4527" w:rsidRDefault="003841D2">
      <w:pPr>
        <w:pStyle w:val="EX"/>
      </w:pPr>
      <w:r>
        <w:t>[1]</w:t>
      </w:r>
      <w:r>
        <w:tab/>
        <w:t>3GPP TR 21.905: "Vocabulary for 3GPP Specifications".</w:t>
      </w:r>
    </w:p>
    <w:p w14:paraId="015B6073" w14:textId="1A7E588B" w:rsidR="00DB4527" w:rsidRDefault="006D3B68" w:rsidP="006D3B68">
      <w:pPr>
        <w:pStyle w:val="EX"/>
      </w:pPr>
      <w:r>
        <w:t>[2]</w:t>
      </w:r>
      <w:r>
        <w:tab/>
        <w:t>3GPP</w:t>
      </w:r>
      <w:r w:rsidR="005179B9" w:rsidRPr="00183661">
        <w:rPr>
          <w:lang w:val="en-US"/>
        </w:rPr>
        <w:t> </w:t>
      </w:r>
      <w:r>
        <w:t>TR 23.700-</w:t>
      </w:r>
      <w:r>
        <w:rPr>
          <w:lang w:val="en-US" w:eastAsia="zh-CN"/>
        </w:rPr>
        <w:t>7</w:t>
      </w:r>
      <w:r>
        <w:t>7: "</w:t>
      </w:r>
      <w:r>
        <w:rPr>
          <w:rFonts w:eastAsia="SimSun"/>
        </w:rPr>
        <w:t>"Study on system architecture for next generation real time communication services; Phase 2</w:t>
      </w:r>
      <w:r>
        <w:t>".</w:t>
      </w:r>
    </w:p>
    <w:p w14:paraId="224AC0E9" w14:textId="4C3B72B9" w:rsidR="00DB4527" w:rsidRDefault="006D3B68" w:rsidP="006D3B68">
      <w:pPr>
        <w:pStyle w:val="EX"/>
      </w:pPr>
      <w:r>
        <w:t>[3]</w:t>
      </w:r>
      <w:r>
        <w:tab/>
        <w:t>3GPP TR 33.890: "Study on security support for next generation real time communication</w:t>
      </w:r>
      <w:r>
        <w:rPr>
          <w:rFonts w:eastAsia="SimSun" w:hint="eastAsia"/>
          <w:lang w:val="en-US" w:eastAsia="zh-CN"/>
        </w:rPr>
        <w:t xml:space="preserve"> </w:t>
      </w:r>
      <w:r>
        <w:t xml:space="preserve">services". </w:t>
      </w:r>
    </w:p>
    <w:p w14:paraId="073C69D4" w14:textId="680F7FDB" w:rsidR="00DB4527" w:rsidRDefault="006D3B68" w:rsidP="006D3B68">
      <w:pPr>
        <w:pStyle w:val="EX"/>
      </w:pPr>
      <w:r>
        <w:t>[4]</w:t>
      </w:r>
      <w:r>
        <w:tab/>
        <w:t>3GPP TR 24.229: " IP multimedia call control protocol based on Session Initiation Protocol (SIP) and Session Description Protocol (SDP);Stage 3".</w:t>
      </w:r>
    </w:p>
    <w:p w14:paraId="78B8B9C0" w14:textId="034C6851" w:rsidR="008005E7" w:rsidRDefault="00125C31" w:rsidP="006D3B68">
      <w:pPr>
        <w:pStyle w:val="EX"/>
      </w:pPr>
      <w:r>
        <w:t>[</w:t>
      </w:r>
      <w:r w:rsidR="007B609B">
        <w:t>5</w:t>
      </w:r>
      <w:r>
        <w:t>]</w:t>
      </w:r>
      <w:r>
        <w:tab/>
        <w:t>ATIS-1000074: "Signature-based Handling of Asserted information using Tokens (SHAKEN)|</w:t>
      </w:r>
    </w:p>
    <w:p w14:paraId="17DB4E61" w14:textId="7C178CEE" w:rsidR="00247083" w:rsidRDefault="00125C31" w:rsidP="006D3B68">
      <w:pPr>
        <w:pStyle w:val="EX"/>
      </w:pPr>
      <w:r>
        <w:t>[</w:t>
      </w:r>
      <w:r w:rsidR="007B609B">
        <w:t>6</w:t>
      </w:r>
      <w:r>
        <w:t>]</w:t>
      </w:r>
      <w:r>
        <w:tab/>
      </w:r>
      <w:r w:rsidRPr="002F3B32">
        <w:t>IETF</w:t>
      </w:r>
      <w:r w:rsidR="005179B9" w:rsidRPr="00183661">
        <w:rPr>
          <w:lang w:val="en-US"/>
        </w:rPr>
        <w:t> </w:t>
      </w:r>
      <w:r w:rsidRPr="002F3B32">
        <w:t>draft-ietf-stir-passport-rcd-</w:t>
      </w:r>
      <w:r>
        <w:t>26:</w:t>
      </w:r>
      <w:r w:rsidRPr="002F3B32">
        <w:t xml:space="preserve"> "PASSporT Extension for Rich Call Data"</w:t>
      </w:r>
    </w:p>
    <w:p w14:paraId="535AA55F" w14:textId="247BE858" w:rsidR="00247083" w:rsidDel="00EB2631" w:rsidRDefault="00247083" w:rsidP="00247083">
      <w:pPr>
        <w:pStyle w:val="EditorsNote"/>
        <w:rPr>
          <w:del w:id="360" w:author="S3-251076"/>
        </w:rPr>
      </w:pPr>
      <w:del w:id="361" w:author="S3-251076">
        <w:r w:rsidDel="00EB2631">
          <w:delText xml:space="preserve">Editor's </w:delText>
        </w:r>
        <w:r w:rsidR="00B22B2E" w:rsidDel="00EB2631">
          <w:delText>N</w:delText>
        </w:r>
        <w:r w:rsidDel="00EB2631">
          <w:delText>ote:</w:delText>
        </w:r>
        <w:r w:rsidDel="00EB2631">
          <w:tab/>
          <w:delText>The above document cannot be formally referenced until it is published as an RFC.</w:delText>
        </w:r>
      </w:del>
    </w:p>
    <w:p w14:paraId="79FDF70F" w14:textId="339B0271" w:rsidR="00125C31" w:rsidRDefault="00125C31" w:rsidP="006D3B68">
      <w:pPr>
        <w:pStyle w:val="EX"/>
      </w:pPr>
      <w:r>
        <w:t>[</w:t>
      </w:r>
      <w:r w:rsidR="007B609B">
        <w:t>7</w:t>
      </w:r>
      <w:r>
        <w:t>]</w:t>
      </w:r>
      <w:r>
        <w:tab/>
        <w:t>3GPP TS 23.228: "</w:t>
      </w:r>
      <w:r w:rsidRPr="005B4BC9">
        <w:t>IP Multimedia Subsystem (IMS); Stage 2</w:t>
      </w:r>
      <w:r>
        <w:t>"</w:t>
      </w:r>
    </w:p>
    <w:p w14:paraId="033BFA0B" w14:textId="29DC2CBE" w:rsidR="00887755" w:rsidRDefault="00887755" w:rsidP="00887755">
      <w:pPr>
        <w:pStyle w:val="EX"/>
      </w:pPr>
      <w:r>
        <w:t>[</w:t>
      </w:r>
      <w:r w:rsidR="00BD6C82">
        <w:rPr>
          <w:rFonts w:eastAsia="SimSun"/>
          <w:lang w:val="en-US" w:eastAsia="zh-CN"/>
        </w:rPr>
        <w:t>8</w:t>
      </w:r>
      <w:r>
        <w:t>]</w:t>
      </w:r>
      <w:r>
        <w:tab/>
        <w:t>IETF draft-ietf-sipcore-callinfo-rcd-09: "SIP Call-Info Parameters for Rich Call Data".</w:t>
      </w:r>
    </w:p>
    <w:p w14:paraId="2EF420E9" w14:textId="2CE20BEF" w:rsidR="00887755" w:rsidDel="00EB2631" w:rsidRDefault="00887755" w:rsidP="00887755">
      <w:pPr>
        <w:pStyle w:val="EditorsNote"/>
        <w:rPr>
          <w:del w:id="362" w:author="S3-251076"/>
        </w:rPr>
      </w:pPr>
      <w:del w:id="363" w:author="S3-251076">
        <w:r w:rsidDel="00EB2631">
          <w:delText xml:space="preserve">Editor's </w:delText>
        </w:r>
        <w:r w:rsidR="00B22B2E" w:rsidDel="00EB2631">
          <w:delText>N</w:delText>
        </w:r>
        <w:r w:rsidDel="00EB2631">
          <w:delText>ote:</w:delText>
        </w:r>
        <w:r w:rsidDel="00EB2631">
          <w:tab/>
          <w:delText>The above document cannot be formally referenced until it is published as an RFC.</w:delText>
        </w:r>
      </w:del>
    </w:p>
    <w:p w14:paraId="39AC73A2" w14:textId="500C3FCD" w:rsidR="005C1A34" w:rsidRDefault="005C1A34" w:rsidP="00183661">
      <w:pPr>
        <w:pStyle w:val="EX"/>
        <w:rPr>
          <w:lang w:val="en-US"/>
        </w:rPr>
      </w:pPr>
      <w:bookmarkStart w:id="364" w:name="_Hlk524429755"/>
      <w:r>
        <w:rPr>
          <w:lang w:val="en-US"/>
        </w:rPr>
        <w:t>[</w:t>
      </w:r>
      <w:r w:rsidR="007913C1">
        <w:rPr>
          <w:lang w:val="en-US" w:eastAsia="zh-CN"/>
        </w:rPr>
        <w:t>9</w:t>
      </w:r>
      <w:r>
        <w:rPr>
          <w:lang w:val="en-US"/>
        </w:rPr>
        <w:t>]</w:t>
      </w:r>
      <w:r>
        <w:rPr>
          <w:lang w:val="en-US"/>
        </w:rPr>
        <w:tab/>
      </w:r>
      <w:bookmarkStart w:id="365" w:name="_Hlk108167392"/>
      <w:r>
        <w:rPr>
          <w:lang w:val="en-US"/>
        </w:rPr>
        <w:t>draft-</w:t>
      </w:r>
      <w:r w:rsidRPr="00183661">
        <w:t>ietf</w:t>
      </w:r>
      <w:r>
        <w:rPr>
          <w:lang w:val="en-US"/>
        </w:rPr>
        <w:t>-sipcore-callinfo-rcd-03</w:t>
      </w:r>
      <w:bookmarkEnd w:id="365"/>
      <w:r>
        <w:rPr>
          <w:lang w:val="en-US"/>
        </w:rPr>
        <w:t>: "SIP Call-Info Parameters for Rich Call Data".</w:t>
      </w:r>
    </w:p>
    <w:p w14:paraId="27DCE0B9" w14:textId="4B689370" w:rsidR="005C1A34" w:rsidRDefault="005C1A34" w:rsidP="00183661">
      <w:pPr>
        <w:pStyle w:val="EX"/>
        <w:rPr>
          <w:lang w:val="en-US"/>
        </w:rPr>
      </w:pPr>
      <w:r>
        <w:rPr>
          <w:lang w:val="en-US"/>
        </w:rPr>
        <w:t>[</w:t>
      </w:r>
      <w:r w:rsidR="007913C1">
        <w:rPr>
          <w:lang w:val="en-US"/>
        </w:rPr>
        <w:t>10</w:t>
      </w:r>
      <w:r>
        <w:rPr>
          <w:lang w:val="en-US"/>
        </w:rPr>
        <w:t>]</w:t>
      </w:r>
      <w:r>
        <w:rPr>
          <w:lang w:val="en-US"/>
        </w:rPr>
        <w:tab/>
        <w:t>IETF</w:t>
      </w:r>
      <w:r w:rsidR="007B3888" w:rsidRPr="00183661">
        <w:rPr>
          <w:lang w:val="en-US"/>
        </w:rPr>
        <w:t> </w:t>
      </w:r>
      <w:r w:rsidRPr="00183661">
        <w:rPr>
          <w:lang w:val="en-US"/>
        </w:rPr>
        <w:t>RFC</w:t>
      </w:r>
      <w:r w:rsidR="007B3888" w:rsidRPr="00183661">
        <w:rPr>
          <w:lang w:val="en-US"/>
        </w:rPr>
        <w:t> </w:t>
      </w:r>
      <w:r>
        <w:rPr>
          <w:lang w:val="en-US"/>
        </w:rPr>
        <w:t>8224: "Authenticated Identity Management in the Session Initiation Protocol (SIP)".</w:t>
      </w:r>
    </w:p>
    <w:p w14:paraId="18E18A98" w14:textId="05ED1B5D" w:rsidR="00667C83" w:rsidRPr="00183661" w:rsidRDefault="00667C83" w:rsidP="00667C83">
      <w:pPr>
        <w:pStyle w:val="EX"/>
        <w:rPr>
          <w:lang w:val="en-US"/>
        </w:rPr>
      </w:pPr>
      <w:r w:rsidRPr="00183661">
        <w:rPr>
          <w:lang w:val="en-US"/>
        </w:rPr>
        <w:t>[</w:t>
      </w:r>
      <w:r w:rsidR="00606C57" w:rsidRPr="00183661">
        <w:rPr>
          <w:lang w:val="en-US"/>
        </w:rPr>
        <w:t>11</w:t>
      </w:r>
      <w:r w:rsidRPr="00183661">
        <w:rPr>
          <w:lang w:val="en-US"/>
        </w:rPr>
        <w:t>]</w:t>
      </w:r>
      <w:r w:rsidRPr="00183661">
        <w:rPr>
          <w:lang w:val="en-US"/>
        </w:rPr>
        <w:tab/>
        <w:t>3GPP TS 33.501: "Security architecture and procedures for 5G system".</w:t>
      </w:r>
    </w:p>
    <w:p w14:paraId="2269E5C5" w14:textId="7B1F6B89" w:rsidR="00CB673C" w:rsidRPr="00183661" w:rsidRDefault="00CB673C" w:rsidP="00667C83">
      <w:pPr>
        <w:pStyle w:val="EX"/>
        <w:rPr>
          <w:lang w:val="en-US"/>
        </w:rPr>
      </w:pPr>
      <w:r w:rsidRPr="00183661">
        <w:rPr>
          <w:rFonts w:hint="eastAsia"/>
          <w:lang w:val="en-US"/>
        </w:rPr>
        <w:t>[</w:t>
      </w:r>
      <w:r w:rsidR="009F1A58" w:rsidRPr="00183661">
        <w:rPr>
          <w:lang w:val="en-US"/>
        </w:rPr>
        <w:t>12</w:t>
      </w:r>
      <w:r w:rsidRPr="00183661">
        <w:rPr>
          <w:lang w:val="en-US"/>
        </w:rPr>
        <w:t>]</w:t>
      </w:r>
      <w:r w:rsidRPr="00183661">
        <w:rPr>
          <w:lang w:val="en-US"/>
        </w:rPr>
        <w:tab/>
        <w:t>IETF</w:t>
      </w:r>
      <w:r w:rsidR="00292DE2" w:rsidRPr="00183661">
        <w:rPr>
          <w:lang w:val="en-US"/>
        </w:rPr>
        <w:t> </w:t>
      </w:r>
      <w:r w:rsidRPr="00183661">
        <w:rPr>
          <w:lang w:val="en-US"/>
        </w:rPr>
        <w:t>RFC</w:t>
      </w:r>
      <w:r w:rsidR="00292DE2" w:rsidRPr="00183661">
        <w:rPr>
          <w:lang w:val="en-US"/>
        </w:rPr>
        <w:t> </w:t>
      </w:r>
      <w:r w:rsidRPr="00183661">
        <w:rPr>
          <w:lang w:val="en-US"/>
        </w:rPr>
        <w:t>7515: "JSON Web Signature (JWS)"</w:t>
      </w:r>
    </w:p>
    <w:p w14:paraId="37B82D9B" w14:textId="2098ECDD" w:rsidR="006D4490" w:rsidRPr="00183661" w:rsidRDefault="006D4490" w:rsidP="00667C83">
      <w:pPr>
        <w:pStyle w:val="EX"/>
        <w:rPr>
          <w:lang w:val="en-US"/>
        </w:rPr>
      </w:pPr>
      <w:r w:rsidRPr="00183661">
        <w:rPr>
          <w:lang w:val="en-US"/>
        </w:rPr>
        <w:t>[</w:t>
      </w:r>
      <w:r w:rsidR="006D6967" w:rsidRPr="00183661">
        <w:rPr>
          <w:lang w:val="en-US"/>
        </w:rPr>
        <w:t>13</w:t>
      </w:r>
      <w:r w:rsidRPr="00183661">
        <w:rPr>
          <w:lang w:val="en-US"/>
        </w:rPr>
        <w:t>]</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33.122: " Security aspects of Common API Framework (CAPIF) for 3GPP northbound APIs "</w:t>
      </w:r>
    </w:p>
    <w:p w14:paraId="464C30ED" w14:textId="5AAC3D4E" w:rsidR="00884409" w:rsidRPr="00183661" w:rsidRDefault="00884409" w:rsidP="00667C83">
      <w:pPr>
        <w:pStyle w:val="EX"/>
        <w:rPr>
          <w:lang w:val="en-US"/>
        </w:rPr>
      </w:pPr>
      <w:r w:rsidRPr="00183661">
        <w:rPr>
          <w:lang w:val="en-US"/>
        </w:rPr>
        <w:t>[14]</w:t>
      </w:r>
      <w:r w:rsidRPr="00183661">
        <w:rPr>
          <w:lang w:val="en-US"/>
        </w:rPr>
        <w:tab/>
        <w:t>3GPP</w:t>
      </w:r>
      <w:r w:rsidR="00292DE2" w:rsidRPr="00183661">
        <w:rPr>
          <w:lang w:val="en-US"/>
        </w:rPr>
        <w:t> </w:t>
      </w:r>
      <w:r w:rsidRPr="00183661">
        <w:rPr>
          <w:lang w:val="en-US"/>
        </w:rPr>
        <w:t>TS</w:t>
      </w:r>
      <w:r w:rsidR="00292DE2" w:rsidRPr="00183661">
        <w:rPr>
          <w:lang w:val="en-US"/>
        </w:rPr>
        <w:t> </w:t>
      </w:r>
      <w:r w:rsidRPr="00183661">
        <w:rPr>
          <w:lang w:val="en-US"/>
        </w:rPr>
        <w:t>23.501: "Technical Specification Group Services and System Aspects; System architecture for the 5G System (5GS); Stage 2"</w:t>
      </w:r>
    </w:p>
    <w:p w14:paraId="3AEAC075" w14:textId="430CE19C" w:rsidR="00462311" w:rsidRDefault="00392CF5" w:rsidP="00667C83">
      <w:pPr>
        <w:pStyle w:val="EX"/>
        <w:rPr>
          <w:ins w:id="366" w:author="S3-251075" w:date="2025-02-25T10:18:00Z"/>
        </w:rPr>
      </w:pPr>
      <w:r w:rsidRPr="002934F6">
        <w:t>[</w:t>
      </w:r>
      <w:r w:rsidR="00346BE1">
        <w:t>15</w:t>
      </w:r>
      <w:r w:rsidRPr="002934F6">
        <w:t>]</w:t>
      </w:r>
      <w:r w:rsidRPr="002934F6">
        <w:tab/>
        <w:t>3GPP</w:t>
      </w:r>
      <w:r w:rsidR="00292DE2" w:rsidRPr="00183661">
        <w:rPr>
          <w:lang w:val="en-US"/>
        </w:rPr>
        <w:t> </w:t>
      </w:r>
      <w:r w:rsidRPr="002934F6">
        <w:t>TS</w:t>
      </w:r>
      <w:r w:rsidR="00292DE2" w:rsidRPr="00183661">
        <w:rPr>
          <w:lang w:val="en-US"/>
        </w:rPr>
        <w:t> </w:t>
      </w:r>
      <w:r w:rsidRPr="002934F6">
        <w:t>33.203: "3G security; Access security for IP-based services"</w:t>
      </w:r>
    </w:p>
    <w:p w14:paraId="37FADCCB" w14:textId="776B4D06" w:rsidR="001D34DE" w:rsidRDefault="001D34DE" w:rsidP="001D34DE">
      <w:pPr>
        <w:pStyle w:val="EX"/>
        <w:rPr>
          <w:ins w:id="367" w:author="S3-251075" w:date="2025-02-25T10:18:00Z"/>
        </w:rPr>
      </w:pPr>
      <w:ins w:id="368" w:author="S3-251075" w:date="2025-02-25T10:18:00Z">
        <w:r w:rsidRPr="00D1713B">
          <w:lastRenderedPageBreak/>
          <w:t>[</w:t>
        </w:r>
      </w:ins>
      <w:ins w:id="369" w:author="Rapporteur" w:date="2025-02-25T10:19:00Z">
        <w:r w:rsidR="00F1521C" w:rsidRPr="00D1713B">
          <w:t>16</w:t>
        </w:r>
      </w:ins>
      <w:ins w:id="370" w:author="S3-251075" w:date="2025-02-25T10:18:00Z">
        <w:del w:id="371" w:author="Rapporteur" w:date="2025-02-25T10:19:00Z">
          <w:r w:rsidRPr="00D1713B" w:rsidDel="00F1521C">
            <w:delText>XY</w:delText>
          </w:r>
        </w:del>
        <w:r w:rsidRPr="00D1713B">
          <w:t>]</w:t>
        </w:r>
        <w:r w:rsidRPr="002934F6">
          <w:tab/>
          <w:t>3GPP</w:t>
        </w:r>
        <w:r w:rsidRPr="00183661">
          <w:rPr>
            <w:lang w:val="en-US"/>
          </w:rPr>
          <w:t> </w:t>
        </w:r>
        <w:r w:rsidRPr="002934F6">
          <w:t>TS</w:t>
        </w:r>
        <w:r w:rsidRPr="00183661">
          <w:rPr>
            <w:lang w:val="en-US"/>
          </w:rPr>
          <w:t> </w:t>
        </w:r>
        <w:r>
          <w:t>2</w:t>
        </w:r>
        <w:r w:rsidRPr="002934F6">
          <w:t>3.</w:t>
        </w:r>
        <w:r>
          <w:t>502</w:t>
        </w:r>
        <w:r w:rsidRPr="002934F6">
          <w:t>: "</w:t>
        </w:r>
        <w:r w:rsidRPr="00CB5E3F">
          <w:t>Procedures for the 5G System (5GS)</w:t>
        </w:r>
        <w:r w:rsidRPr="002934F6">
          <w:t>"</w:t>
        </w:r>
      </w:ins>
    </w:p>
    <w:p w14:paraId="2DF51B8F" w14:textId="7C677281" w:rsidR="001D34DE" w:rsidRPr="002934F6" w:rsidRDefault="001D34DE" w:rsidP="001D34DE">
      <w:pPr>
        <w:pStyle w:val="EX"/>
        <w:rPr>
          <w:ins w:id="372" w:author="S3-251075" w:date="2025-02-25T10:18:00Z"/>
        </w:rPr>
      </w:pPr>
      <w:ins w:id="373" w:author="S3-251075" w:date="2025-02-25T10:18:00Z">
        <w:r w:rsidRPr="00B851D0">
          <w:t>[</w:t>
        </w:r>
      </w:ins>
      <w:ins w:id="374" w:author="Rapporteur" w:date="2025-02-25T10:20:00Z">
        <w:r w:rsidR="00F1521C">
          <w:t>17</w:t>
        </w:r>
      </w:ins>
      <w:ins w:id="375" w:author="S3-251075" w:date="2025-02-25T10:18:00Z">
        <w:del w:id="376" w:author="Rapporteur" w:date="2025-02-25T10:20:00Z">
          <w:r w:rsidDel="00F1521C">
            <w:delText>Y</w:delText>
          </w:r>
          <w:r w:rsidRPr="00B851D0" w:rsidDel="00F1521C">
            <w:delText>Y</w:delText>
          </w:r>
        </w:del>
        <w:r w:rsidRPr="00B851D0">
          <w:t>]</w:t>
        </w:r>
        <w:r w:rsidRPr="00B851D0">
          <w:tab/>
          <w:t>3GPP</w:t>
        </w:r>
        <w:r w:rsidRPr="00B851D0">
          <w:rPr>
            <w:lang w:val="en-US"/>
          </w:rPr>
          <w:t> </w:t>
        </w:r>
        <w:r w:rsidRPr="00B851D0">
          <w:t>TS</w:t>
        </w:r>
        <w:r w:rsidRPr="00B851D0">
          <w:rPr>
            <w:lang w:val="en-US"/>
          </w:rPr>
          <w:t> </w:t>
        </w:r>
        <w:r w:rsidRPr="00B851D0">
          <w:t>33.328: "IP Multimedia Subsystem (IMS) media plane security"</w:t>
        </w:r>
      </w:ins>
    </w:p>
    <w:p w14:paraId="04E28D0D" w14:textId="425D34AF" w:rsidR="001D34DE" w:rsidRPr="002934F6" w:rsidDel="0065045B" w:rsidRDefault="001D34DE" w:rsidP="00667C83">
      <w:pPr>
        <w:pStyle w:val="EX"/>
        <w:rPr>
          <w:del w:id="377" w:author="S3-251075" w:date="2025-02-25T10:19:00Z"/>
        </w:rPr>
      </w:pPr>
    </w:p>
    <w:bookmarkEnd w:id="364"/>
    <w:p w14:paraId="456A61E8" w14:textId="77777777" w:rsidR="00887755" w:rsidRPr="005C1A34" w:rsidRDefault="00887755" w:rsidP="006D3B68">
      <w:pPr>
        <w:pStyle w:val="EX"/>
        <w:rPr>
          <w:lang w:val="en-US"/>
        </w:rPr>
      </w:pPr>
    </w:p>
    <w:p w14:paraId="1EA6FF18" w14:textId="77777777" w:rsidR="00125C31" w:rsidRDefault="00125C31" w:rsidP="006D3B68">
      <w:pPr>
        <w:pStyle w:val="EX"/>
        <w:ind w:firstLine="0"/>
      </w:pPr>
    </w:p>
    <w:p w14:paraId="2696DC23" w14:textId="77777777" w:rsidR="009A1542" w:rsidRDefault="003841D2">
      <w:pPr>
        <w:pStyle w:val="Heading1"/>
      </w:pPr>
      <w:bookmarkStart w:id="378" w:name="definitions"/>
      <w:bookmarkStart w:id="379" w:name="_Toc191372014"/>
      <w:bookmarkEnd w:id="378"/>
      <w:r>
        <w:t>3</w:t>
      </w:r>
      <w:r>
        <w:tab/>
        <w:t>Definitions of terms, symbols and abbreviations</w:t>
      </w:r>
      <w:bookmarkEnd w:id="379"/>
    </w:p>
    <w:p w14:paraId="2696DC24" w14:textId="4B45FA72" w:rsidR="009A1542" w:rsidDel="00186B74" w:rsidRDefault="003841D2">
      <w:pPr>
        <w:pStyle w:val="Guidance"/>
        <w:rPr>
          <w:del w:id="380" w:author="Ericsson-r1" w:date="2025-02-20T02:02:00Z"/>
        </w:rPr>
      </w:pPr>
      <w:del w:id="381" w:author="Ericsson-r1" w:date="2025-02-20T02:02:00Z">
        <w:r w:rsidDel="00186B74">
          <w:delText>This clause and its three subclauses are mandatory. The contents shall be shown as "void" if the TS/TR does not define any terms, symbols, or abbreviations.</w:delText>
        </w:r>
      </w:del>
    </w:p>
    <w:p w14:paraId="2696DC25" w14:textId="77777777" w:rsidR="009A1542" w:rsidRDefault="003841D2">
      <w:pPr>
        <w:pStyle w:val="Heading2"/>
      </w:pPr>
      <w:bookmarkStart w:id="382" w:name="_Toc191372015"/>
      <w:r>
        <w:t>3.1</w:t>
      </w:r>
      <w:r>
        <w:tab/>
        <w:t>Terms</w:t>
      </w:r>
      <w:bookmarkEnd w:id="382"/>
    </w:p>
    <w:p w14:paraId="2696DC26" w14:textId="77777777" w:rsidR="009A1542" w:rsidRDefault="003841D2">
      <w:r>
        <w:t>For the purposes of the present document, the terms given in 3GPP TR 21.905 [1] and the following apply. A term defined in the present document takes precedence over the definition of the same term, if any, in 3GPP TR 21.905 [1].</w:t>
      </w:r>
    </w:p>
    <w:p w14:paraId="2696DC27" w14:textId="6A091A97" w:rsidR="009A1542" w:rsidRDefault="003841D2">
      <w:del w:id="383" w:author="S3-251076">
        <w:r w:rsidDel="006247BC">
          <w:rPr>
            <w:b/>
          </w:rPr>
          <w:delText>example</w:delText>
        </w:r>
      </w:del>
      <w:ins w:id="384" w:author="S3-251076">
        <w:r w:rsidR="006247BC">
          <w:rPr>
            <w:b/>
          </w:rPr>
          <w:t>Avatar ID:</w:t>
        </w:r>
        <w:r w:rsidR="006247BC">
          <w:t xml:space="preserve"> The identifier of an Avatar object</w:t>
        </w:r>
      </w:ins>
      <w:del w:id="385" w:author="S3-251076">
        <w:r w:rsidDel="006247BC">
          <w:delText>text used to clarify abstract rules by applying them literally</w:delText>
        </w:r>
      </w:del>
      <w:r>
        <w:t>.</w:t>
      </w:r>
    </w:p>
    <w:p w14:paraId="2696DC28" w14:textId="77777777" w:rsidR="009A1542" w:rsidRDefault="003841D2">
      <w:pPr>
        <w:pStyle w:val="Heading2"/>
      </w:pPr>
      <w:bookmarkStart w:id="386" w:name="_Toc191372016"/>
      <w:r>
        <w:t>3.2</w:t>
      </w:r>
      <w:r>
        <w:tab/>
        <w:t>Symbols</w:t>
      </w:r>
      <w:bookmarkEnd w:id="386"/>
    </w:p>
    <w:p w14:paraId="2696DC29" w14:textId="77777777" w:rsidR="009A1542" w:rsidRDefault="003841D2">
      <w:pPr>
        <w:keepNext/>
      </w:pPr>
      <w:r>
        <w:t>For the purposes of the present document, the following symbols apply:</w:t>
      </w:r>
    </w:p>
    <w:p w14:paraId="2696DC2A" w14:textId="77777777" w:rsidR="009A1542" w:rsidRDefault="003841D2">
      <w:pPr>
        <w:pStyle w:val="EW"/>
      </w:pPr>
      <w:r>
        <w:t>&lt;symbol&gt;</w:t>
      </w:r>
      <w:r>
        <w:tab/>
        <w:t>&lt;Explanation&gt;</w:t>
      </w:r>
    </w:p>
    <w:p w14:paraId="2696DC2B" w14:textId="77777777" w:rsidR="009A1542" w:rsidRDefault="009A1542">
      <w:pPr>
        <w:pStyle w:val="EW"/>
      </w:pPr>
    </w:p>
    <w:p w14:paraId="2696DC2C" w14:textId="77777777" w:rsidR="009A1542" w:rsidRDefault="003841D2">
      <w:pPr>
        <w:pStyle w:val="Heading2"/>
      </w:pPr>
      <w:bookmarkStart w:id="387" w:name="_Toc191372017"/>
      <w:r>
        <w:t>3.3</w:t>
      </w:r>
      <w:r>
        <w:tab/>
        <w:t>Abbreviations</w:t>
      </w:r>
      <w:bookmarkEnd w:id="387"/>
    </w:p>
    <w:p w14:paraId="2696DC2D" w14:textId="77777777" w:rsidR="009A1542" w:rsidRDefault="003841D2">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0E7B56C7" w14:textId="77777777" w:rsidR="006247BC" w:rsidRDefault="006247BC" w:rsidP="006247BC">
      <w:pPr>
        <w:pStyle w:val="EW"/>
        <w:rPr>
          <w:ins w:id="388" w:author="S3-251076"/>
        </w:rPr>
      </w:pPr>
      <w:ins w:id="389" w:author="S3-251076">
        <w:r>
          <w:t>ADC</w:t>
        </w:r>
        <w:r>
          <w:tab/>
          <w:t>Application Data Channel</w:t>
        </w:r>
      </w:ins>
    </w:p>
    <w:p w14:paraId="2CBCC39F" w14:textId="77777777" w:rsidR="006247BC" w:rsidRDefault="006247BC" w:rsidP="006247BC">
      <w:pPr>
        <w:pStyle w:val="EW"/>
        <w:rPr>
          <w:ins w:id="390" w:author="S3-251076"/>
        </w:rPr>
      </w:pPr>
      <w:ins w:id="391" w:author="S3-251076">
        <w:r>
          <w:t>A2P</w:t>
        </w:r>
        <w:r>
          <w:tab/>
          <w:t>Application to Peer</w:t>
        </w:r>
      </w:ins>
    </w:p>
    <w:p w14:paraId="60A96E7F" w14:textId="77777777" w:rsidR="006247BC" w:rsidRDefault="006247BC" w:rsidP="006247BC">
      <w:pPr>
        <w:pStyle w:val="EW"/>
        <w:rPr>
          <w:ins w:id="392" w:author="S3-251076"/>
        </w:rPr>
      </w:pPr>
      <w:ins w:id="393" w:author="S3-251076">
        <w:r>
          <w:t>BAR</w:t>
        </w:r>
        <w:r>
          <w:tab/>
          <w:t>Base Avatar Repository</w:t>
        </w:r>
      </w:ins>
    </w:p>
    <w:p w14:paraId="5F00DFC4" w14:textId="77777777" w:rsidR="006247BC" w:rsidRDefault="006247BC" w:rsidP="006247BC">
      <w:pPr>
        <w:pStyle w:val="EW"/>
        <w:rPr>
          <w:ins w:id="394" w:author="S3-251076"/>
        </w:rPr>
      </w:pPr>
      <w:ins w:id="395" w:author="S3-251076">
        <w:r>
          <w:t>BDC</w:t>
        </w:r>
        <w:r>
          <w:tab/>
          <w:t>Bootstrap Data Channel</w:t>
        </w:r>
      </w:ins>
    </w:p>
    <w:p w14:paraId="3F95560B" w14:textId="77777777" w:rsidR="006247BC" w:rsidRDefault="006247BC" w:rsidP="006247BC">
      <w:pPr>
        <w:pStyle w:val="EW"/>
        <w:rPr>
          <w:ins w:id="396" w:author="S3-251076"/>
        </w:rPr>
      </w:pPr>
      <w:ins w:id="397" w:author="S3-251076">
        <w:r>
          <w:t>CA</w:t>
        </w:r>
        <w:r>
          <w:tab/>
          <w:t>Certification Authority</w:t>
        </w:r>
      </w:ins>
    </w:p>
    <w:p w14:paraId="5F12B6CA" w14:textId="77777777" w:rsidR="006247BC" w:rsidRDefault="006247BC" w:rsidP="006247BC">
      <w:pPr>
        <w:pStyle w:val="EW"/>
        <w:rPr>
          <w:ins w:id="398" w:author="S3-251076"/>
        </w:rPr>
      </w:pPr>
      <w:ins w:id="399" w:author="S3-251076">
        <w:r>
          <w:t>CCA</w:t>
        </w:r>
        <w:r>
          <w:tab/>
          <w:t>Client Credential Assertion</w:t>
        </w:r>
      </w:ins>
    </w:p>
    <w:p w14:paraId="6BFB5891" w14:textId="77777777" w:rsidR="006247BC" w:rsidRDefault="006247BC" w:rsidP="006247BC">
      <w:pPr>
        <w:pStyle w:val="EW"/>
        <w:rPr>
          <w:ins w:id="400" w:author="S3-251076"/>
        </w:rPr>
      </w:pPr>
      <w:ins w:id="401" w:author="S3-251076">
        <w:r>
          <w:t>CCF</w:t>
        </w:r>
        <w:r>
          <w:tab/>
          <w:t>CAPIF Core Function</w:t>
        </w:r>
      </w:ins>
    </w:p>
    <w:p w14:paraId="2481B62D" w14:textId="77777777" w:rsidR="006247BC" w:rsidRDefault="006247BC" w:rsidP="006247BC">
      <w:pPr>
        <w:pStyle w:val="EW"/>
        <w:rPr>
          <w:ins w:id="402" w:author="S3-251076"/>
        </w:rPr>
      </w:pPr>
      <w:ins w:id="403" w:author="S3-251076">
        <w:r>
          <w:t>(P/S-)CSCF</w:t>
        </w:r>
        <w:r>
          <w:tab/>
          <w:t>(Proxy/Serving-)Call Session Control Function</w:t>
        </w:r>
      </w:ins>
    </w:p>
    <w:p w14:paraId="1F36ADCC" w14:textId="77777777" w:rsidR="006247BC" w:rsidRDefault="006247BC" w:rsidP="006247BC">
      <w:pPr>
        <w:pStyle w:val="EW"/>
        <w:rPr>
          <w:ins w:id="404" w:author="S3-251076"/>
        </w:rPr>
      </w:pPr>
      <w:ins w:id="405" w:author="S3-251076">
        <w:r>
          <w:t>DC</w:t>
        </w:r>
        <w:r>
          <w:tab/>
          <w:t>Data Channel</w:t>
        </w:r>
      </w:ins>
    </w:p>
    <w:p w14:paraId="0FB62F99" w14:textId="77777777" w:rsidR="006247BC" w:rsidRDefault="006247BC" w:rsidP="006247BC">
      <w:pPr>
        <w:pStyle w:val="EW"/>
        <w:rPr>
          <w:ins w:id="406" w:author="S3-251076"/>
        </w:rPr>
      </w:pPr>
      <w:ins w:id="407" w:author="S3-251076">
        <w:r>
          <w:t>DC AS</w:t>
        </w:r>
        <w:r>
          <w:tab/>
          <w:t>Data Channel Application Server</w:t>
        </w:r>
      </w:ins>
    </w:p>
    <w:p w14:paraId="5B4CB4CE" w14:textId="77777777" w:rsidR="006247BC" w:rsidRDefault="006247BC" w:rsidP="006247BC">
      <w:pPr>
        <w:pStyle w:val="EW"/>
        <w:rPr>
          <w:ins w:id="408" w:author="S3-251076"/>
        </w:rPr>
      </w:pPr>
      <w:ins w:id="409" w:author="S3-251076">
        <w:r>
          <w:t>IBCF</w:t>
        </w:r>
        <w:r>
          <w:tab/>
          <w:t>Interconnect Border Control Function</w:t>
        </w:r>
      </w:ins>
    </w:p>
    <w:p w14:paraId="28C133D4" w14:textId="77777777" w:rsidR="006247BC" w:rsidRDefault="006247BC" w:rsidP="006247BC">
      <w:pPr>
        <w:pStyle w:val="EW"/>
        <w:rPr>
          <w:ins w:id="410" w:author="S3-251076"/>
        </w:rPr>
      </w:pPr>
      <w:ins w:id="411" w:author="S3-251076">
        <w:r>
          <w:t>IMPU</w:t>
        </w:r>
        <w:r>
          <w:tab/>
          <w:t>IMS Public Identity</w:t>
        </w:r>
      </w:ins>
    </w:p>
    <w:p w14:paraId="16EE2290" w14:textId="77777777" w:rsidR="006247BC" w:rsidRDefault="006247BC" w:rsidP="006247BC">
      <w:pPr>
        <w:pStyle w:val="EW"/>
        <w:rPr>
          <w:ins w:id="412" w:author="S3-251076"/>
        </w:rPr>
      </w:pPr>
      <w:ins w:id="413" w:author="S3-251076">
        <w:r>
          <w:t>IMS AS</w:t>
        </w:r>
        <w:r>
          <w:tab/>
          <w:t>IMS Application Server</w:t>
        </w:r>
      </w:ins>
    </w:p>
    <w:p w14:paraId="48B099EC" w14:textId="77777777" w:rsidR="006247BC" w:rsidRDefault="006247BC" w:rsidP="006247BC">
      <w:pPr>
        <w:pStyle w:val="EW"/>
        <w:rPr>
          <w:ins w:id="414" w:author="S3-251076"/>
        </w:rPr>
      </w:pPr>
      <w:ins w:id="415" w:author="S3-251076">
        <w:r>
          <w:t>MF</w:t>
        </w:r>
        <w:r>
          <w:tab/>
          <w:t>Media Function</w:t>
        </w:r>
      </w:ins>
    </w:p>
    <w:p w14:paraId="3A0DC1A2" w14:textId="77777777" w:rsidR="006247BC" w:rsidRDefault="006247BC" w:rsidP="006247BC">
      <w:pPr>
        <w:pStyle w:val="EW"/>
        <w:rPr>
          <w:ins w:id="416" w:author="S3-251076"/>
        </w:rPr>
      </w:pPr>
      <w:ins w:id="417" w:author="S3-251076">
        <w:r>
          <w:t>MMTel AS</w:t>
        </w:r>
        <w:r>
          <w:tab/>
          <w:t>Multimedia Telephony Application Server</w:t>
        </w:r>
      </w:ins>
    </w:p>
    <w:p w14:paraId="3CCA47F5" w14:textId="77777777" w:rsidR="006247BC" w:rsidRDefault="006247BC" w:rsidP="006247BC">
      <w:pPr>
        <w:pStyle w:val="EW"/>
        <w:rPr>
          <w:ins w:id="418" w:author="S3-251076"/>
        </w:rPr>
      </w:pPr>
      <w:ins w:id="419" w:author="S3-251076">
        <w:r>
          <w:t>NNI</w:t>
        </w:r>
        <w:r>
          <w:tab/>
          <w:t>Network to Network Interface</w:t>
        </w:r>
      </w:ins>
    </w:p>
    <w:p w14:paraId="37374F41" w14:textId="77777777" w:rsidR="006247BC" w:rsidRDefault="006247BC" w:rsidP="006247BC">
      <w:pPr>
        <w:pStyle w:val="EW"/>
        <w:rPr>
          <w:ins w:id="420" w:author="S3-251076"/>
        </w:rPr>
      </w:pPr>
      <w:ins w:id="421" w:author="S3-251076">
        <w:r>
          <w:t>P2A</w:t>
        </w:r>
        <w:r>
          <w:tab/>
          <w:t>Peer to Application</w:t>
        </w:r>
      </w:ins>
    </w:p>
    <w:p w14:paraId="5FE854DE" w14:textId="77777777" w:rsidR="006247BC" w:rsidRDefault="006247BC" w:rsidP="006247BC">
      <w:pPr>
        <w:pStyle w:val="EW"/>
        <w:rPr>
          <w:ins w:id="422" w:author="S3-251076"/>
        </w:rPr>
      </w:pPr>
      <w:ins w:id="423" w:author="S3-251076">
        <w:r>
          <w:t>P2P2A</w:t>
        </w:r>
        <w:r>
          <w:tab/>
          <w:t>Peer to Peer to Application</w:t>
        </w:r>
      </w:ins>
    </w:p>
    <w:p w14:paraId="6F0CA3D5" w14:textId="77777777" w:rsidR="006247BC" w:rsidRDefault="006247BC" w:rsidP="006247BC">
      <w:pPr>
        <w:pStyle w:val="EW"/>
        <w:rPr>
          <w:ins w:id="424" w:author="S3-251076"/>
        </w:rPr>
      </w:pPr>
      <w:ins w:id="425" w:author="S3-251076">
        <w:r>
          <w:t>P2P</w:t>
        </w:r>
        <w:r>
          <w:tab/>
          <w:t>Peer to Peer</w:t>
        </w:r>
      </w:ins>
    </w:p>
    <w:p w14:paraId="52F624C1" w14:textId="77777777" w:rsidR="006247BC" w:rsidRDefault="006247BC" w:rsidP="006247BC">
      <w:pPr>
        <w:pStyle w:val="EW"/>
        <w:rPr>
          <w:ins w:id="426" w:author="S3-251076"/>
        </w:rPr>
      </w:pPr>
      <w:ins w:id="427" w:author="S3-251076">
        <w:r>
          <w:t>PASSPorT</w:t>
        </w:r>
        <w:r>
          <w:tab/>
        </w:r>
        <w:r w:rsidRPr="009E2C57">
          <w:t>Personal Assertion Token</w:t>
        </w:r>
      </w:ins>
    </w:p>
    <w:p w14:paraId="47ECDC0D" w14:textId="77777777" w:rsidR="006247BC" w:rsidRDefault="006247BC" w:rsidP="006247BC">
      <w:pPr>
        <w:pStyle w:val="EW"/>
        <w:rPr>
          <w:ins w:id="428" w:author="S3-251076"/>
        </w:rPr>
      </w:pPr>
      <w:ins w:id="429" w:author="S3-251076">
        <w:r>
          <w:t>PBX</w:t>
        </w:r>
        <w:r>
          <w:tab/>
          <w:t>Private Branch Exchange</w:t>
        </w:r>
      </w:ins>
    </w:p>
    <w:p w14:paraId="64C2B3B0" w14:textId="77777777" w:rsidR="006247BC" w:rsidRDefault="006247BC" w:rsidP="006247BC">
      <w:pPr>
        <w:pStyle w:val="EW"/>
        <w:rPr>
          <w:ins w:id="430" w:author="S3-251076"/>
        </w:rPr>
      </w:pPr>
      <w:ins w:id="431" w:author="S3-251076">
        <w:r>
          <w:t>RCD</w:t>
        </w:r>
        <w:r>
          <w:tab/>
          <w:t>Rich Call Data</w:t>
        </w:r>
      </w:ins>
    </w:p>
    <w:p w14:paraId="1C746665" w14:textId="77777777" w:rsidR="006247BC" w:rsidRDefault="006247BC" w:rsidP="006247BC">
      <w:pPr>
        <w:pStyle w:val="EW"/>
        <w:rPr>
          <w:ins w:id="432" w:author="S3-251076"/>
        </w:rPr>
      </w:pPr>
      <w:ins w:id="433" w:author="S3-251076">
        <w:r>
          <w:t>RTP</w:t>
        </w:r>
        <w:r>
          <w:tab/>
          <w:t>Real-Time Transport Protocol</w:t>
        </w:r>
      </w:ins>
    </w:p>
    <w:p w14:paraId="3888E30B" w14:textId="77777777" w:rsidR="006247BC" w:rsidRDefault="006247BC" w:rsidP="006247BC">
      <w:pPr>
        <w:pStyle w:val="EW"/>
        <w:rPr>
          <w:ins w:id="434" w:author="S3-251076"/>
        </w:rPr>
      </w:pPr>
      <w:ins w:id="435" w:author="S3-251076">
        <w:r>
          <w:t>SIP</w:t>
        </w:r>
        <w:r>
          <w:tab/>
          <w:t>Session Initiation Protocol</w:t>
        </w:r>
      </w:ins>
    </w:p>
    <w:p w14:paraId="767AF93B" w14:textId="77777777" w:rsidR="006247BC" w:rsidRDefault="006247BC" w:rsidP="006247BC">
      <w:pPr>
        <w:pStyle w:val="EW"/>
        <w:rPr>
          <w:ins w:id="436" w:author="S3-251076"/>
        </w:rPr>
      </w:pPr>
      <w:ins w:id="437" w:author="S3-251076">
        <w:r>
          <w:t>(O/T-)STI-AS</w:t>
        </w:r>
        <w:r>
          <w:tab/>
          <w:t xml:space="preserve">(Originating/Terminating-) </w:t>
        </w:r>
        <w:r w:rsidRPr="00A800EE">
          <w:t>Secure Telephone Identity Authentication Service</w:t>
        </w:r>
      </w:ins>
    </w:p>
    <w:p w14:paraId="66B83D46" w14:textId="77777777" w:rsidR="006247BC" w:rsidRDefault="006247BC" w:rsidP="006247BC">
      <w:pPr>
        <w:pStyle w:val="EW"/>
        <w:rPr>
          <w:ins w:id="438" w:author="S3-251076"/>
        </w:rPr>
      </w:pPr>
      <w:ins w:id="439" w:author="S3-251076">
        <w:r>
          <w:t>(O/T-)STI-VS</w:t>
        </w:r>
        <w:r>
          <w:tab/>
          <w:t>(Originating/Terminating-)</w:t>
        </w:r>
        <w:r w:rsidRPr="00A800EE">
          <w:t xml:space="preserve">Secure Telephone Identity </w:t>
        </w:r>
        <w:r>
          <w:t>Verification</w:t>
        </w:r>
        <w:r w:rsidRPr="00A800EE">
          <w:t xml:space="preserve"> Service</w:t>
        </w:r>
      </w:ins>
    </w:p>
    <w:p w14:paraId="4513958C" w14:textId="77777777" w:rsidR="006247BC" w:rsidRDefault="006247BC" w:rsidP="006247BC">
      <w:pPr>
        <w:pStyle w:val="EW"/>
        <w:rPr>
          <w:ins w:id="440" w:author="S3-251076"/>
        </w:rPr>
      </w:pPr>
      <w:ins w:id="441" w:author="S3-251076">
        <w:r>
          <w:lastRenderedPageBreak/>
          <w:t>STIR/SHAKEN</w:t>
        </w:r>
        <w:r>
          <w:tab/>
        </w:r>
        <w:r w:rsidRPr="002046DF">
          <w:t>Secure Telephone Identity Revisited</w:t>
        </w:r>
        <w:r>
          <w:t>/</w:t>
        </w:r>
        <w:r w:rsidRPr="007C3407">
          <w:t xml:space="preserve"> Signature-based Handling of Asserted information using toKENs</w:t>
        </w:r>
      </w:ins>
    </w:p>
    <w:p w14:paraId="1B5D0403" w14:textId="77777777" w:rsidR="006247BC" w:rsidRDefault="006247BC" w:rsidP="006247BC">
      <w:pPr>
        <w:pStyle w:val="EW"/>
        <w:rPr>
          <w:ins w:id="442" w:author="S3-251076"/>
        </w:rPr>
      </w:pPr>
      <w:ins w:id="443" w:author="S3-251076">
        <w:r>
          <w:t>UA</w:t>
        </w:r>
        <w:r>
          <w:tab/>
          <w:t>User Agent</w:t>
        </w:r>
      </w:ins>
    </w:p>
    <w:p w14:paraId="5A6FACFF" w14:textId="77777777" w:rsidR="006247BC" w:rsidRDefault="006247BC" w:rsidP="006247BC">
      <w:pPr>
        <w:pStyle w:val="EW"/>
        <w:rPr>
          <w:ins w:id="444" w:author="S3-251076"/>
        </w:rPr>
      </w:pPr>
      <w:ins w:id="445" w:author="S3-251076">
        <w:r>
          <w:t>UNI</w:t>
        </w:r>
        <w:r>
          <w:tab/>
          <w:t>UE to Network Interface</w:t>
        </w:r>
      </w:ins>
    </w:p>
    <w:p w14:paraId="2696DC2F" w14:textId="1A85CAEF" w:rsidR="009A1542" w:rsidRDefault="006247BC">
      <w:pPr>
        <w:pStyle w:val="EW"/>
      </w:pPr>
      <w:ins w:id="446" w:author="S3-251076">
        <w:r>
          <w:t>XR AS</w:t>
        </w:r>
        <w:r>
          <w:tab/>
          <w:t>Augmented/Virtual Reality Application Server</w:t>
        </w:r>
      </w:ins>
    </w:p>
    <w:p w14:paraId="2696DC30" w14:textId="77777777" w:rsidR="009A1542" w:rsidRDefault="003841D2">
      <w:pPr>
        <w:pStyle w:val="Heading1"/>
        <w:rPr>
          <w:rFonts w:eastAsia="SimSun"/>
          <w:lang w:val="en-US" w:eastAsia="zh-CN"/>
        </w:rPr>
      </w:pPr>
      <w:bookmarkStart w:id="447" w:name="clause4"/>
      <w:bookmarkStart w:id="448" w:name="_Toc191372018"/>
      <w:bookmarkEnd w:id="447"/>
      <w:r>
        <w:t>4</w:t>
      </w:r>
      <w:r>
        <w:tab/>
      </w:r>
      <w:r>
        <w:rPr>
          <w:rFonts w:eastAsia="SimSun" w:hint="eastAsia"/>
          <w:lang w:val="en-US" w:eastAsia="zh-CN"/>
        </w:rPr>
        <w:t>Assumptions</w:t>
      </w:r>
      <w:bookmarkEnd w:id="448"/>
    </w:p>
    <w:p w14:paraId="2696DC31" w14:textId="77777777" w:rsidR="009A1542" w:rsidRDefault="003841D2">
      <w:pPr>
        <w:pStyle w:val="Heading2"/>
        <w:rPr>
          <w:lang w:val="en-US" w:eastAsia="zh-CN"/>
        </w:rPr>
      </w:pPr>
      <w:bookmarkStart w:id="449" w:name="_Toc191372019"/>
      <w:r>
        <w:rPr>
          <w:lang w:val="en-US" w:eastAsia="zh-CN"/>
        </w:rPr>
        <w:t>4.1</w:t>
      </w:r>
      <w:r>
        <w:rPr>
          <w:lang w:val="en-US" w:eastAsia="zh-CN"/>
        </w:rPr>
        <w:tab/>
        <w:t>General</w:t>
      </w:r>
      <w:bookmarkEnd w:id="449"/>
    </w:p>
    <w:p w14:paraId="2696DC32" w14:textId="77777777" w:rsidR="009A1542" w:rsidRDefault="003841D2">
      <w:r>
        <w:rPr>
          <w:lang w:val="en-US" w:eastAsia="zh-CN"/>
        </w:rPr>
        <w:t xml:space="preserve">The following clauses include information about the previous security study results documented in </w:t>
      </w:r>
      <w:r>
        <w:t>TR 33.890 [</w:t>
      </w:r>
      <w:r>
        <w:rPr>
          <w:rFonts w:eastAsia="SimSun"/>
          <w:lang w:val="en-US" w:eastAsia="zh-CN"/>
        </w:rPr>
        <w:t>3</w:t>
      </w:r>
      <w:r>
        <w:t xml:space="preserve">] and </w:t>
      </w:r>
      <w:r>
        <w:rPr>
          <w:lang w:val="en-US" w:eastAsia="zh-CN"/>
        </w:rPr>
        <w:t xml:space="preserve">the related work documented in </w:t>
      </w:r>
      <w:r>
        <w:t>TR 23</w:t>
      </w:r>
      <w:r>
        <w:rPr>
          <w:rFonts w:eastAsia="SimSun"/>
          <w:lang w:val="en-US" w:eastAsia="zh-CN"/>
        </w:rPr>
        <w:t>.</w:t>
      </w:r>
      <w:r>
        <w:t>700-77 [</w:t>
      </w:r>
      <w:r>
        <w:rPr>
          <w:rFonts w:eastAsia="SimSun"/>
          <w:lang w:val="en-US" w:eastAsia="zh-CN"/>
        </w:rPr>
        <w:t>2</w:t>
      </w:r>
      <w:r>
        <w:t xml:space="preserve">]. </w:t>
      </w:r>
    </w:p>
    <w:p w14:paraId="2696DC33" w14:textId="77777777" w:rsidR="009A1542" w:rsidRDefault="003841D2">
      <w:pPr>
        <w:pStyle w:val="Heading2"/>
        <w:rPr>
          <w:lang w:val="en-US" w:eastAsia="zh-CN"/>
        </w:rPr>
      </w:pPr>
      <w:bookmarkStart w:id="450" w:name="_Toc191372020"/>
      <w:r>
        <w:rPr>
          <w:lang w:val="en-US" w:eastAsia="zh-CN"/>
        </w:rPr>
        <w:t>4.2</w:t>
      </w:r>
      <w:r>
        <w:rPr>
          <w:lang w:val="en-US" w:eastAsia="zh-CN"/>
        </w:rPr>
        <w:tab/>
        <w:t>Architectural Assumptions and Principles</w:t>
      </w:r>
      <w:bookmarkEnd w:id="450"/>
    </w:p>
    <w:p w14:paraId="2696DC34" w14:textId="77777777" w:rsidR="009A1542" w:rsidRDefault="003841D2">
      <w:pPr>
        <w:rPr>
          <w:lang w:val="en-US" w:eastAsia="zh-CN"/>
        </w:rPr>
      </w:pPr>
      <w:r>
        <w:rPr>
          <w:lang w:val="en-US" w:eastAsia="zh-CN"/>
        </w:rPr>
        <w:t>The following architectural assumptions and principles are considered during the study:</w:t>
      </w:r>
    </w:p>
    <w:p w14:paraId="2696DC35" w14:textId="77777777" w:rsidR="009A1542" w:rsidRDefault="003841D2">
      <w:pPr>
        <w:pStyle w:val="B1"/>
        <w:ind w:left="284"/>
      </w:pPr>
      <w:r>
        <w:rPr>
          <w:lang w:val="en-US" w:eastAsia="zh-CN"/>
        </w:rPr>
        <w:t>-</w:t>
      </w:r>
      <w:r>
        <w:rPr>
          <w:lang w:val="en-US" w:eastAsia="zh-CN"/>
        </w:rPr>
        <w:tab/>
        <w:t xml:space="preserve">The third party specific user identity handling work in </w:t>
      </w:r>
      <w:r>
        <w:t>TR 33.890 [</w:t>
      </w:r>
      <w:r>
        <w:rPr>
          <w:rFonts w:eastAsia="SimSun"/>
          <w:lang w:val="en-US" w:eastAsia="zh-CN"/>
        </w:rPr>
        <w:t>3</w:t>
      </w:r>
      <w:r>
        <w:t>] and TR 23</w:t>
      </w:r>
      <w:r>
        <w:rPr>
          <w:rFonts w:eastAsia="SimSun"/>
          <w:lang w:val="en-US" w:eastAsia="zh-CN"/>
        </w:rPr>
        <w:t>.</w:t>
      </w:r>
      <w:r>
        <w:t>700-77 [</w:t>
      </w:r>
      <w:r>
        <w:rPr>
          <w:rFonts w:eastAsia="SimSun"/>
          <w:lang w:val="en-US" w:eastAsia="zh-CN"/>
        </w:rPr>
        <w:t>2</w:t>
      </w:r>
      <w:r>
        <w:t>] is taken into account if applicable. The existing Ms reference point and procedures as described in TS 24.229 [</w:t>
      </w:r>
      <w:r>
        <w:rPr>
          <w:rFonts w:eastAsia="SimSun"/>
          <w:lang w:val="en-US" w:eastAsia="zh-CN"/>
        </w:rPr>
        <w:t>4</w:t>
      </w:r>
      <w:r>
        <w:t>] are to be reused.</w:t>
      </w:r>
    </w:p>
    <w:p w14:paraId="2696DC36" w14:textId="77777777" w:rsidR="009A1542" w:rsidRDefault="003841D2">
      <w:pPr>
        <w:pStyle w:val="B1"/>
        <w:ind w:left="284"/>
        <w:rPr>
          <w:lang w:val="en-US" w:eastAsia="zh-CN"/>
        </w:rPr>
      </w:pPr>
      <w:r>
        <w:rPr>
          <w:lang w:val="en-US" w:eastAsia="zh-CN"/>
        </w:rPr>
        <w:t>-</w:t>
      </w:r>
      <w:r>
        <w:rPr>
          <w:lang w:val="en-US" w:eastAsia="zh-CN"/>
        </w:rPr>
        <w:tab/>
        <w:t xml:space="preserve">The security study of the IMS </w:t>
      </w:r>
      <w:r>
        <w:t>enhancements</w:t>
      </w:r>
      <w:r>
        <w:rPr>
          <w:lang w:val="en-US" w:eastAsia="zh-CN"/>
        </w:rPr>
        <w:t xml:space="preserve"> to support media handling of avatar calls considers alignment with the study in </w:t>
      </w:r>
      <w:r>
        <w:t>TR 23</w:t>
      </w:r>
      <w:r>
        <w:rPr>
          <w:rFonts w:eastAsia="SimSun"/>
          <w:lang w:val="en-US" w:eastAsia="zh-CN"/>
        </w:rPr>
        <w:t>.</w:t>
      </w:r>
      <w:r>
        <w:t>700-77 [</w:t>
      </w:r>
      <w:r>
        <w:rPr>
          <w:rFonts w:eastAsia="SimSun"/>
          <w:lang w:val="en-US" w:eastAsia="zh-CN"/>
        </w:rPr>
        <w:t>2</w:t>
      </w:r>
      <w:r>
        <w:t>]</w:t>
      </w:r>
      <w:r>
        <w:rPr>
          <w:lang w:val="en-US" w:eastAsia="zh-CN"/>
        </w:rPr>
        <w:t>.</w:t>
      </w:r>
    </w:p>
    <w:p w14:paraId="2696DC37" w14:textId="77777777" w:rsidR="009A1542" w:rsidRDefault="003841D2">
      <w:pPr>
        <w:pStyle w:val="TF"/>
        <w:rPr>
          <w:lang w:val="en-US"/>
        </w:rPr>
      </w:pPr>
      <w:r>
        <w:rPr>
          <w:lang w:val="en-US"/>
        </w:rPr>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2.8pt" o:ole="">
            <v:imagedata r:id="rId10" o:title=""/>
          </v:shape>
          <o:OLEObject Type="Embed" ProgID="Visio.Drawing.15" ShapeID="_x0000_i1025" DrawAspect="Content" ObjectID="_1802161042" r:id="rId11"/>
        </w:object>
      </w:r>
    </w:p>
    <w:p w14:paraId="2696DC38" w14:textId="77777777" w:rsidR="009A1542" w:rsidRDefault="003841D2">
      <w:pPr>
        <w:pStyle w:val="TH"/>
        <w:rPr>
          <w:lang w:eastAsia="zh-CN"/>
        </w:rPr>
      </w:pPr>
      <w:r>
        <w:t>Figure 4.</w:t>
      </w:r>
      <w:r>
        <w:rPr>
          <w:rFonts w:eastAsia="SimSun"/>
          <w:lang w:val="en-US" w:eastAsia="zh-CN"/>
        </w:rPr>
        <w:t>2</w:t>
      </w:r>
      <w:r>
        <w:t>-1: Usage of Ms reference point (see TS 24.229 [</w:t>
      </w:r>
      <w:r>
        <w:rPr>
          <w:rFonts w:eastAsia="SimSun"/>
          <w:lang w:val="en-US" w:eastAsia="zh-CN"/>
        </w:rPr>
        <w:t>4</w:t>
      </w:r>
      <w:r>
        <w:t>], Annex V.2)</w:t>
      </w:r>
    </w:p>
    <w:p w14:paraId="2696DC39" w14:textId="77777777" w:rsidR="009A1542" w:rsidRDefault="003841D2">
      <w:pPr>
        <w:pStyle w:val="Heading1"/>
      </w:pPr>
      <w:bookmarkStart w:id="451" w:name="_Toc52282147"/>
      <w:bookmarkStart w:id="452" w:name="_Toc191372021"/>
      <w:r>
        <w:t>5</w:t>
      </w:r>
      <w:r>
        <w:tab/>
        <w:t>Key issues</w:t>
      </w:r>
      <w:bookmarkEnd w:id="451"/>
      <w:bookmarkEnd w:id="452"/>
    </w:p>
    <w:p w14:paraId="2696DC3A" w14:textId="77777777" w:rsidR="009A1542" w:rsidRDefault="003841D2">
      <w:pPr>
        <w:pStyle w:val="Heading2"/>
        <w:rPr>
          <w:rFonts w:cs="Arial"/>
          <w:sz w:val="28"/>
          <w:szCs w:val="28"/>
        </w:rPr>
      </w:pPr>
      <w:bookmarkStart w:id="453" w:name="_Toc191372022"/>
      <w:bookmarkStart w:id="454" w:name="_Toc136953923"/>
      <w:r>
        <w:t>5.1</w:t>
      </w:r>
      <w:r>
        <w:tab/>
        <w:t xml:space="preserve">Key issue #1: </w:t>
      </w:r>
      <w:r>
        <w:rPr>
          <w:lang w:eastAsia="zh-CN"/>
        </w:rPr>
        <w:t>T</w:t>
      </w:r>
      <w:r>
        <w:t>hird</w:t>
      </w:r>
      <w:r>
        <w:rPr>
          <w:lang w:eastAsia="ko-KR"/>
        </w:rPr>
        <w:t xml:space="preserve"> party specific user identities</w:t>
      </w:r>
      <w:bookmarkEnd w:id="453"/>
    </w:p>
    <w:p w14:paraId="2696DC3B" w14:textId="77777777" w:rsidR="009A1542" w:rsidRDefault="003841D2">
      <w:pPr>
        <w:pStyle w:val="Heading3"/>
      </w:pPr>
      <w:bookmarkStart w:id="455" w:name="_Toc191372023"/>
      <w:r>
        <w:t>5.1.1</w:t>
      </w:r>
      <w:r>
        <w:tab/>
        <w:t>Key issue details</w:t>
      </w:r>
      <w:bookmarkEnd w:id="455"/>
      <w:r>
        <w:t xml:space="preserve"> </w:t>
      </w:r>
    </w:p>
    <w:p w14:paraId="2696DC3C" w14:textId="7777777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the third party subscribers use third party IDs (e.g., enterprise employee ID)</w:t>
      </w:r>
      <w:r>
        <w:rPr>
          <w:lang w:eastAsia="ko-KR"/>
        </w:rPr>
        <w:t xml:space="preserve">. The </w:t>
      </w:r>
      <w:r>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77777777" w:rsidR="009A1542" w:rsidRDefault="003841D2">
      <w:pPr>
        <w:rPr>
          <w:rFonts w:eastAsia="DengXian"/>
          <w:lang w:eastAsia="zh-CN"/>
        </w:rPr>
      </w:pPr>
      <w:r>
        <w:rPr>
          <w:lang w:eastAsia="zh-CN"/>
        </w:rPr>
        <w:t xml:space="preserve">From the security point of view, the enhanced IMS network shall be able to support the identity verification and authorization of third-party user during an IMS call. </w:t>
      </w:r>
    </w:p>
    <w:p w14:paraId="2696DC3E" w14:textId="77777777" w:rsidR="009A1542" w:rsidRDefault="003841D2">
      <w:pPr>
        <w:pStyle w:val="Heading3"/>
      </w:pPr>
      <w:bookmarkStart w:id="456" w:name="_Toc191372024"/>
      <w:r>
        <w:t>5.1.2</w:t>
      </w:r>
      <w:r>
        <w:tab/>
        <w:t>Threats</w:t>
      </w:r>
      <w:bookmarkEnd w:id="456"/>
    </w:p>
    <w:p w14:paraId="2696DC3F" w14:textId="77777777" w:rsidR="009A1542" w:rsidRDefault="003841D2">
      <w:pPr>
        <w:rPr>
          <w:lang w:eastAsia="zh-CN"/>
        </w:rPr>
      </w:pPr>
      <w:r>
        <w:rPr>
          <w:lang w:eastAsia="zh-CN"/>
        </w:rPr>
        <w:t>A malicious UE can use IDs belonging to others or forged IDs to initiate IMS calls in the IMS network;</w:t>
      </w:r>
    </w:p>
    <w:p w14:paraId="2696DC40" w14:textId="77777777" w:rsidR="009A1542" w:rsidRDefault="003841D2">
      <w:pPr>
        <w:rPr>
          <w:lang w:eastAsia="zh-CN"/>
        </w:rPr>
      </w:pPr>
      <w:r>
        <w:rPr>
          <w:lang w:eastAsia="zh-CN"/>
        </w:rPr>
        <w:t>A malicious UE can use an ID that no longer belongs to it to initiate IMS calls in the IMS network (e.g., the user use the ID allocated by a particular company even after leaving it).</w:t>
      </w:r>
    </w:p>
    <w:p w14:paraId="2696DC41" w14:textId="71E6DFCE" w:rsidR="009A1542" w:rsidRDefault="003841D2">
      <w:pPr>
        <w:rPr>
          <w:lang w:eastAsia="zh-CN"/>
        </w:rPr>
      </w:pPr>
      <w:r>
        <w:rPr>
          <w:lang w:eastAsia="zh-CN"/>
        </w:rPr>
        <w:lastRenderedPageBreak/>
        <w:t xml:space="preserve">The ID's transfer between IMS networks </w:t>
      </w:r>
      <w:ins w:id="457" w:author="S3-251076">
        <w:r w:rsidR="00AA211E">
          <w:rPr>
            <w:lang w:eastAsia="zh-CN"/>
          </w:rPr>
          <w:t xml:space="preserve">is potentially </w:t>
        </w:r>
      </w:ins>
      <w:del w:id="458" w:author="S3-251076">
        <w:r w:rsidDel="00AA211E">
          <w:rPr>
            <w:lang w:eastAsia="zh-CN"/>
          </w:rPr>
          <w:delText xml:space="preserve">may be </w:delText>
        </w:r>
      </w:del>
      <w:r>
        <w:rPr>
          <w:lang w:eastAsia="zh-CN"/>
        </w:rPr>
        <w:t xml:space="preserve">manipulated by intermediary network entities. Consequently, the callee </w:t>
      </w:r>
      <w:ins w:id="459" w:author="S3-251076">
        <w:r w:rsidR="00AA211E">
          <w:rPr>
            <w:lang w:eastAsia="zh-CN"/>
          </w:rPr>
          <w:t xml:space="preserve">potentially </w:t>
        </w:r>
      </w:ins>
      <w:del w:id="460" w:author="S3-251076">
        <w:r w:rsidDel="00AA211E">
          <w:rPr>
            <w:lang w:eastAsia="zh-CN"/>
          </w:rPr>
          <w:delText xml:space="preserve">may </w:delText>
        </w:r>
      </w:del>
      <w:r>
        <w:rPr>
          <w:lang w:eastAsia="zh-CN"/>
        </w:rPr>
        <w:t>receive</w:t>
      </w:r>
      <w:ins w:id="461" w:author="S3-251076">
        <w:r w:rsidR="00AA211E">
          <w:rPr>
            <w:lang w:eastAsia="zh-CN"/>
          </w:rPr>
          <w:t>s</w:t>
        </w:r>
      </w:ins>
      <w:r>
        <w:rPr>
          <w:lang w:eastAsia="zh-CN"/>
        </w:rPr>
        <w:t xml:space="preserve"> a wrong ID.</w:t>
      </w:r>
    </w:p>
    <w:p w14:paraId="2696DC42" w14:textId="77777777" w:rsidR="009A1542" w:rsidRDefault="003841D2">
      <w:pPr>
        <w:pStyle w:val="Heading3"/>
      </w:pPr>
      <w:bookmarkStart w:id="462" w:name="_Toc191372025"/>
      <w:r>
        <w:t>5.1.3</w:t>
      </w:r>
      <w:r>
        <w:tab/>
        <w:t>Potential security requirements</w:t>
      </w:r>
      <w:bookmarkEnd w:id="462"/>
      <w:r>
        <w:t xml:space="preserve"> </w:t>
      </w:r>
    </w:p>
    <w:p w14:paraId="2696DC43" w14:textId="77777777" w:rsidR="009A1542" w:rsidRDefault="003841D2">
      <w:pPr>
        <w:jc w:val="both"/>
        <w:rPr>
          <w:lang w:eastAsia="zh-CN"/>
        </w:rPr>
      </w:pPr>
      <w:r>
        <w:rPr>
          <w:lang w:eastAsia="zh-CN"/>
        </w:rPr>
        <w:t>The IMS system shall be able to coordinate with the third party to verify and authorize the third-party specific user identities.</w:t>
      </w:r>
    </w:p>
    <w:p w14:paraId="2696DC44" w14:textId="77777777" w:rsidR="009A1542" w:rsidRDefault="003841D2">
      <w:pPr>
        <w:rPr>
          <w:lang w:eastAsia="zh-CN"/>
        </w:rPr>
      </w:pPr>
      <w:r>
        <w:rPr>
          <w:lang w:eastAsia="zh-CN"/>
        </w:rPr>
        <w:t>The IMS network shall be able to support the integrity protection of the third-party specific user identities on the originating side and terminating side.</w:t>
      </w:r>
    </w:p>
    <w:p w14:paraId="754720D2" w14:textId="77777777" w:rsidR="00155D3E" w:rsidRPr="00155D3E" w:rsidRDefault="00155D3E" w:rsidP="00155D3E">
      <w:pPr>
        <w:rPr>
          <w:lang w:eastAsia="zh-CN"/>
        </w:rPr>
      </w:pPr>
    </w:p>
    <w:p w14:paraId="2696DC46" w14:textId="77777777" w:rsidR="009A1542" w:rsidRDefault="003841D2">
      <w:pPr>
        <w:pStyle w:val="Heading2"/>
        <w:rPr>
          <w:rFonts w:cs="Arial"/>
          <w:sz w:val="28"/>
          <w:szCs w:val="28"/>
        </w:rPr>
      </w:pPr>
      <w:bookmarkStart w:id="463" w:name="_Toc191372026"/>
      <w:r>
        <w:t>5.</w:t>
      </w:r>
      <w:r>
        <w:rPr>
          <w:rFonts w:eastAsia="SimSun"/>
          <w:lang w:val="en-US" w:eastAsia="zh-CN"/>
        </w:rPr>
        <w:t>2</w:t>
      </w:r>
      <w:r>
        <w:tab/>
        <w:t>Key issue #</w:t>
      </w:r>
      <w:r>
        <w:rPr>
          <w:rFonts w:eastAsia="SimSun" w:hint="eastAsia"/>
          <w:lang w:val="en-US" w:eastAsia="zh-CN"/>
        </w:rPr>
        <w:t>2</w:t>
      </w:r>
      <w:r>
        <w:t xml:space="preserve">: </w:t>
      </w:r>
      <w:r>
        <w:rPr>
          <w:lang w:eastAsia="ko-KR"/>
        </w:rPr>
        <w:t>Security of IMS based Avatar Communication</w:t>
      </w:r>
      <w:bookmarkEnd w:id="454"/>
      <w:bookmarkEnd w:id="463"/>
      <w:r>
        <w:rPr>
          <w:lang w:eastAsia="ko-KR"/>
        </w:rPr>
        <w:t xml:space="preserve"> </w:t>
      </w:r>
    </w:p>
    <w:p w14:paraId="2696DC47" w14:textId="77777777" w:rsidR="009A1542" w:rsidRDefault="003841D2">
      <w:pPr>
        <w:pStyle w:val="Heading3"/>
      </w:pPr>
      <w:bookmarkStart w:id="464" w:name="_Toc136953924"/>
      <w:bookmarkStart w:id="465" w:name="_Toc191372027"/>
      <w:r>
        <w:t>5.</w:t>
      </w:r>
      <w:r>
        <w:rPr>
          <w:rFonts w:eastAsia="SimSun"/>
          <w:lang w:val="en-US" w:eastAsia="zh-CN"/>
        </w:rPr>
        <w:t>2</w:t>
      </w:r>
      <w:r>
        <w:t>.1</w:t>
      </w:r>
      <w:r>
        <w:tab/>
        <w:t>Key issue details</w:t>
      </w:r>
      <w:bookmarkEnd w:id="464"/>
      <w:bookmarkEnd w:id="465"/>
      <w:r>
        <w:t xml:space="preserve"> </w:t>
      </w:r>
    </w:p>
    <w:p w14:paraId="2696DC48" w14:textId="659E5DC7" w:rsidR="009A1542" w:rsidRDefault="003841D2">
      <w:pPr>
        <w:rPr>
          <w:rFonts w:eastAsia="Microsoft YaHei"/>
          <w:lang w:eastAsia="zh-CN"/>
        </w:rPr>
      </w:pPr>
      <w:r>
        <w:t>According to TR 23.700-</w:t>
      </w:r>
      <w:r>
        <w:rPr>
          <w:lang w:val="en-US" w:eastAsia="zh-CN"/>
        </w:rPr>
        <w:t>7</w:t>
      </w:r>
      <w:r>
        <w:t>7 [</w:t>
      </w:r>
      <w:r>
        <w:rPr>
          <w:lang w:val="en-US" w:eastAsia="zh-CN"/>
        </w:rPr>
        <w:t>2</w:t>
      </w:r>
      <w:r>
        <w:t>], there are scenarios that</w:t>
      </w:r>
      <w:r>
        <w:rPr>
          <w:rFonts w:eastAsia="Microsoft YaHei"/>
          <w:lang w:eastAsia="zh-CN"/>
        </w:rPr>
        <w:t xml:space="preserve"> </w:t>
      </w:r>
      <w:r>
        <w:rPr>
          <w:rFonts w:eastAsia="DengXian"/>
          <w:lang w:val="en-US" w:eastAsia="ko-KR"/>
        </w:rPr>
        <w:t>a UE uses an Avatar-ID to initiate an IMS based Avatar Communication.</w:t>
      </w:r>
      <w:bookmarkStart w:id="466" w:name="OLE_LINK1"/>
      <w:r>
        <w:rPr>
          <w:rFonts w:eastAsia="DengXian"/>
          <w:lang w:val="en-US" w:eastAsia="ko-KR"/>
        </w:rPr>
        <w:t xml:space="preserve"> Then the Avatar-ID is used to fetch </w:t>
      </w:r>
      <w:r>
        <w:rPr>
          <w:rFonts w:eastAsia="DengXian"/>
        </w:rPr>
        <w:t xml:space="preserve">objects such as an Avatar representation which </w:t>
      </w:r>
      <w:ins w:id="467" w:author="S3-251076">
        <w:r w:rsidR="00AA211E">
          <w:rPr>
            <w:rFonts w:eastAsia="DengXian"/>
          </w:rPr>
          <w:t xml:space="preserve">potentially </w:t>
        </w:r>
      </w:ins>
      <w:del w:id="468" w:author="S3-251076">
        <w:r w:rsidDel="00AA211E">
          <w:rPr>
            <w:rFonts w:eastAsia="DengXian"/>
          </w:rPr>
          <w:delText xml:space="preserve">may </w:delText>
        </w:r>
      </w:del>
      <w:r>
        <w:rPr>
          <w:rFonts w:eastAsia="DengXian"/>
        </w:rPr>
        <w:t>include</w:t>
      </w:r>
      <w:ins w:id="469" w:author="S3-251076">
        <w:r w:rsidR="00AA211E">
          <w:rPr>
            <w:rFonts w:eastAsia="DengXian"/>
          </w:rPr>
          <w:t>s</w:t>
        </w:r>
      </w:ins>
      <w:r>
        <w:rPr>
          <w:rFonts w:eastAsia="DengXian"/>
        </w:rPr>
        <w:t xml:space="preserve"> Avatar metadata and Avatar media.</w:t>
      </w:r>
    </w:p>
    <w:bookmarkEnd w:id="466"/>
    <w:p w14:paraId="2696DC49" w14:textId="77777777" w:rsidR="009A1542" w:rsidRDefault="003841D2">
      <w:pPr>
        <w:rPr>
          <w:rFonts w:eastAsia="Microsoft YaHei"/>
          <w:lang w:eastAsia="zh-CN"/>
        </w:rPr>
      </w:pPr>
      <w:r>
        <w:rPr>
          <w:lang w:eastAsia="ko-KR"/>
        </w:rPr>
        <w:t xml:space="preserve">The </w:t>
      </w:r>
      <w:r>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Default="003841D2">
      <w:pPr>
        <w:rPr>
          <w:rStyle w:val="ui-provider"/>
        </w:rPr>
      </w:pPr>
      <w:r>
        <w:rPr>
          <w:lang w:eastAsia="zh-CN"/>
        </w:rPr>
        <w:t xml:space="preserve">From a security point of view, the enhanced IMS network needs to be able to support the Avatar-ID authentication and authorization during an IMS Avatar call. Also, </w:t>
      </w:r>
      <w:r>
        <w:rPr>
          <w:rStyle w:val="ui-provider"/>
        </w:rPr>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Default="003841D2">
      <w:pPr>
        <w:pStyle w:val="Heading3"/>
      </w:pPr>
      <w:bookmarkStart w:id="470" w:name="_Toc136953925"/>
      <w:bookmarkStart w:id="471" w:name="_Toc191372028"/>
      <w:r>
        <w:t>5.</w:t>
      </w:r>
      <w:r>
        <w:rPr>
          <w:rFonts w:eastAsia="SimSun"/>
          <w:lang w:val="en-US" w:eastAsia="zh-CN"/>
        </w:rPr>
        <w:t>2</w:t>
      </w:r>
      <w:r>
        <w:t>.2</w:t>
      </w:r>
      <w:r>
        <w:tab/>
        <w:t>Threats</w:t>
      </w:r>
      <w:bookmarkEnd w:id="470"/>
      <w:bookmarkEnd w:id="471"/>
    </w:p>
    <w:p w14:paraId="2696DC4C" w14:textId="77777777" w:rsidR="009A1542" w:rsidRDefault="003841D2">
      <w:pPr>
        <w:rPr>
          <w:lang w:eastAsia="zh-CN"/>
        </w:rPr>
      </w:pPr>
      <w:r>
        <w:rPr>
          <w:lang w:eastAsia="zh-CN"/>
        </w:rPr>
        <w:t>A malicious UE can use Avatar-IDs belonging to other UEs or forged Avatar-IDs to initiate IMS avatar communication in the IMS network and therefore impersonate other UEs.</w:t>
      </w:r>
    </w:p>
    <w:p w14:paraId="2696DC4D" w14:textId="77777777" w:rsidR="009A1542" w:rsidRDefault="003841D2">
      <w:pPr>
        <w:rPr>
          <w:lang w:eastAsia="zh-CN"/>
        </w:rPr>
      </w:pPr>
      <w:r>
        <w:rPr>
          <w:lang w:eastAsia="zh-CN"/>
        </w:rPr>
        <w:t>The potential transfer of the Avatar-IDs between IMS networks can potentially be tampered by intermediary network entities.</w:t>
      </w:r>
    </w:p>
    <w:p w14:paraId="2696DC4E" w14:textId="77777777" w:rsidR="009A1542" w:rsidRDefault="003841D2">
      <w:pPr>
        <w:rPr>
          <w:lang w:eastAsia="zh-CN"/>
        </w:rPr>
      </w:pPr>
      <w:r>
        <w:rPr>
          <w:lang w:eastAsia="zh-CN"/>
        </w:rPr>
        <w:t>The potential transfer of the Avatar metadata between IMS networks can potentially be manipulated by intermediary network entities.</w:t>
      </w:r>
    </w:p>
    <w:p w14:paraId="2696DC4F" w14:textId="77777777" w:rsidR="009A1542" w:rsidRDefault="003841D2">
      <w:pPr>
        <w:rPr>
          <w:lang w:eastAsia="zh-CN"/>
        </w:rPr>
      </w:pPr>
      <w:r>
        <w:rPr>
          <w:lang w:eastAsia="zh-CN"/>
        </w:rPr>
        <w:t>The potential transfer of the Avatar media between IMS networks can potentially be manipulated by intermediary network entities.</w:t>
      </w:r>
    </w:p>
    <w:p w14:paraId="2696DC50" w14:textId="77777777" w:rsidR="009A1542" w:rsidRDefault="003841D2">
      <w:pPr>
        <w:rPr>
          <w:lang w:eastAsia="zh-CN"/>
        </w:rPr>
      </w:pPr>
      <w:r>
        <w:rPr>
          <w:lang w:eastAsia="zh-CN"/>
        </w:rPr>
        <w:t xml:space="preserve">Avatar objects could be used for impersonating a IMS caller. </w:t>
      </w:r>
    </w:p>
    <w:p w14:paraId="2696DC51" w14:textId="77777777" w:rsidR="009A1542" w:rsidRDefault="003841D2">
      <w:pPr>
        <w:pStyle w:val="Heading3"/>
      </w:pPr>
      <w:bookmarkStart w:id="472" w:name="_Toc136953926"/>
      <w:bookmarkStart w:id="473" w:name="_Toc191372029"/>
      <w:r>
        <w:t>5.</w:t>
      </w:r>
      <w:r>
        <w:rPr>
          <w:rFonts w:eastAsia="SimSun"/>
          <w:lang w:val="en-US" w:eastAsia="zh-CN"/>
        </w:rPr>
        <w:t>2</w:t>
      </w:r>
      <w:r>
        <w:t>.3</w:t>
      </w:r>
      <w:r>
        <w:tab/>
        <w:t>Potential security requirements</w:t>
      </w:r>
      <w:bookmarkEnd w:id="472"/>
      <w:bookmarkEnd w:id="473"/>
      <w:r>
        <w:t xml:space="preserve"> </w:t>
      </w:r>
    </w:p>
    <w:p w14:paraId="2696DC52" w14:textId="77777777" w:rsidR="009A1542" w:rsidRDefault="003841D2">
      <w:pPr>
        <w:jc w:val="both"/>
      </w:pPr>
      <w:r>
        <w:t>The 3GPP system shall support means to ensure that stored Avatar objects and Avatar-IDs are accessed only by authenticated and authorized entities, i.e. UEs and IMS network nodes. .</w:t>
      </w:r>
    </w:p>
    <w:p w14:paraId="2696DC53" w14:textId="77777777" w:rsidR="009A1542" w:rsidRDefault="003841D2">
      <w:pPr>
        <w:rPr>
          <w:lang w:eastAsia="zh-CN"/>
        </w:rPr>
      </w:pPr>
      <w:r>
        <w:rPr>
          <w:lang w:eastAsia="zh-CN"/>
        </w:rPr>
        <w:t>The IMS network shall support the integrity protection of the Avatar-ID on the originating side and terminating side.</w:t>
      </w:r>
    </w:p>
    <w:p w14:paraId="2696DC54" w14:textId="77777777" w:rsidR="009A1542" w:rsidRDefault="003841D2">
      <w:pPr>
        <w:rPr>
          <w:lang w:eastAsia="zh-CN"/>
        </w:rPr>
      </w:pPr>
      <w:r>
        <w:rPr>
          <w:lang w:eastAsia="zh-CN"/>
        </w:rPr>
        <w:t>The IMS network shall support the integrity protection of the Avatar objects such as the Avatar representation on the originating network and terminating network.</w:t>
      </w:r>
    </w:p>
    <w:p w14:paraId="77AF97F2" w14:textId="77777777" w:rsidR="004A4EB1" w:rsidRDefault="004A4EB1">
      <w:pPr>
        <w:rPr>
          <w:lang w:eastAsia="zh-CN"/>
        </w:rPr>
      </w:pPr>
    </w:p>
    <w:p w14:paraId="3FA49BBA" w14:textId="0C637C8B" w:rsidR="00A27920" w:rsidRDefault="00A27920" w:rsidP="00495126">
      <w:pPr>
        <w:pStyle w:val="Heading2"/>
      </w:pPr>
      <w:bookmarkStart w:id="474" w:name="_Toc191372030"/>
      <w:r>
        <w:lastRenderedPageBreak/>
        <w:t>5.</w:t>
      </w:r>
      <w:r w:rsidR="00884687">
        <w:t>3</w:t>
      </w:r>
      <w:r>
        <w:tab/>
        <w:t>Key Issue #</w:t>
      </w:r>
      <w:r w:rsidR="00950063">
        <w:t>3</w:t>
      </w:r>
      <w:r>
        <w:t>: Security and privacy aspects of IMS DC capability exposure</w:t>
      </w:r>
      <w:bookmarkEnd w:id="474"/>
    </w:p>
    <w:p w14:paraId="28F713BA" w14:textId="61740B6A" w:rsidR="00A27920" w:rsidRDefault="00A27920" w:rsidP="00A27920">
      <w:pPr>
        <w:pStyle w:val="Heading3"/>
      </w:pPr>
      <w:bookmarkStart w:id="475" w:name="_Toc191372031"/>
      <w:r>
        <w:t>5.</w:t>
      </w:r>
      <w:r w:rsidR="00075C13">
        <w:t>3</w:t>
      </w:r>
      <w:r>
        <w:t>.1</w:t>
      </w:r>
      <w:r>
        <w:tab/>
        <w:t>Key issue details</w:t>
      </w:r>
      <w:bookmarkEnd w:id="475"/>
    </w:p>
    <w:p w14:paraId="29BC824A" w14:textId="77777777" w:rsidR="00A27920" w:rsidRDefault="00A27920" w:rsidP="00495126">
      <w:r>
        <w:t>SA2 has been studied the key issue of Impact on IMS architecture, interfaces, and procedures to support IMS capability exposure in the context of IMS data channel session in TR 23.700-77[1].</w:t>
      </w:r>
    </w:p>
    <w:p w14:paraId="3FDF21CE" w14:textId="77777777" w:rsidR="00A27920" w:rsidRDefault="00A27920" w:rsidP="00A27920">
      <w:r>
        <w:t>During the procedure of IMS capability exposure,  without proper security control, the IMS DC services can be maliciously used by malicious application function/server (AF/AS), e.g.:</w:t>
      </w:r>
    </w:p>
    <w:p w14:paraId="6E20BC44" w14:textId="662CF6AB" w:rsidR="00A27920" w:rsidRDefault="001A443C" w:rsidP="00495126">
      <w:pPr>
        <w:pStyle w:val="B1"/>
      </w:pPr>
      <w:r>
        <w:t>-</w:t>
      </w:r>
      <w:r w:rsidR="00A27920">
        <w:tab/>
        <w:t xml:space="preserve">First, the malicious AF can eavesdrop or manipulate IMS DCs. </w:t>
      </w:r>
    </w:p>
    <w:p w14:paraId="78E37423" w14:textId="77777777" w:rsidR="00A27920" w:rsidRDefault="00A27920" w:rsidP="001A443C">
      <w:pPr>
        <w:pStyle w:val="B2"/>
      </w:pPr>
      <w:r>
        <w:t>-</w:t>
      </w:r>
      <w:r>
        <w:tab/>
        <w:t>Event of DC establish, terminate, DC application download, etc., can be exposed to untrusted 3rd party DC AS without aware of the end user.</w:t>
      </w:r>
    </w:p>
    <w:p w14:paraId="48EB513C" w14:textId="77777777" w:rsidR="00A27920" w:rsidRDefault="00A27920" w:rsidP="001A443C">
      <w:pPr>
        <w:pStyle w:val="B2"/>
      </w:pPr>
      <w:r>
        <w:t>-</w:t>
      </w:r>
      <w:r>
        <w:tab/>
        <w:t xml:space="preserve">The malicious AF can manipulate DC to push unwanted services to the user, e.g. AF manipulates the bootstrap DC to download unwanted applications without awareness of the user/UE. </w:t>
      </w:r>
    </w:p>
    <w:p w14:paraId="069841A5" w14:textId="65FFD87C" w:rsidR="00A27920" w:rsidRDefault="001A443C" w:rsidP="001A443C">
      <w:pPr>
        <w:pStyle w:val="B1"/>
      </w:pPr>
      <w:r>
        <w:t>-</w:t>
      </w:r>
      <w:r w:rsidR="00A27920">
        <w:tab/>
        <w:t xml:space="preserve">Second, the malicious AF can launch DoS attack with updating/terminating an ongoing DC, and cause interruption on the IMS communication of an end user. </w:t>
      </w:r>
    </w:p>
    <w:p w14:paraId="1A1AF810" w14:textId="2320E923" w:rsidR="00A27920" w:rsidRDefault="001A443C" w:rsidP="001A443C">
      <w:pPr>
        <w:pStyle w:val="B1"/>
      </w:pPr>
      <w:r>
        <w:t>-</w:t>
      </w:r>
      <w:r w:rsidR="00A27920">
        <w:tab/>
        <w:t xml:space="preserve">Third, there are potential privacy compromise of the user. i.e. </w:t>
      </w:r>
    </w:p>
    <w:p w14:paraId="17AB3C3B" w14:textId="77777777" w:rsidR="00A27920" w:rsidRDefault="00A27920" w:rsidP="001A443C">
      <w:pPr>
        <w:pStyle w:val="B2"/>
      </w:pPr>
      <w:r>
        <w:t>-</w:t>
      </w:r>
      <w:r>
        <w:tab/>
        <w:t>Caller/Callee Id of a DC session is disclosed to untrusted 3rd party AF/AS.</w:t>
      </w:r>
    </w:p>
    <w:p w14:paraId="1F3262AD" w14:textId="77777777" w:rsidR="00A27920" w:rsidRDefault="00A27920" w:rsidP="001A443C">
      <w:pPr>
        <w:pStyle w:val="B2"/>
      </w:pPr>
      <w:r>
        <w:t>-</w:t>
      </w:r>
      <w:r>
        <w:tab/>
        <w:t xml:space="preserve">Subscriber's favorite (applications) and habit is disclosed to and inferred by untrusted 3rd party AF/AS. </w:t>
      </w:r>
    </w:p>
    <w:p w14:paraId="54E948F8" w14:textId="77777777" w:rsidR="00F676BE" w:rsidRDefault="00A27920" w:rsidP="00F676BE">
      <w:pPr>
        <w:pStyle w:val="NO"/>
        <w:rPr>
          <w:ins w:id="476" w:author="S3-251076"/>
        </w:rPr>
      </w:pPr>
      <w:del w:id="477" w:author="S3-251076">
        <w:r w:rsidDel="00F676BE">
          <w:delText>Editor</w:delText>
        </w:r>
        <w:r w:rsidR="001A443C" w:rsidDel="00F676BE">
          <w:delText>'</w:delText>
        </w:r>
        <w:r w:rsidDel="00F676BE">
          <w:delText>s Note: Whether exposure events reveal subscriber habits and whether these habits are privacy issue is FFS</w:delText>
        </w:r>
        <w:r w:rsidR="00134038" w:rsidDel="00F676BE">
          <w:delText>.</w:delText>
        </w:r>
      </w:del>
    </w:p>
    <w:p w14:paraId="6F86508E" w14:textId="09747CED" w:rsidR="0078672C" w:rsidRDefault="0078672C" w:rsidP="00F676BE">
      <w:pPr>
        <w:pStyle w:val="NO"/>
      </w:pPr>
      <w:ins w:id="478" w:author="S3-251076">
        <w:r>
          <w:t>NOTE: Whether exposure events reveal subscriber habits and whether these habits are privacy issue is not addressed in the present document.</w:t>
        </w:r>
      </w:ins>
    </w:p>
    <w:p w14:paraId="048ABFA7" w14:textId="53BCD4D3" w:rsidR="00A27920" w:rsidRDefault="00A27920" w:rsidP="001A443C">
      <w:pPr>
        <w:pStyle w:val="Heading3"/>
      </w:pPr>
      <w:bookmarkStart w:id="479" w:name="_Toc191372032"/>
      <w:r>
        <w:t>5.</w:t>
      </w:r>
      <w:r w:rsidR="00075C13">
        <w:t>3</w:t>
      </w:r>
      <w:r>
        <w:t>.2</w:t>
      </w:r>
      <w:r>
        <w:tab/>
        <w:t>Security threats</w:t>
      </w:r>
      <w:bookmarkEnd w:id="479"/>
    </w:p>
    <w:p w14:paraId="59E72622" w14:textId="77777777" w:rsidR="00A27920" w:rsidRDefault="00A27920" w:rsidP="00A27920">
      <w:r>
        <w:t>User private information like Caller/Called ID, DC events, etc. can be disclosed to untrusted 3rd party ASes.</w:t>
      </w:r>
    </w:p>
    <w:p w14:paraId="13AED699" w14:textId="77777777" w:rsidR="00A27920" w:rsidRDefault="00A27920" w:rsidP="00A27920">
      <w:r>
        <w:t>A malicious AF can manipulate an ongoing DC, to interrupt the communication or push unwanted services, which potentially lead to further DoS attacks.</w:t>
      </w:r>
    </w:p>
    <w:p w14:paraId="73BA4DA7" w14:textId="3308CFDB" w:rsidR="00A27920" w:rsidRDefault="00A27920" w:rsidP="001A443C">
      <w:pPr>
        <w:pStyle w:val="Heading3"/>
      </w:pPr>
      <w:bookmarkStart w:id="480" w:name="_Toc191372033"/>
      <w:r>
        <w:t>5.</w:t>
      </w:r>
      <w:r w:rsidR="00075C13">
        <w:t>3</w:t>
      </w:r>
      <w:r>
        <w:t>.3</w:t>
      </w:r>
      <w:r>
        <w:tab/>
        <w:t>Potential security requirements</w:t>
      </w:r>
      <w:bookmarkEnd w:id="480"/>
    </w:p>
    <w:p w14:paraId="4D41F12F" w14:textId="27C31994" w:rsidR="00A27920" w:rsidRDefault="00A27920" w:rsidP="00A27920">
      <w:r>
        <w:t>The</w:t>
      </w:r>
      <w:r w:rsidR="00075C13">
        <w:t xml:space="preserve"> </w:t>
      </w:r>
      <w:r>
        <w:t>5G system shall support privacy protection during the IMS capability exposure procedures.</w:t>
      </w:r>
    </w:p>
    <w:p w14:paraId="75CE791A" w14:textId="77777777" w:rsidR="00A27920" w:rsidRDefault="00A27920" w:rsidP="00A27920">
      <w:r>
        <w:t>The 5G system shall support authentication and authorization of data channel application server during the IMS capability exposure procedures.</w:t>
      </w:r>
    </w:p>
    <w:p w14:paraId="0D08E345" w14:textId="70C821C5" w:rsidR="00A27920" w:rsidRDefault="00A27920" w:rsidP="008612FE">
      <w:pPr>
        <w:pStyle w:val="NO"/>
      </w:pPr>
      <w:r>
        <w:t>NOTE:</w:t>
      </w:r>
      <w:r w:rsidR="008612FE">
        <w:tab/>
      </w:r>
      <w:r>
        <w:t>Existing 3GPP defined authentication, authorization and privacy protection features should be reused as much as  possible if applicable.</w:t>
      </w:r>
    </w:p>
    <w:p w14:paraId="6D13E08A" w14:textId="426C093A" w:rsidR="00D650F1" w:rsidDel="00CF0D6C" w:rsidRDefault="00A27920" w:rsidP="001A443C">
      <w:pPr>
        <w:pStyle w:val="EditorsNote"/>
        <w:rPr>
          <w:del w:id="481" w:author="S3-251076"/>
        </w:rPr>
      </w:pPr>
      <w:del w:id="482" w:author="S3-251076">
        <w:r w:rsidDel="00CF0D6C">
          <w:delText>Editor</w:delText>
        </w:r>
        <w:r w:rsidR="001A443C" w:rsidDel="00CF0D6C">
          <w:delText>'</w:delText>
        </w:r>
        <w:r w:rsidDel="00CF0D6C">
          <w:delText xml:space="preserve">s Note: Security and privacy threats and solutions depend on SA2 architecture and procedures. </w:delText>
        </w:r>
      </w:del>
    </w:p>
    <w:p w14:paraId="2696DC55" w14:textId="45AAC8A4" w:rsidR="009A1542" w:rsidRDefault="00A27920" w:rsidP="00D650F1">
      <w:del w:id="483" w:author="S3-251076">
        <w:r w:rsidDel="00CF0D6C">
          <w:delText xml:space="preserve"> </w:delText>
        </w:r>
      </w:del>
    </w:p>
    <w:p w14:paraId="2696DC56" w14:textId="77777777" w:rsidR="009A1542" w:rsidRDefault="003841D2">
      <w:pPr>
        <w:pStyle w:val="Heading1"/>
      </w:pPr>
      <w:bookmarkStart w:id="484" w:name="_Toc158794186"/>
      <w:bookmarkStart w:id="485" w:name="_Toc52282152"/>
      <w:bookmarkStart w:id="486" w:name="_Toc25533513"/>
      <w:bookmarkStart w:id="487" w:name="_Toc191372034"/>
      <w:r>
        <w:lastRenderedPageBreak/>
        <w:t>6</w:t>
      </w:r>
      <w:r>
        <w:tab/>
        <w:t>Solutions</w:t>
      </w:r>
      <w:bookmarkEnd w:id="484"/>
      <w:bookmarkEnd w:id="485"/>
      <w:bookmarkEnd w:id="486"/>
      <w:bookmarkEnd w:id="487"/>
    </w:p>
    <w:p w14:paraId="2696DC58" w14:textId="77777777" w:rsidR="009A1542" w:rsidRDefault="003841D2">
      <w:pPr>
        <w:pStyle w:val="Heading2"/>
      </w:pPr>
      <w:bookmarkStart w:id="488" w:name="_Toc158794187"/>
      <w:bookmarkStart w:id="489" w:name="_Toc106097154"/>
      <w:bookmarkStart w:id="490" w:name="_Toc191372035"/>
      <w:bookmarkStart w:id="491" w:name="_Toc513475452"/>
      <w:bookmarkStart w:id="492" w:name="_Toc25533515"/>
      <w:bookmarkStart w:id="493" w:name="_Toc52282153"/>
      <w:r>
        <w:t>6.0</w:t>
      </w:r>
      <w:r>
        <w:tab/>
        <w:t>Mapping between key issues and solutions</w:t>
      </w:r>
      <w:bookmarkEnd w:id="488"/>
      <w:bookmarkEnd w:id="489"/>
      <w:bookmarkEnd w:id="490"/>
    </w:p>
    <w:p w14:paraId="10E848DE" w14:textId="2CF283CD" w:rsidR="002A3EFC" w:rsidRDefault="00251FEF" w:rsidP="00B34187">
      <w:pPr>
        <w:pStyle w:val="TH"/>
      </w:pPr>
      <w:r w:rsidRPr="00251FEF">
        <w:t>Table 6.0-1: Mapping of solutions to key issues</w:t>
      </w:r>
    </w:p>
    <w:tbl>
      <w:tblPr>
        <w:tblStyle w:val="TableGrid"/>
        <w:tblW w:w="0" w:type="auto"/>
        <w:tblInd w:w="1135" w:type="dxa"/>
        <w:tblLook w:val="04A0" w:firstRow="1" w:lastRow="0" w:firstColumn="1" w:lastColumn="0" w:noHBand="0" w:noVBand="1"/>
      </w:tblPr>
      <w:tblGrid>
        <w:gridCol w:w="5623"/>
        <w:gridCol w:w="689"/>
        <w:gridCol w:w="794"/>
        <w:gridCol w:w="695"/>
      </w:tblGrid>
      <w:tr w:rsidR="00E557B5" w14:paraId="570655CB" w14:textId="4A25526C" w:rsidTr="00E557B5">
        <w:tc>
          <w:tcPr>
            <w:tcW w:w="5623" w:type="dxa"/>
          </w:tcPr>
          <w:p w14:paraId="5B8E138C" w14:textId="05E0F148" w:rsidR="00E557B5" w:rsidRDefault="00E557B5" w:rsidP="00187343">
            <w:pPr>
              <w:pStyle w:val="TAH"/>
            </w:pPr>
            <w:r>
              <w:t>Solutions</w:t>
            </w:r>
          </w:p>
        </w:tc>
        <w:tc>
          <w:tcPr>
            <w:tcW w:w="689" w:type="dxa"/>
          </w:tcPr>
          <w:p w14:paraId="7490C3B6" w14:textId="3B136F06" w:rsidR="00E557B5" w:rsidRDefault="00E557B5" w:rsidP="00187343">
            <w:pPr>
              <w:pStyle w:val="TAH"/>
            </w:pPr>
            <w:r>
              <w:t>KI#1</w:t>
            </w:r>
          </w:p>
        </w:tc>
        <w:tc>
          <w:tcPr>
            <w:tcW w:w="794" w:type="dxa"/>
          </w:tcPr>
          <w:p w14:paraId="70B125DC" w14:textId="0F1122AD" w:rsidR="00E557B5" w:rsidRDefault="00E557B5" w:rsidP="00187343">
            <w:pPr>
              <w:pStyle w:val="TAH"/>
            </w:pPr>
            <w:r>
              <w:t>KI#2</w:t>
            </w:r>
          </w:p>
        </w:tc>
        <w:tc>
          <w:tcPr>
            <w:tcW w:w="695" w:type="dxa"/>
          </w:tcPr>
          <w:p w14:paraId="14D7D5A0" w14:textId="1B21F8AF" w:rsidR="00E557B5" w:rsidRDefault="00E557B5" w:rsidP="00187343">
            <w:pPr>
              <w:pStyle w:val="TAH"/>
            </w:pPr>
            <w:r>
              <w:t>KI#3</w:t>
            </w:r>
          </w:p>
        </w:tc>
      </w:tr>
      <w:tr w:rsidR="00E557B5" w14:paraId="4A0F44D3" w14:textId="0FB0E0C2" w:rsidTr="00E557B5">
        <w:tc>
          <w:tcPr>
            <w:tcW w:w="5623" w:type="dxa"/>
          </w:tcPr>
          <w:p w14:paraId="291623BD" w14:textId="22B15D65" w:rsidR="00E557B5" w:rsidRDefault="00E557B5" w:rsidP="00187343">
            <w:pPr>
              <w:pStyle w:val="TAL"/>
            </w:pPr>
            <w:r w:rsidRPr="00C73F80">
              <w:t>Solution #</w:t>
            </w:r>
            <w:r>
              <w:t>1</w:t>
            </w:r>
            <w:r w:rsidRPr="00C73F80">
              <w:t>: Signing and verification of third party ID information</w:t>
            </w:r>
          </w:p>
        </w:tc>
        <w:tc>
          <w:tcPr>
            <w:tcW w:w="689" w:type="dxa"/>
          </w:tcPr>
          <w:p w14:paraId="5165DF14" w14:textId="2098C130" w:rsidR="00E557B5" w:rsidRDefault="00E557B5" w:rsidP="00187343">
            <w:pPr>
              <w:pStyle w:val="TAC"/>
            </w:pPr>
            <w:r>
              <w:t>X</w:t>
            </w:r>
          </w:p>
        </w:tc>
        <w:tc>
          <w:tcPr>
            <w:tcW w:w="794" w:type="dxa"/>
          </w:tcPr>
          <w:p w14:paraId="4C2BDECD" w14:textId="77777777" w:rsidR="00E557B5" w:rsidRDefault="00E557B5" w:rsidP="00187343">
            <w:pPr>
              <w:pStyle w:val="TAC"/>
            </w:pPr>
          </w:p>
        </w:tc>
        <w:tc>
          <w:tcPr>
            <w:tcW w:w="695" w:type="dxa"/>
          </w:tcPr>
          <w:p w14:paraId="0FAB346B" w14:textId="77777777" w:rsidR="00E557B5" w:rsidRDefault="00E557B5" w:rsidP="00187343">
            <w:pPr>
              <w:pStyle w:val="TAC"/>
            </w:pPr>
          </w:p>
        </w:tc>
      </w:tr>
      <w:tr w:rsidR="00E557B5" w14:paraId="3B55F6A2" w14:textId="5F15D51E" w:rsidTr="00E557B5">
        <w:tc>
          <w:tcPr>
            <w:tcW w:w="5623" w:type="dxa"/>
          </w:tcPr>
          <w:p w14:paraId="46D03123" w14:textId="5EA7FF2D" w:rsidR="00E557B5" w:rsidRPr="00E83FF6" w:rsidRDefault="00E557B5" w:rsidP="00187343">
            <w:pPr>
              <w:pStyle w:val="TAL"/>
            </w:pPr>
            <w:r w:rsidRPr="00E83FF6">
              <w:t>Solution #2: Security of 3rd party specific identities</w:t>
            </w:r>
          </w:p>
        </w:tc>
        <w:tc>
          <w:tcPr>
            <w:tcW w:w="689" w:type="dxa"/>
          </w:tcPr>
          <w:p w14:paraId="3BF9E76D" w14:textId="12176C0D" w:rsidR="00E557B5" w:rsidRPr="00E83FF6" w:rsidRDefault="00E557B5" w:rsidP="00187343">
            <w:pPr>
              <w:pStyle w:val="TAC"/>
            </w:pPr>
            <w:r w:rsidRPr="00E83FF6">
              <w:t>X</w:t>
            </w:r>
          </w:p>
        </w:tc>
        <w:tc>
          <w:tcPr>
            <w:tcW w:w="794" w:type="dxa"/>
          </w:tcPr>
          <w:p w14:paraId="7D302705" w14:textId="77777777" w:rsidR="00E557B5" w:rsidRDefault="00E557B5" w:rsidP="00187343">
            <w:pPr>
              <w:pStyle w:val="TAC"/>
            </w:pPr>
          </w:p>
        </w:tc>
        <w:tc>
          <w:tcPr>
            <w:tcW w:w="695" w:type="dxa"/>
          </w:tcPr>
          <w:p w14:paraId="639DB8D6" w14:textId="77777777" w:rsidR="00E557B5" w:rsidRDefault="00E557B5" w:rsidP="00187343">
            <w:pPr>
              <w:pStyle w:val="TAC"/>
            </w:pPr>
          </w:p>
        </w:tc>
      </w:tr>
      <w:tr w:rsidR="00E557B5" w14:paraId="0828F720" w14:textId="6869E492" w:rsidTr="00E557B5">
        <w:tc>
          <w:tcPr>
            <w:tcW w:w="5623" w:type="dxa"/>
          </w:tcPr>
          <w:p w14:paraId="6BE37C97" w14:textId="33D0CE19" w:rsidR="00E557B5" w:rsidRPr="00E83FF6" w:rsidRDefault="00E557B5" w:rsidP="00187343">
            <w:pPr>
              <w:pStyle w:val="TAL"/>
            </w:pPr>
            <w:r w:rsidRPr="00E83FF6">
              <w:t>Solution #3: Support of Third Party specific User Identities in IMS using STIR/SHAKEN</w:t>
            </w:r>
          </w:p>
        </w:tc>
        <w:tc>
          <w:tcPr>
            <w:tcW w:w="689" w:type="dxa"/>
          </w:tcPr>
          <w:p w14:paraId="112FA199" w14:textId="5669339B" w:rsidR="00E557B5" w:rsidRPr="00E83FF6" w:rsidRDefault="00E557B5" w:rsidP="00187343">
            <w:pPr>
              <w:pStyle w:val="TAC"/>
            </w:pPr>
            <w:r w:rsidRPr="00E83FF6">
              <w:t>X</w:t>
            </w:r>
          </w:p>
        </w:tc>
        <w:tc>
          <w:tcPr>
            <w:tcW w:w="794" w:type="dxa"/>
          </w:tcPr>
          <w:p w14:paraId="6B571E0E" w14:textId="77777777" w:rsidR="00E557B5" w:rsidRDefault="00E557B5" w:rsidP="00187343">
            <w:pPr>
              <w:pStyle w:val="TAC"/>
            </w:pPr>
          </w:p>
        </w:tc>
        <w:tc>
          <w:tcPr>
            <w:tcW w:w="695" w:type="dxa"/>
          </w:tcPr>
          <w:p w14:paraId="4172921A" w14:textId="77777777" w:rsidR="00E557B5" w:rsidRDefault="00E557B5" w:rsidP="00187343">
            <w:pPr>
              <w:pStyle w:val="TAC"/>
            </w:pPr>
          </w:p>
        </w:tc>
      </w:tr>
      <w:tr w:rsidR="00E557B5" w14:paraId="7AE06D5E" w14:textId="27FBA842" w:rsidTr="00E557B5">
        <w:tc>
          <w:tcPr>
            <w:tcW w:w="5623" w:type="dxa"/>
          </w:tcPr>
          <w:p w14:paraId="269D39CE" w14:textId="268591D0" w:rsidR="00E557B5" w:rsidRPr="0039193C" w:rsidRDefault="00E557B5" w:rsidP="00187343">
            <w:pPr>
              <w:pStyle w:val="TAL"/>
            </w:pPr>
            <w:r w:rsidRPr="0039193C">
              <w:t>Solution #4: SHAKEN based third-party specific user identities</w:t>
            </w:r>
          </w:p>
        </w:tc>
        <w:tc>
          <w:tcPr>
            <w:tcW w:w="689" w:type="dxa"/>
          </w:tcPr>
          <w:p w14:paraId="78BF49A2" w14:textId="2D3594EE" w:rsidR="00E557B5" w:rsidRPr="0039193C" w:rsidRDefault="00E557B5" w:rsidP="00187343">
            <w:pPr>
              <w:pStyle w:val="TAC"/>
            </w:pPr>
            <w:r w:rsidRPr="0039193C">
              <w:t>X</w:t>
            </w:r>
          </w:p>
        </w:tc>
        <w:tc>
          <w:tcPr>
            <w:tcW w:w="794" w:type="dxa"/>
          </w:tcPr>
          <w:p w14:paraId="5D78B5B9" w14:textId="77777777" w:rsidR="00E557B5" w:rsidRPr="0039193C" w:rsidRDefault="00E557B5" w:rsidP="00187343">
            <w:pPr>
              <w:pStyle w:val="TAC"/>
            </w:pPr>
          </w:p>
        </w:tc>
        <w:tc>
          <w:tcPr>
            <w:tcW w:w="695" w:type="dxa"/>
          </w:tcPr>
          <w:p w14:paraId="7C72B46E" w14:textId="77777777" w:rsidR="00E557B5" w:rsidRPr="0039193C" w:rsidRDefault="00E557B5" w:rsidP="00187343">
            <w:pPr>
              <w:pStyle w:val="TAC"/>
            </w:pPr>
          </w:p>
        </w:tc>
      </w:tr>
      <w:tr w:rsidR="00E557B5" w14:paraId="1B261B5E" w14:textId="7D088B7F" w:rsidTr="00E557B5">
        <w:tc>
          <w:tcPr>
            <w:tcW w:w="5623" w:type="dxa"/>
          </w:tcPr>
          <w:p w14:paraId="0ED0B653" w14:textId="2878775B" w:rsidR="00E557B5" w:rsidRPr="0039193C" w:rsidRDefault="00E557B5" w:rsidP="00187343">
            <w:pPr>
              <w:pStyle w:val="TAL"/>
            </w:pPr>
            <w:r w:rsidRPr="00F312D8">
              <w:t>Solution #5: Securing the IMS based avatar communication</w:t>
            </w:r>
          </w:p>
        </w:tc>
        <w:tc>
          <w:tcPr>
            <w:tcW w:w="689" w:type="dxa"/>
          </w:tcPr>
          <w:p w14:paraId="77EF3556" w14:textId="77777777" w:rsidR="00E557B5" w:rsidRPr="0039193C" w:rsidRDefault="00E557B5" w:rsidP="00187343">
            <w:pPr>
              <w:pStyle w:val="TAC"/>
            </w:pPr>
          </w:p>
        </w:tc>
        <w:tc>
          <w:tcPr>
            <w:tcW w:w="794" w:type="dxa"/>
          </w:tcPr>
          <w:p w14:paraId="2EDE245F" w14:textId="2A0E7391" w:rsidR="00E557B5" w:rsidRPr="0039193C" w:rsidRDefault="00E557B5" w:rsidP="00187343">
            <w:pPr>
              <w:pStyle w:val="TAC"/>
            </w:pPr>
            <w:r>
              <w:t>X</w:t>
            </w:r>
          </w:p>
        </w:tc>
        <w:tc>
          <w:tcPr>
            <w:tcW w:w="695" w:type="dxa"/>
          </w:tcPr>
          <w:p w14:paraId="4BDC919B" w14:textId="77777777" w:rsidR="00E557B5" w:rsidRDefault="00E557B5" w:rsidP="00187343">
            <w:pPr>
              <w:pStyle w:val="TAC"/>
            </w:pPr>
          </w:p>
        </w:tc>
      </w:tr>
      <w:tr w:rsidR="00E557B5" w14:paraId="601ED660" w14:textId="14460F48" w:rsidTr="00E557B5">
        <w:tc>
          <w:tcPr>
            <w:tcW w:w="5623" w:type="dxa"/>
          </w:tcPr>
          <w:p w14:paraId="1FF4AA3C" w14:textId="25BF95FF" w:rsidR="00E557B5" w:rsidRPr="0039193C" w:rsidRDefault="00187343" w:rsidP="00187343">
            <w:pPr>
              <w:pStyle w:val="TAL"/>
            </w:pPr>
            <w:r>
              <w:t>Solution #6: Solution for secure IMS based avatar communication</w:t>
            </w:r>
          </w:p>
        </w:tc>
        <w:tc>
          <w:tcPr>
            <w:tcW w:w="689" w:type="dxa"/>
          </w:tcPr>
          <w:p w14:paraId="08338569" w14:textId="77777777" w:rsidR="00E557B5" w:rsidRPr="0039193C" w:rsidRDefault="00E557B5" w:rsidP="00187343">
            <w:pPr>
              <w:pStyle w:val="TAC"/>
            </w:pPr>
          </w:p>
        </w:tc>
        <w:tc>
          <w:tcPr>
            <w:tcW w:w="794" w:type="dxa"/>
          </w:tcPr>
          <w:p w14:paraId="3B91B6CE" w14:textId="232718C7" w:rsidR="00E557B5" w:rsidRPr="0039193C" w:rsidRDefault="00451780" w:rsidP="00187343">
            <w:pPr>
              <w:pStyle w:val="TAC"/>
            </w:pPr>
            <w:r>
              <w:t>X</w:t>
            </w:r>
          </w:p>
        </w:tc>
        <w:tc>
          <w:tcPr>
            <w:tcW w:w="695" w:type="dxa"/>
          </w:tcPr>
          <w:p w14:paraId="5EC4F2BA" w14:textId="38C18567" w:rsidR="00E557B5" w:rsidRPr="0039193C" w:rsidRDefault="00E557B5" w:rsidP="00187343">
            <w:pPr>
              <w:pStyle w:val="TAC"/>
            </w:pPr>
          </w:p>
        </w:tc>
      </w:tr>
      <w:tr w:rsidR="00E557B5" w14:paraId="4B7DCF76" w14:textId="0AC57F4B" w:rsidTr="00E557B5">
        <w:tc>
          <w:tcPr>
            <w:tcW w:w="5623" w:type="dxa"/>
          </w:tcPr>
          <w:p w14:paraId="1A12FD0A" w14:textId="7A06BC2C" w:rsidR="00E557B5" w:rsidRPr="0039193C" w:rsidRDefault="00D14AB9" w:rsidP="00187343">
            <w:pPr>
              <w:pStyle w:val="TAL"/>
            </w:pPr>
            <w:r w:rsidRPr="00D14AB9">
              <w:t>Solution #7: Protect IMS DC based Avatar Communication</w:t>
            </w:r>
          </w:p>
        </w:tc>
        <w:tc>
          <w:tcPr>
            <w:tcW w:w="689" w:type="dxa"/>
          </w:tcPr>
          <w:p w14:paraId="65822C24" w14:textId="77777777" w:rsidR="00E557B5" w:rsidRPr="0039193C" w:rsidRDefault="00E557B5" w:rsidP="00187343">
            <w:pPr>
              <w:pStyle w:val="TAC"/>
            </w:pPr>
          </w:p>
        </w:tc>
        <w:tc>
          <w:tcPr>
            <w:tcW w:w="794" w:type="dxa"/>
          </w:tcPr>
          <w:p w14:paraId="4DE4542B" w14:textId="56BCAC4E" w:rsidR="00E557B5" w:rsidRPr="0039193C" w:rsidRDefault="00451780" w:rsidP="00187343">
            <w:pPr>
              <w:pStyle w:val="TAC"/>
            </w:pPr>
            <w:r>
              <w:t>X</w:t>
            </w:r>
          </w:p>
        </w:tc>
        <w:tc>
          <w:tcPr>
            <w:tcW w:w="695" w:type="dxa"/>
          </w:tcPr>
          <w:p w14:paraId="55B1045C" w14:textId="34F10AEB" w:rsidR="00E557B5" w:rsidRPr="0039193C" w:rsidRDefault="00E557B5" w:rsidP="00187343">
            <w:pPr>
              <w:pStyle w:val="TAC"/>
            </w:pPr>
          </w:p>
        </w:tc>
      </w:tr>
      <w:tr w:rsidR="00B360CE" w14:paraId="4330FD7B" w14:textId="77777777" w:rsidTr="00E557B5">
        <w:tc>
          <w:tcPr>
            <w:tcW w:w="5623" w:type="dxa"/>
          </w:tcPr>
          <w:p w14:paraId="136E626E" w14:textId="4F709B64" w:rsidR="00B360CE" w:rsidRPr="0039193C" w:rsidRDefault="00733D5E" w:rsidP="00187343">
            <w:pPr>
              <w:pStyle w:val="TAL"/>
            </w:pPr>
            <w:r w:rsidRPr="00FF1077">
              <w:t>Solution #</w:t>
            </w:r>
            <w:r w:rsidR="00187AFA">
              <w:t>8</w:t>
            </w:r>
            <w:r w:rsidRPr="00FF1077">
              <w:t>: Security for IMS based Avatar Communication</w:t>
            </w:r>
          </w:p>
        </w:tc>
        <w:tc>
          <w:tcPr>
            <w:tcW w:w="689" w:type="dxa"/>
          </w:tcPr>
          <w:p w14:paraId="0CC2DC2C" w14:textId="77777777" w:rsidR="00B360CE" w:rsidRPr="0039193C" w:rsidRDefault="00B360CE" w:rsidP="00451780">
            <w:pPr>
              <w:pStyle w:val="TAC"/>
            </w:pPr>
          </w:p>
        </w:tc>
        <w:tc>
          <w:tcPr>
            <w:tcW w:w="794" w:type="dxa"/>
          </w:tcPr>
          <w:p w14:paraId="2A853F08" w14:textId="42C1CFB0" w:rsidR="00B360CE" w:rsidRPr="0039193C" w:rsidRDefault="00733D5E" w:rsidP="00451780">
            <w:pPr>
              <w:pStyle w:val="TAC"/>
            </w:pPr>
            <w:r>
              <w:t>X</w:t>
            </w:r>
          </w:p>
        </w:tc>
        <w:tc>
          <w:tcPr>
            <w:tcW w:w="695" w:type="dxa"/>
          </w:tcPr>
          <w:p w14:paraId="54CFCE7A" w14:textId="0461BCE4" w:rsidR="00B360CE" w:rsidRPr="0039193C" w:rsidRDefault="00B360CE" w:rsidP="00451780">
            <w:pPr>
              <w:pStyle w:val="TAC"/>
            </w:pPr>
          </w:p>
        </w:tc>
      </w:tr>
      <w:tr w:rsidR="00B360CE" w14:paraId="6852E4BC" w14:textId="77777777" w:rsidTr="00E557B5">
        <w:tc>
          <w:tcPr>
            <w:tcW w:w="5623" w:type="dxa"/>
          </w:tcPr>
          <w:p w14:paraId="597D4CEE" w14:textId="623D47CC" w:rsidR="00B360CE" w:rsidRPr="0039193C" w:rsidRDefault="00CB2FA4" w:rsidP="00187343">
            <w:pPr>
              <w:pStyle w:val="TAL"/>
            </w:pPr>
            <w:r w:rsidRPr="00CB2FA4">
              <w:t>Solution #9: Secure IMS DC capability exposure</w:t>
            </w:r>
          </w:p>
        </w:tc>
        <w:tc>
          <w:tcPr>
            <w:tcW w:w="689" w:type="dxa"/>
          </w:tcPr>
          <w:p w14:paraId="36FD2BFD" w14:textId="77777777" w:rsidR="00B360CE" w:rsidRPr="0039193C" w:rsidRDefault="00B360CE" w:rsidP="00451780">
            <w:pPr>
              <w:pStyle w:val="TAC"/>
            </w:pPr>
          </w:p>
        </w:tc>
        <w:tc>
          <w:tcPr>
            <w:tcW w:w="794" w:type="dxa"/>
          </w:tcPr>
          <w:p w14:paraId="298D6779" w14:textId="77777777" w:rsidR="00B360CE" w:rsidRPr="0039193C" w:rsidRDefault="00B360CE" w:rsidP="00451780">
            <w:pPr>
              <w:pStyle w:val="TAC"/>
            </w:pPr>
          </w:p>
        </w:tc>
        <w:tc>
          <w:tcPr>
            <w:tcW w:w="695" w:type="dxa"/>
          </w:tcPr>
          <w:p w14:paraId="30C74947" w14:textId="2424CF25" w:rsidR="00B360CE" w:rsidRPr="0039193C" w:rsidRDefault="00451780" w:rsidP="00451780">
            <w:pPr>
              <w:pStyle w:val="TAC"/>
            </w:pPr>
            <w:r>
              <w:t>X</w:t>
            </w:r>
          </w:p>
        </w:tc>
      </w:tr>
      <w:tr w:rsidR="00C402A0" w14:paraId="2B94BA27" w14:textId="77777777" w:rsidTr="00E557B5">
        <w:tc>
          <w:tcPr>
            <w:tcW w:w="5623" w:type="dxa"/>
          </w:tcPr>
          <w:p w14:paraId="32DBD3D7" w14:textId="2825DA90" w:rsidR="00C402A0" w:rsidRPr="00CB2FA4" w:rsidRDefault="002E1ABD" w:rsidP="00187343">
            <w:pPr>
              <w:pStyle w:val="TAL"/>
            </w:pPr>
            <w:r w:rsidRPr="002E1ABD">
              <w:t>Solution #10: User aware IMS DC capability exposure</w:t>
            </w:r>
          </w:p>
        </w:tc>
        <w:tc>
          <w:tcPr>
            <w:tcW w:w="689" w:type="dxa"/>
          </w:tcPr>
          <w:p w14:paraId="365AB99F" w14:textId="77777777" w:rsidR="00C402A0" w:rsidRPr="0039193C" w:rsidRDefault="00C402A0" w:rsidP="00451780">
            <w:pPr>
              <w:pStyle w:val="TAC"/>
            </w:pPr>
          </w:p>
        </w:tc>
        <w:tc>
          <w:tcPr>
            <w:tcW w:w="794" w:type="dxa"/>
          </w:tcPr>
          <w:p w14:paraId="518FCC6C" w14:textId="49ED8F82" w:rsidR="00C402A0" w:rsidRPr="0039193C" w:rsidRDefault="00C402A0" w:rsidP="00451780">
            <w:pPr>
              <w:pStyle w:val="TAC"/>
            </w:pPr>
          </w:p>
        </w:tc>
        <w:tc>
          <w:tcPr>
            <w:tcW w:w="695" w:type="dxa"/>
          </w:tcPr>
          <w:p w14:paraId="14A225E7" w14:textId="1012D757" w:rsidR="00C402A0" w:rsidRDefault="00896953" w:rsidP="00451780">
            <w:pPr>
              <w:pStyle w:val="TAC"/>
            </w:pPr>
            <w:r>
              <w:t>X</w:t>
            </w:r>
          </w:p>
        </w:tc>
      </w:tr>
      <w:tr w:rsidR="00C402A0" w14:paraId="4EEDC2F2" w14:textId="77777777" w:rsidTr="00E557B5">
        <w:tc>
          <w:tcPr>
            <w:tcW w:w="5623" w:type="dxa"/>
          </w:tcPr>
          <w:p w14:paraId="35B9C75C" w14:textId="1928B86D" w:rsidR="00C402A0" w:rsidRPr="00CB2FA4" w:rsidRDefault="002E1ABD" w:rsidP="00187343">
            <w:pPr>
              <w:pStyle w:val="TAL"/>
            </w:pPr>
            <w:r w:rsidRPr="002E1ABD">
              <w:t>Solution #11: IMS (DC) capability exposure security based on existing specification</w:t>
            </w:r>
          </w:p>
        </w:tc>
        <w:tc>
          <w:tcPr>
            <w:tcW w:w="689" w:type="dxa"/>
          </w:tcPr>
          <w:p w14:paraId="3321D995" w14:textId="77777777" w:rsidR="00C402A0" w:rsidRPr="0039193C" w:rsidRDefault="00C402A0" w:rsidP="00451780">
            <w:pPr>
              <w:pStyle w:val="TAC"/>
            </w:pPr>
          </w:p>
        </w:tc>
        <w:tc>
          <w:tcPr>
            <w:tcW w:w="794" w:type="dxa"/>
          </w:tcPr>
          <w:p w14:paraId="34A4F5B5" w14:textId="32850D4B" w:rsidR="00C402A0" w:rsidRPr="0039193C" w:rsidRDefault="00C402A0" w:rsidP="00451780">
            <w:pPr>
              <w:pStyle w:val="TAC"/>
            </w:pPr>
          </w:p>
        </w:tc>
        <w:tc>
          <w:tcPr>
            <w:tcW w:w="695" w:type="dxa"/>
          </w:tcPr>
          <w:p w14:paraId="3772ECA8" w14:textId="57AFAF15" w:rsidR="00C402A0" w:rsidRDefault="00896953" w:rsidP="00451780">
            <w:pPr>
              <w:pStyle w:val="TAC"/>
            </w:pPr>
            <w:r>
              <w:t>X</w:t>
            </w:r>
          </w:p>
        </w:tc>
      </w:tr>
      <w:tr w:rsidR="00C402A0" w14:paraId="3845BD95" w14:textId="77777777" w:rsidTr="00E557B5">
        <w:tc>
          <w:tcPr>
            <w:tcW w:w="5623" w:type="dxa"/>
          </w:tcPr>
          <w:p w14:paraId="5E99E1E7" w14:textId="032E2751" w:rsidR="00C402A0" w:rsidRPr="00CB2FA4" w:rsidRDefault="00AD7F1A" w:rsidP="00187343">
            <w:pPr>
              <w:pStyle w:val="TAL"/>
            </w:pPr>
            <w:r w:rsidRPr="00C402A0">
              <w:t>Solution #1</w:t>
            </w:r>
            <w:r>
              <w:t>2</w:t>
            </w:r>
            <w:r w:rsidRPr="00C402A0">
              <w:t>: Solution for secure IMS based avatar communication using STIR/SHAKEN</w:t>
            </w:r>
          </w:p>
        </w:tc>
        <w:tc>
          <w:tcPr>
            <w:tcW w:w="689" w:type="dxa"/>
          </w:tcPr>
          <w:p w14:paraId="507C4A43" w14:textId="77777777" w:rsidR="00C402A0" w:rsidRPr="0039193C" w:rsidRDefault="00C402A0" w:rsidP="00451780">
            <w:pPr>
              <w:pStyle w:val="TAC"/>
            </w:pPr>
          </w:p>
        </w:tc>
        <w:tc>
          <w:tcPr>
            <w:tcW w:w="794" w:type="dxa"/>
          </w:tcPr>
          <w:p w14:paraId="4B39C308" w14:textId="4092BD44" w:rsidR="00C402A0" w:rsidRPr="0039193C" w:rsidRDefault="00635254" w:rsidP="00451780">
            <w:pPr>
              <w:pStyle w:val="TAC"/>
            </w:pPr>
            <w:r>
              <w:t>X</w:t>
            </w:r>
          </w:p>
        </w:tc>
        <w:tc>
          <w:tcPr>
            <w:tcW w:w="695" w:type="dxa"/>
          </w:tcPr>
          <w:p w14:paraId="01FBE9D2" w14:textId="4577C985" w:rsidR="00C402A0" w:rsidRDefault="00C402A0" w:rsidP="00451780">
            <w:pPr>
              <w:pStyle w:val="TAC"/>
            </w:pPr>
          </w:p>
        </w:tc>
      </w:tr>
      <w:tr w:rsidR="00E807CB" w14:paraId="0C8F238A" w14:textId="77777777" w:rsidTr="00E557B5">
        <w:trPr>
          <w:ins w:id="494" w:author="Rapporteur" w:date="2025-02-25T10:29:00Z"/>
        </w:trPr>
        <w:tc>
          <w:tcPr>
            <w:tcW w:w="5623" w:type="dxa"/>
          </w:tcPr>
          <w:p w14:paraId="77CE51D9" w14:textId="1AF78230" w:rsidR="00E807CB" w:rsidRPr="00C402A0" w:rsidRDefault="00E807CB" w:rsidP="00187343">
            <w:pPr>
              <w:pStyle w:val="TAL"/>
              <w:rPr>
                <w:ins w:id="495" w:author="Rapporteur" w:date="2025-02-25T10:29:00Z"/>
              </w:rPr>
            </w:pPr>
            <w:ins w:id="496" w:author="Rapporteur" w:date="2025-02-25T10:29:00Z">
              <w:r w:rsidRPr="00E807CB">
                <w:t>Solution #13: IMS avatar communication security based on existing specification</w:t>
              </w:r>
            </w:ins>
          </w:p>
        </w:tc>
        <w:tc>
          <w:tcPr>
            <w:tcW w:w="689" w:type="dxa"/>
          </w:tcPr>
          <w:p w14:paraId="4126D8DC" w14:textId="77777777" w:rsidR="00E807CB" w:rsidRPr="0039193C" w:rsidRDefault="00E807CB" w:rsidP="00451780">
            <w:pPr>
              <w:pStyle w:val="TAC"/>
              <w:rPr>
                <w:ins w:id="497" w:author="Rapporteur" w:date="2025-02-25T10:29:00Z"/>
              </w:rPr>
            </w:pPr>
          </w:p>
        </w:tc>
        <w:tc>
          <w:tcPr>
            <w:tcW w:w="794" w:type="dxa"/>
          </w:tcPr>
          <w:p w14:paraId="0A5A4079" w14:textId="5F05781C" w:rsidR="00E807CB" w:rsidRDefault="00E807CB" w:rsidP="00451780">
            <w:pPr>
              <w:pStyle w:val="TAC"/>
              <w:rPr>
                <w:ins w:id="498" w:author="Rapporteur" w:date="2025-02-25T10:29:00Z"/>
              </w:rPr>
            </w:pPr>
            <w:ins w:id="499" w:author="Rapporteur" w:date="2025-02-25T10:29:00Z">
              <w:r>
                <w:t>X</w:t>
              </w:r>
            </w:ins>
          </w:p>
        </w:tc>
        <w:tc>
          <w:tcPr>
            <w:tcW w:w="695" w:type="dxa"/>
          </w:tcPr>
          <w:p w14:paraId="43681F8C" w14:textId="77777777" w:rsidR="00E807CB" w:rsidRDefault="00E807CB" w:rsidP="00451780">
            <w:pPr>
              <w:pStyle w:val="TAC"/>
              <w:rPr>
                <w:ins w:id="500" w:author="Rapporteur" w:date="2025-02-25T10:29:00Z"/>
              </w:rPr>
            </w:pPr>
          </w:p>
        </w:tc>
      </w:tr>
    </w:tbl>
    <w:p w14:paraId="2A85C4B3" w14:textId="77777777" w:rsidR="00BB067C" w:rsidRDefault="00BB067C" w:rsidP="00451780">
      <w:pPr>
        <w:pStyle w:val="TAC"/>
      </w:pPr>
    </w:p>
    <w:p w14:paraId="5C30F4F9" w14:textId="20CADDE4" w:rsidR="006E105D" w:rsidRPr="0019097A" w:rsidRDefault="006E105D" w:rsidP="006E105D">
      <w:pPr>
        <w:pStyle w:val="Heading2"/>
      </w:pPr>
      <w:bookmarkStart w:id="501" w:name="_Toc191372036"/>
      <w:bookmarkEnd w:id="491"/>
      <w:bookmarkEnd w:id="492"/>
      <w:bookmarkEnd w:id="493"/>
      <w:r w:rsidRPr="0019097A">
        <w:t>6.</w:t>
      </w:r>
      <w:r w:rsidR="001B41B3">
        <w:t>1</w:t>
      </w:r>
      <w:r w:rsidRPr="0019097A">
        <w:tab/>
        <w:t>Solution #</w:t>
      </w:r>
      <w:r w:rsidR="001B41B3">
        <w:t>1</w:t>
      </w:r>
      <w:r w:rsidRPr="0019097A">
        <w:t>: Signing/verification of third party ID information</w:t>
      </w:r>
      <w:bookmarkEnd w:id="501"/>
    </w:p>
    <w:p w14:paraId="5D32EBAB" w14:textId="2EEA8255" w:rsidR="006E105D" w:rsidRPr="0019097A" w:rsidRDefault="006E105D" w:rsidP="006E105D">
      <w:pPr>
        <w:pStyle w:val="Heading3"/>
      </w:pPr>
      <w:bookmarkStart w:id="502" w:name="_Toc191372037"/>
      <w:r w:rsidRPr="0019097A">
        <w:t>6.</w:t>
      </w:r>
      <w:r w:rsidR="001B41B3">
        <w:t>1</w:t>
      </w:r>
      <w:r w:rsidRPr="0019097A">
        <w:t>.1</w:t>
      </w:r>
      <w:r w:rsidRPr="0019097A">
        <w:tab/>
        <w:t>Introduction</w:t>
      </w:r>
      <w:bookmarkEnd w:id="502"/>
    </w:p>
    <w:p w14:paraId="0587D897" w14:textId="77777777" w:rsidR="006E105D" w:rsidRPr="0019097A" w:rsidRDefault="006E105D" w:rsidP="006E105D">
      <w:r w:rsidRPr="0019097A">
        <w:t xml:space="preserve">This solution addresses key issue #1. </w:t>
      </w:r>
    </w:p>
    <w:p w14:paraId="478CC7AF" w14:textId="2AE0E4B8" w:rsidR="006E105D" w:rsidRPr="0019097A" w:rsidRDefault="006E105D" w:rsidP="006E105D">
      <w:pPr>
        <w:pStyle w:val="Heading3"/>
      </w:pPr>
      <w:bookmarkStart w:id="503" w:name="_Toc191372038"/>
      <w:r w:rsidRPr="0019097A">
        <w:t>6.</w:t>
      </w:r>
      <w:r w:rsidR="001B41B3">
        <w:t>1</w:t>
      </w:r>
      <w:r w:rsidRPr="0019097A">
        <w:t>.2</w:t>
      </w:r>
      <w:r w:rsidRPr="0019097A">
        <w:tab/>
        <w:t>Solution details</w:t>
      </w:r>
      <w:bookmarkEnd w:id="503"/>
    </w:p>
    <w:p w14:paraId="7ED57291" w14:textId="77777777" w:rsidR="006E105D" w:rsidRDefault="006E105D" w:rsidP="006E105D">
      <w:r w:rsidRPr="0019097A">
        <w:t>This solution enhances the STIR/SHAKEN framework that has been adopted in 3GPP (see TS 24.229 [4]) to all third party ID information. The third party ID information is related to an IMPU and is either provided to the HSS or IMS-AS (as described below). In the latter case the HSS provides a URI to the IMS AS so the third part</w:t>
      </w:r>
      <w:r>
        <w:t>y</w:t>
      </w:r>
      <w:r w:rsidRPr="0019097A">
        <w:t xml:space="preserve"> ID information can be requested. </w:t>
      </w:r>
      <w:r w:rsidRPr="00080E07">
        <w:t>The IMPU and third party ID information or URI to fetch that information is provisioned in the HSS before the SIP INVITE is sent.</w:t>
      </w:r>
    </w:p>
    <w:p w14:paraId="5D991764" w14:textId="243A78A1" w:rsidR="006E105D" w:rsidRPr="00080E07" w:rsidRDefault="006E105D" w:rsidP="006E105D">
      <w:pPr>
        <w:pStyle w:val="NO"/>
        <w:rPr>
          <w:lang w:val="en-US" w:eastAsia="zh-CN"/>
        </w:rPr>
      </w:pPr>
      <w:r w:rsidRPr="00080E07">
        <w:rPr>
          <w:lang w:val="en-US"/>
        </w:rPr>
        <w:t>NOTE:</w:t>
      </w:r>
      <w:r w:rsidR="00A94F25">
        <w:rPr>
          <w:lang w:val="en-US"/>
        </w:rPr>
        <w:tab/>
      </w:r>
      <w:r w:rsidRPr="00080E07">
        <w:rPr>
          <w:lang w:val="en-US"/>
        </w:rPr>
        <w:t>The UE is provisioned with multiple IMPU in the case that the UE can use multiple 3</w:t>
      </w:r>
      <w:r w:rsidRPr="00080E07">
        <w:rPr>
          <w:vertAlign w:val="superscript"/>
          <w:lang w:val="en-US"/>
        </w:rPr>
        <w:t>rd</w:t>
      </w:r>
      <w:r w:rsidRPr="00080E07">
        <w:rPr>
          <w:lang w:val="en-US"/>
        </w:rPr>
        <w:t xml:space="preserve"> party IDs. </w:t>
      </w:r>
    </w:p>
    <w:p w14:paraId="552334C3" w14:textId="0C951638" w:rsidR="006E105D" w:rsidRPr="0019097A" w:rsidDel="00727534" w:rsidRDefault="006E105D" w:rsidP="006E105D">
      <w:pPr>
        <w:pStyle w:val="EditorsNote"/>
        <w:rPr>
          <w:del w:id="504" w:author="S3-251076"/>
        </w:rPr>
      </w:pPr>
      <w:del w:id="505" w:author="S3-251076">
        <w:r w:rsidRPr="00463E44" w:rsidDel="00727534">
          <w:delText>Editor</w:delText>
        </w:r>
        <w:r w:rsidR="006277C2" w:rsidDel="00727534">
          <w:delText>'</w:delText>
        </w:r>
        <w:r w:rsidRPr="00463E44" w:rsidDel="00727534">
          <w:delText xml:space="preserve">s Note: Whether the HSS stores </w:delText>
        </w:r>
        <w:r w:rsidDel="00727534">
          <w:delText>third party ID information</w:delText>
        </w:r>
        <w:r w:rsidRPr="00463E44" w:rsidDel="00727534">
          <w:delText xml:space="preserve"> pointer or actual third party ID information is to be aligned with SA2.</w:delText>
        </w:r>
      </w:del>
    </w:p>
    <w:p w14:paraId="42AC0A16" w14:textId="57BB8C48" w:rsidR="006E105D" w:rsidRDefault="006E105D" w:rsidP="006E105D">
      <w:r w:rsidRPr="0019097A">
        <w:t>Figures 6.</w:t>
      </w:r>
      <w:r w:rsidR="006277C2">
        <w:t>1</w:t>
      </w:r>
      <w:r w:rsidRPr="0019097A">
        <w:t>.2-1 and 6.</w:t>
      </w:r>
      <w:r w:rsidR="006277C2">
        <w:t>1</w:t>
      </w:r>
      <w:r w:rsidRPr="0019097A">
        <w:t xml:space="preserve">.2-2 (given below) show the procedures for the originating and terminating networks respectively. </w:t>
      </w:r>
    </w:p>
    <w:p w14:paraId="5D0BC163" w14:textId="77777777" w:rsidR="006E105D" w:rsidRPr="0019097A" w:rsidRDefault="006E105D" w:rsidP="006277C2">
      <w:pPr>
        <w:pStyle w:val="TF"/>
      </w:pPr>
      <w:r>
        <w:object w:dxaOrig="10831" w:dyaOrig="6631" w14:anchorId="4FE58374">
          <v:shape id="_x0000_i1026" type="#_x0000_t75" style="width:460.8pt;height:281.1pt" o:ole="">
            <v:imagedata r:id="rId12" o:title=""/>
          </v:shape>
          <o:OLEObject Type="Embed" ProgID="Visio.Drawing.15" ShapeID="_x0000_i1026" DrawAspect="Content" ObjectID="_1802161043" r:id="rId13"/>
        </w:object>
      </w:r>
    </w:p>
    <w:p w14:paraId="2706D32D" w14:textId="51019A98" w:rsidR="006E105D" w:rsidRPr="0019097A" w:rsidRDefault="006E105D" w:rsidP="006277C2">
      <w:pPr>
        <w:pStyle w:val="TH"/>
      </w:pPr>
      <w:r w:rsidRPr="0019097A">
        <w:t>Figure 6.</w:t>
      </w:r>
      <w:r w:rsidR="006277C2">
        <w:t>1</w:t>
      </w:r>
      <w:r w:rsidRPr="0019097A">
        <w:t>.2-1: Originating network procedures for authorising/verifying the third party ID information</w:t>
      </w:r>
    </w:p>
    <w:p w14:paraId="4BE02184" w14:textId="45949D66" w:rsidR="006E105D" w:rsidRDefault="006E105D" w:rsidP="006277C2">
      <w:pPr>
        <w:pStyle w:val="B1"/>
      </w:pPr>
      <w:r>
        <w:t>1.</w:t>
      </w:r>
      <w:r w:rsidR="006277C2">
        <w:tab/>
      </w:r>
      <w:r>
        <w:t>UE-A sends</w:t>
      </w:r>
      <w:r w:rsidRPr="001A578F">
        <w:t xml:space="preserve"> a SIP INVITE with </w:t>
      </w:r>
      <w:r>
        <w:t>an IMPU</w:t>
      </w:r>
      <w:r w:rsidRPr="001A578F">
        <w:t xml:space="preserve"> that has</w:t>
      </w:r>
      <w:r>
        <w:t xml:space="preserve"> been</w:t>
      </w:r>
      <w:r w:rsidRPr="001A578F">
        <w:t xml:space="preserve"> subscribed for the delivery of third </w:t>
      </w:r>
      <w:r>
        <w:t xml:space="preserve">party </w:t>
      </w:r>
      <w:r w:rsidRPr="001A578F">
        <w:t>user identity information.</w:t>
      </w:r>
    </w:p>
    <w:p w14:paraId="70729952" w14:textId="71672645" w:rsidR="006E105D" w:rsidRDefault="006E105D" w:rsidP="006277C2">
      <w:pPr>
        <w:pStyle w:val="B1"/>
      </w:pPr>
      <w:r>
        <w:t>2.</w:t>
      </w:r>
      <w:r w:rsidR="006277C2">
        <w:tab/>
      </w:r>
      <w:r>
        <w:t xml:space="preserve">The </w:t>
      </w:r>
      <w:r w:rsidRPr="001A578F">
        <w:t>CSCF forward</w:t>
      </w:r>
      <w:r>
        <w:t>s</w:t>
      </w:r>
      <w:r w:rsidRPr="001A578F">
        <w:t xml:space="preserve"> the SIP INVITE to IMS AS for processing of third party user identity service</w:t>
      </w:r>
      <w:r>
        <w:t xml:space="preserve"> based on the included IMPU. </w:t>
      </w:r>
    </w:p>
    <w:p w14:paraId="7770CCDB" w14:textId="1D342B91" w:rsidR="006E105D" w:rsidRDefault="006E105D" w:rsidP="006277C2">
      <w:pPr>
        <w:pStyle w:val="B1"/>
      </w:pPr>
      <w:r>
        <w:t>3.</w:t>
      </w:r>
      <w:r w:rsidR="006277C2">
        <w:tab/>
      </w:r>
      <w:r w:rsidRPr="001A578F">
        <w:t xml:space="preserve">The IMS AS sends a request to HSS to retrieve the </w:t>
      </w:r>
      <w:r w:rsidRPr="00F20062">
        <w:t>third party</w:t>
      </w:r>
      <w:r w:rsidRPr="001A578F">
        <w:t xml:space="preserve"> ID information.</w:t>
      </w:r>
    </w:p>
    <w:p w14:paraId="3D6FE751" w14:textId="75780EF2" w:rsidR="006E105D" w:rsidRDefault="006E105D" w:rsidP="006277C2">
      <w:pPr>
        <w:pStyle w:val="B1"/>
      </w:pPr>
      <w:r>
        <w:t>4.</w:t>
      </w:r>
      <w:r w:rsidR="006277C2">
        <w:tab/>
      </w:r>
      <w:r>
        <w:t>If needed, the HSS fetches the</w:t>
      </w:r>
      <w:r w:rsidRPr="00F20062">
        <w:t xml:space="preserve"> third party </w:t>
      </w:r>
      <w:r>
        <w:t>ID information.</w:t>
      </w:r>
    </w:p>
    <w:p w14:paraId="0909EEB6" w14:textId="19E25FBD" w:rsidR="006E105D" w:rsidRDefault="006E105D" w:rsidP="006277C2">
      <w:pPr>
        <w:pStyle w:val="B1"/>
      </w:pPr>
      <w:r>
        <w:t>5.</w:t>
      </w:r>
      <w:r w:rsidR="006277C2">
        <w:tab/>
      </w:r>
      <w:r>
        <w:t xml:space="preserve">The HSS returns either the </w:t>
      </w:r>
      <w:r w:rsidRPr="00F20062">
        <w:t>third party</w:t>
      </w:r>
      <w:r>
        <w:t xml:space="preserve"> ID information ID or a URI to fetch the </w:t>
      </w:r>
      <w:r w:rsidRPr="00F20062">
        <w:t>third party</w:t>
      </w:r>
      <w:r>
        <w:t xml:space="preserve"> information ID to the IMS AS.</w:t>
      </w:r>
    </w:p>
    <w:p w14:paraId="5D177F40" w14:textId="1C7F9906" w:rsidR="006E105D" w:rsidRDefault="006E105D" w:rsidP="006277C2">
      <w:pPr>
        <w:pStyle w:val="B1"/>
      </w:pPr>
      <w:r>
        <w:t>6.</w:t>
      </w:r>
      <w:r w:rsidR="006277C2">
        <w:tab/>
      </w:r>
      <w:r>
        <w:t xml:space="preserve">If the IMS AS received the URI from the HSS, the IMA AS </w:t>
      </w:r>
      <w:r w:rsidRPr="001A578F">
        <w:t xml:space="preserve">retrieves the </w:t>
      </w:r>
      <w:r w:rsidRPr="00F20062">
        <w:t>third party</w:t>
      </w:r>
      <w:r w:rsidRPr="001A578F">
        <w:t xml:space="preserve"> ID information from the repository linked to the URI.</w:t>
      </w:r>
    </w:p>
    <w:p w14:paraId="6979B0DC" w14:textId="661E39F8" w:rsidR="006E105D" w:rsidRDefault="006E105D" w:rsidP="006277C2">
      <w:pPr>
        <w:pStyle w:val="B1"/>
      </w:pPr>
      <w:r>
        <w:t>7-8.</w:t>
      </w:r>
      <w:r w:rsidR="006277C2">
        <w:tab/>
      </w:r>
      <w:r w:rsidRPr="00042C73">
        <w:t xml:space="preserve">IMS AS sends the </w:t>
      </w:r>
      <w:r w:rsidRPr="00F20062">
        <w:t>third party</w:t>
      </w:r>
      <w:r w:rsidRPr="00042C73">
        <w:t xml:space="preserve"> ID information to the Signing Server and receives a Personal Assertion Token (PASSporT) in the response.</w:t>
      </w:r>
    </w:p>
    <w:p w14:paraId="7C82D65D" w14:textId="30A2C12D" w:rsidR="006E105D" w:rsidRDefault="006E105D" w:rsidP="006277C2">
      <w:pPr>
        <w:pStyle w:val="B1"/>
      </w:pPr>
      <w:r>
        <w:t>9.</w:t>
      </w:r>
      <w:r w:rsidR="006277C2">
        <w:tab/>
      </w:r>
      <w:r>
        <w:t xml:space="preserve">The IMS AS send the signed </w:t>
      </w:r>
      <w:r w:rsidRPr="00F20062">
        <w:t>third party</w:t>
      </w:r>
      <w:r>
        <w:t xml:space="preserve"> ID information (including the </w:t>
      </w:r>
      <w:r w:rsidRPr="00F20062">
        <w:t>third party</w:t>
      </w:r>
      <w:r>
        <w:t xml:space="preserve"> ID information and the PASSporT to the CSCF).</w:t>
      </w:r>
    </w:p>
    <w:p w14:paraId="4266A3F2" w14:textId="6ED9AC45" w:rsidR="006E105D" w:rsidRDefault="006E105D" w:rsidP="006277C2">
      <w:pPr>
        <w:pStyle w:val="B1"/>
      </w:pPr>
      <w:r>
        <w:t>10a.</w:t>
      </w:r>
      <w:r w:rsidR="006277C2">
        <w:tab/>
      </w:r>
      <w:r>
        <w:t xml:space="preserve">The CSCF forwards the SIP INVITE to the terminating network. </w:t>
      </w:r>
    </w:p>
    <w:p w14:paraId="76AC65FC" w14:textId="77777777" w:rsidR="006E105D" w:rsidRPr="0019097A" w:rsidRDefault="006E105D" w:rsidP="00B01FDA">
      <w:pPr>
        <w:pStyle w:val="TF"/>
      </w:pPr>
      <w:r>
        <w:object w:dxaOrig="9976" w:dyaOrig="4305" w14:anchorId="32F0D53B">
          <v:shape id="_x0000_i1027" type="#_x0000_t75" style="width:425.1pt;height:187.2pt" o:ole="">
            <v:imagedata r:id="rId14" o:title=""/>
          </v:shape>
          <o:OLEObject Type="Embed" ProgID="Visio.Drawing.15" ShapeID="_x0000_i1027" DrawAspect="Content" ObjectID="_1802161044" r:id="rId15"/>
        </w:object>
      </w:r>
    </w:p>
    <w:p w14:paraId="4ED1640A" w14:textId="2FB2B380" w:rsidR="006E105D" w:rsidRPr="0019097A" w:rsidRDefault="006E105D" w:rsidP="00B01FDA">
      <w:pPr>
        <w:pStyle w:val="TH"/>
      </w:pPr>
      <w:r w:rsidRPr="0019097A">
        <w:lastRenderedPageBreak/>
        <w:t>Figure 6.</w:t>
      </w:r>
      <w:r w:rsidR="00B01FDA" w:rsidRPr="006D49D3">
        <w:t>1</w:t>
      </w:r>
      <w:r w:rsidRPr="006D49D3">
        <w:t>.</w:t>
      </w:r>
      <w:r w:rsidRPr="0019097A">
        <w:t>2-2: Terminating network procedures for authorising/verifying the third party ID information</w:t>
      </w:r>
    </w:p>
    <w:p w14:paraId="51F7B843" w14:textId="759D06A5" w:rsidR="006E105D" w:rsidRDefault="006E105D" w:rsidP="006277C2">
      <w:pPr>
        <w:pStyle w:val="B1"/>
      </w:pPr>
      <w:r w:rsidRPr="004D67D8">
        <w:t>10</w:t>
      </w:r>
      <w:r>
        <w:t>b</w:t>
      </w:r>
      <w:r w:rsidRPr="004D67D8">
        <w:t>.</w:t>
      </w:r>
      <w:r w:rsidR="006277C2">
        <w:tab/>
      </w:r>
      <w:r w:rsidRPr="004D67D8">
        <w:t xml:space="preserve">The CSCF </w:t>
      </w:r>
      <w:r>
        <w:t xml:space="preserve">in the terminating network receive the </w:t>
      </w:r>
      <w:r w:rsidRPr="004D67D8">
        <w:t>forward</w:t>
      </w:r>
      <w:r>
        <w:t>ed</w:t>
      </w:r>
      <w:r w:rsidRPr="004D67D8">
        <w:t xml:space="preserve"> the SIP INVITE.</w:t>
      </w:r>
    </w:p>
    <w:p w14:paraId="2764BA02" w14:textId="2414DD48" w:rsidR="006E105D" w:rsidRPr="0019097A" w:rsidRDefault="006E105D" w:rsidP="006277C2">
      <w:pPr>
        <w:pStyle w:val="B1"/>
      </w:pPr>
      <w:r>
        <w:t>11.</w:t>
      </w:r>
      <w:r w:rsidR="00B01FDA">
        <w:tab/>
      </w:r>
      <w:r>
        <w:t>The SCSF sends</w:t>
      </w:r>
      <w:r w:rsidRPr="004D67D8">
        <w:t xml:space="preserve"> the SIP INVITE to IMS AS based on UE subscription data and network policy</w:t>
      </w:r>
      <w:r>
        <w:t xml:space="preserve">. </w:t>
      </w:r>
    </w:p>
    <w:p w14:paraId="5E40A622" w14:textId="4F79D804" w:rsidR="006E105D" w:rsidRDefault="006E105D" w:rsidP="00B01FDA">
      <w:pPr>
        <w:pStyle w:val="B1"/>
      </w:pPr>
      <w:r>
        <w:t>12-13.</w:t>
      </w:r>
      <w:r w:rsidR="00B01FDA">
        <w:tab/>
      </w:r>
      <w:r>
        <w:t xml:space="preserve">The </w:t>
      </w:r>
      <w:r w:rsidRPr="004D67D8">
        <w:t xml:space="preserve">IMS AS in the terminating network sends the </w:t>
      </w:r>
      <w:r w:rsidRPr="00F20062">
        <w:t>third party</w:t>
      </w:r>
      <w:r w:rsidRPr="004D67D8">
        <w:t xml:space="preserve"> ID information and associated PASSporT to the Verification Server, then receives the message of verification success in the response.</w:t>
      </w:r>
    </w:p>
    <w:p w14:paraId="71324429" w14:textId="1060E886" w:rsidR="006E105D" w:rsidRDefault="006E105D" w:rsidP="00B01FDA">
      <w:pPr>
        <w:pStyle w:val="B1"/>
      </w:pPr>
      <w:r>
        <w:t>14.</w:t>
      </w:r>
      <w:r w:rsidR="00B01FDA">
        <w:tab/>
      </w:r>
      <w:r>
        <w:t xml:space="preserve">The IMS AS send the SIP INVITE to the CSCF including the verified </w:t>
      </w:r>
      <w:r w:rsidRPr="00F20062">
        <w:t>third party</w:t>
      </w:r>
      <w:r>
        <w:t xml:space="preserve"> ID information.</w:t>
      </w:r>
    </w:p>
    <w:p w14:paraId="306DC29F" w14:textId="70C512B3" w:rsidR="006E105D" w:rsidRPr="0019097A" w:rsidRDefault="006E105D" w:rsidP="00B01FDA">
      <w:pPr>
        <w:pStyle w:val="B1"/>
      </w:pPr>
      <w:r>
        <w:t>15.</w:t>
      </w:r>
      <w:r w:rsidR="00B01FDA">
        <w:tab/>
      </w:r>
      <w:r>
        <w:t>The CSCF forwards the SIP INVITE (</w:t>
      </w:r>
      <w:r w:rsidRPr="004D67D8">
        <w:t xml:space="preserve">including the verified </w:t>
      </w:r>
      <w:r w:rsidRPr="00F20062">
        <w:t>third party</w:t>
      </w:r>
      <w:r w:rsidRPr="004D67D8">
        <w:t xml:space="preserve"> ID information</w:t>
      </w:r>
      <w:r>
        <w:t>)</w:t>
      </w:r>
      <w:r w:rsidRPr="004D67D8">
        <w:t>.</w:t>
      </w:r>
      <w:r>
        <w:t>onto UE-B</w:t>
      </w:r>
      <w:r w:rsidRPr="004D67D8">
        <w:t xml:space="preserve"> for rendering and present</w:t>
      </w:r>
      <w:r>
        <w:t>ation</w:t>
      </w:r>
      <w:r w:rsidRPr="004D67D8">
        <w:t xml:space="preserve"> to the user. </w:t>
      </w:r>
    </w:p>
    <w:p w14:paraId="7DD00CA0" w14:textId="536B5BCE" w:rsidR="006E105D" w:rsidRPr="0019097A" w:rsidRDefault="006E105D" w:rsidP="006E105D">
      <w:pPr>
        <w:pStyle w:val="Heading3"/>
      </w:pPr>
      <w:bookmarkStart w:id="506" w:name="_Toc191372039"/>
      <w:r w:rsidRPr="0019097A">
        <w:t>6.</w:t>
      </w:r>
      <w:r w:rsidR="006D49D3" w:rsidRPr="006D49D3">
        <w:t>1</w:t>
      </w:r>
      <w:r w:rsidRPr="0019097A">
        <w:t>.3</w:t>
      </w:r>
      <w:r w:rsidRPr="0019097A">
        <w:tab/>
        <w:t>Evaluation</w:t>
      </w:r>
      <w:bookmarkEnd w:id="506"/>
    </w:p>
    <w:p w14:paraId="31813F2D" w14:textId="093A6BF8" w:rsidR="006E105D" w:rsidRDefault="006E105D" w:rsidP="00CE4B09">
      <w:pPr>
        <w:pStyle w:val="NO"/>
      </w:pPr>
      <w:del w:id="507" w:author="Rapporteur" w:date="2025-02-26T10:48:00Z">
        <w:r w:rsidRPr="0019097A" w:rsidDel="000B69AE">
          <w:delText>TBD</w:delText>
        </w:r>
      </w:del>
      <w:ins w:id="508" w:author="Rapporteur" w:date="2025-02-26T10:49:00Z">
        <w:r w:rsidR="00BA370F">
          <w:t>No evaluation is addressed in the present document</w:t>
        </w:r>
      </w:ins>
      <w:ins w:id="509" w:author="Rapporteur" w:date="2025-02-26T10:48:00Z">
        <w:r w:rsidR="000B69AE">
          <w:t xml:space="preserve">. </w:t>
        </w:r>
      </w:ins>
    </w:p>
    <w:p w14:paraId="7A2E7DD2" w14:textId="77777777" w:rsidR="00486D20" w:rsidRPr="0019097A" w:rsidRDefault="00486D20" w:rsidP="006E105D"/>
    <w:p w14:paraId="045BA6B5" w14:textId="5E2BD012" w:rsidR="003C6BF8" w:rsidRPr="00E572D7" w:rsidRDefault="003C6BF8" w:rsidP="003C6BF8">
      <w:pPr>
        <w:pStyle w:val="Heading2"/>
      </w:pPr>
      <w:bookmarkStart w:id="510" w:name="_Toc191372040"/>
      <w:bookmarkStart w:id="511" w:name="_Toc104221111"/>
      <w:bookmarkStart w:id="512" w:name="_Toc56501632"/>
      <w:bookmarkStart w:id="513" w:name="_Toc49376118"/>
      <w:bookmarkStart w:id="514" w:name="_Toc48930869"/>
      <w:bookmarkStart w:id="515" w:name="_Toc136953937"/>
      <w:r w:rsidRPr="00E572D7">
        <w:t>6.</w:t>
      </w:r>
      <w:r w:rsidR="00623543">
        <w:t>2</w:t>
      </w:r>
      <w:r w:rsidRPr="00E572D7">
        <w:tab/>
        <w:t>Solution #</w:t>
      </w:r>
      <w:r w:rsidR="00DB605B">
        <w:t>2</w:t>
      </w:r>
      <w:r w:rsidRPr="00E572D7">
        <w:t xml:space="preserve">: </w:t>
      </w:r>
      <w:r w:rsidRPr="002F374D">
        <w:t xml:space="preserve">Security </w:t>
      </w:r>
      <w:r>
        <w:t xml:space="preserve">of </w:t>
      </w:r>
      <w:r w:rsidRPr="005736D0">
        <w:t>3rd party specific identities</w:t>
      </w:r>
      <w:bookmarkEnd w:id="510"/>
    </w:p>
    <w:p w14:paraId="4B172922" w14:textId="51DA32B5" w:rsidR="003C6BF8" w:rsidRPr="00E572D7" w:rsidRDefault="003C6BF8" w:rsidP="003C6BF8">
      <w:pPr>
        <w:pStyle w:val="Heading3"/>
      </w:pPr>
      <w:bookmarkStart w:id="516" w:name="_Toc191372041"/>
      <w:r w:rsidRPr="00E572D7">
        <w:t>6.</w:t>
      </w:r>
      <w:r w:rsidR="00DB605B">
        <w:t>2</w:t>
      </w:r>
      <w:r w:rsidRPr="00E572D7">
        <w:t>.1</w:t>
      </w:r>
      <w:r w:rsidRPr="00E572D7">
        <w:tab/>
        <w:t>Introduction</w:t>
      </w:r>
      <w:bookmarkEnd w:id="516"/>
    </w:p>
    <w:p w14:paraId="5291E876" w14:textId="77777777" w:rsidR="003C6BF8" w:rsidRDefault="003C6BF8" w:rsidP="003C6BF8">
      <w:r w:rsidRPr="00E572D7">
        <w:t xml:space="preserve">This solution addresses the </w:t>
      </w:r>
      <w:r>
        <w:t>K</w:t>
      </w:r>
      <w:r w:rsidRPr="00E572D7">
        <w:t xml:space="preserve">ey issue #1 </w:t>
      </w:r>
      <w:r>
        <w:t>"</w:t>
      </w:r>
      <w:r w:rsidRPr="00E572D7">
        <w:t>Third party specific user identities</w:t>
      </w:r>
      <w:r>
        <w:t>"</w:t>
      </w:r>
      <w:r w:rsidRPr="00E572D7">
        <w:t xml:space="preserve">. </w:t>
      </w:r>
    </w:p>
    <w:p w14:paraId="428FD6A0" w14:textId="77777777" w:rsidR="003C6BF8" w:rsidRDefault="003C6BF8" w:rsidP="003C6BF8">
      <w:r w:rsidRPr="00E572D7">
        <w:t xml:space="preserve">As stated in the </w:t>
      </w:r>
      <w:r>
        <w:t>K</w:t>
      </w:r>
      <w:r w:rsidRPr="00E572D7">
        <w:t xml:space="preserve">ey issue </w:t>
      </w:r>
      <w:r>
        <w:t xml:space="preserve">#1 </w:t>
      </w:r>
      <w:r w:rsidRPr="00E572D7">
        <w:t>details,</w:t>
      </w:r>
      <w:r w:rsidRPr="00E572D7">
        <w:rPr>
          <w:color w:val="000000"/>
          <w:sz w:val="27"/>
          <w:szCs w:val="27"/>
        </w:rPr>
        <w:t xml:space="preserve"> </w:t>
      </w:r>
      <w:r w:rsidRPr="00E572D7">
        <w:t>there are scenarios that the 3</w:t>
      </w:r>
      <w:r w:rsidRPr="00E572D7">
        <w:rPr>
          <w:vertAlign w:val="superscript"/>
        </w:rPr>
        <w:t>rd</w:t>
      </w:r>
      <w:r w:rsidRPr="00E572D7">
        <w:t xml:space="preserve"> party subscribers (e.g., employees) use third party IDs (e.g., enterprise employee ID). The IMS network can present the 3</w:t>
      </w:r>
      <w:r w:rsidRPr="00E572D7">
        <w:rPr>
          <w:vertAlign w:val="superscript"/>
        </w:rPr>
        <w:t>rd</w:t>
      </w:r>
      <w:r w:rsidRPr="00E572D7">
        <w:t xml:space="preserve"> party </w:t>
      </w:r>
      <w:r>
        <w:t xml:space="preserve">specific identities </w:t>
      </w:r>
      <w:r w:rsidRPr="00E572D7">
        <w:t>(3P ID</w:t>
      </w:r>
      <w:r>
        <w:t xml:space="preserve"> or Rich Call data/RCD</w:t>
      </w:r>
      <w:r w:rsidRPr="00E572D7">
        <w:t xml:space="preserve">) to the callee during </w:t>
      </w:r>
      <w:r>
        <w:t xml:space="preserve">the </w:t>
      </w:r>
      <w:r w:rsidRPr="00E572D7">
        <w:t>subsequent calling process.</w:t>
      </w:r>
      <w:r w:rsidRPr="00E572D7">
        <w:rPr>
          <w:color w:val="000000"/>
          <w:sz w:val="27"/>
          <w:szCs w:val="27"/>
        </w:rPr>
        <w:t xml:space="preserve"> </w:t>
      </w:r>
      <w:r w:rsidRPr="00E572D7">
        <w:t xml:space="preserve">From </w:t>
      </w:r>
      <w:r>
        <w:t xml:space="preserve">a </w:t>
      </w:r>
      <w:r w:rsidRPr="00E572D7">
        <w:t>security point of view, the enhanced IMS network needs to be able to support the identity verification and authorization of 3</w:t>
      </w:r>
      <w:r w:rsidRPr="00E572D7">
        <w:rPr>
          <w:vertAlign w:val="superscript"/>
        </w:rPr>
        <w:t>rd</w:t>
      </w:r>
      <w:r w:rsidRPr="00E572D7">
        <w:t xml:space="preserve"> party user during an IMS call.</w:t>
      </w:r>
      <w:r>
        <w:t xml:space="preserve"> </w:t>
      </w:r>
    </w:p>
    <w:p w14:paraId="23299736" w14:textId="105EB574" w:rsidR="003C6BF8" w:rsidRPr="00E572D7" w:rsidRDefault="003C6BF8" w:rsidP="003C6BF8">
      <w:r w:rsidRPr="00E572D7">
        <w:t xml:space="preserve">This solution proposes to use the existing Ms reference point and procedures as described in TS 24.229 [4] and STIR/SHAKEN framework </w:t>
      </w:r>
      <w:r w:rsidRPr="00D6102F">
        <w:t>[</w:t>
      </w:r>
      <w:r w:rsidR="007B609B" w:rsidRPr="00D6102F">
        <w:t>5</w:t>
      </w:r>
      <w:r w:rsidRPr="00D6102F">
        <w:t>] while adopting draft-ietf-stir-passport-rcd-26</w:t>
      </w:r>
      <w:r w:rsidRPr="00D6102F">
        <w:rPr>
          <w:lang w:eastAsia="en-GB"/>
        </w:rPr>
        <w:t> </w:t>
      </w:r>
      <w:r w:rsidRPr="00D6102F">
        <w:t>[</w:t>
      </w:r>
      <w:r w:rsidR="007B609B" w:rsidRPr="00D6102F">
        <w:t>6</w:t>
      </w:r>
      <w:r w:rsidRPr="00D6102F">
        <w:t>]</w:t>
      </w:r>
      <w:r w:rsidRPr="00E572D7">
        <w:t xml:space="preserve">. </w:t>
      </w:r>
    </w:p>
    <w:p w14:paraId="0D9AB95A" w14:textId="1C63EDEC" w:rsidR="003C6BF8" w:rsidRPr="00E572D7" w:rsidRDefault="003C6BF8" w:rsidP="003C6BF8">
      <w:pPr>
        <w:pStyle w:val="Heading3"/>
      </w:pPr>
      <w:bookmarkStart w:id="517" w:name="_Toc191372042"/>
      <w:r w:rsidRPr="00E572D7">
        <w:t>6.</w:t>
      </w:r>
      <w:r w:rsidR="00623543">
        <w:t>2</w:t>
      </w:r>
      <w:r w:rsidRPr="00E572D7">
        <w:t>.2</w:t>
      </w:r>
      <w:r w:rsidRPr="00E572D7">
        <w:tab/>
      </w:r>
      <w:r w:rsidRPr="005029FF">
        <w:rPr>
          <w:sz w:val="32"/>
        </w:rPr>
        <w:t>Solution</w:t>
      </w:r>
      <w:r w:rsidRPr="00E572D7">
        <w:t xml:space="preserve"> details</w:t>
      </w:r>
      <w:bookmarkEnd w:id="517"/>
    </w:p>
    <w:p w14:paraId="03C57728" w14:textId="40AB34DA" w:rsidR="003C6BF8" w:rsidRPr="00E572D7" w:rsidRDefault="003C6BF8" w:rsidP="003C6BF8">
      <w:pPr>
        <w:pStyle w:val="Heading4"/>
      </w:pPr>
      <w:bookmarkStart w:id="518" w:name="_Toc191372043"/>
      <w:r w:rsidRPr="00E572D7">
        <w:t>6.</w:t>
      </w:r>
      <w:r w:rsidR="00623543">
        <w:t>2</w:t>
      </w:r>
      <w:r w:rsidRPr="00E572D7">
        <w:t>.2.1</w:t>
      </w:r>
      <w:r w:rsidRPr="00E572D7">
        <w:tab/>
        <w:t>Solution Description</w:t>
      </w:r>
      <w:bookmarkEnd w:id="518"/>
    </w:p>
    <w:p w14:paraId="4978FB9E" w14:textId="77777777" w:rsidR="003C6BF8" w:rsidRPr="00E572D7" w:rsidRDefault="003C6BF8" w:rsidP="003C6BF8">
      <w:pPr>
        <w:rPr>
          <w:lang w:eastAsia="en-GB"/>
        </w:rPr>
      </w:pPr>
      <w:r w:rsidRPr="00E572D7">
        <w:rPr>
          <w:lang w:eastAsia="en-GB"/>
        </w:rPr>
        <w:t>The Ms reference point as described in TS 24.229 [4] is used to request signing of a SIP Identity header field and verification of a signed assertion in a SIP Identity header field</w:t>
      </w:r>
      <w:r>
        <w:rPr>
          <w:lang w:eastAsia="en-GB"/>
        </w:rPr>
        <w:t xml:space="preserve"> as shown in Figure 4.2-1</w:t>
      </w:r>
      <w:r w:rsidRPr="00E572D7">
        <w:rPr>
          <w:lang w:eastAsia="en-GB"/>
        </w:rPr>
        <w:t>. This enables calling number verification using signature verification and attestation information based on the STIR/SHAKEN framework.</w:t>
      </w:r>
    </w:p>
    <w:p w14:paraId="4159BE2E" w14:textId="77777777" w:rsidR="003C6BF8" w:rsidRPr="005561C7" w:rsidRDefault="003C6BF8" w:rsidP="003C6BF8">
      <w:pPr>
        <w:rPr>
          <w:rFonts w:ascii="Calibri" w:eastAsia="Calibri" w:hAnsi="Calibri"/>
          <w:sz w:val="22"/>
          <w:szCs w:val="22"/>
          <w:lang w:val="en-US"/>
        </w:rPr>
      </w:pPr>
      <w:r w:rsidRPr="005561C7">
        <w:t xml:space="preserve">This </w:t>
      </w:r>
      <w:r w:rsidRPr="005561C7">
        <w:rPr>
          <w:lang w:eastAsia="en-GB"/>
        </w:rPr>
        <w:t>solution</w:t>
      </w:r>
      <w:r w:rsidRPr="005561C7">
        <w:t xml:space="preserve"> proposes that the originating IMS network verifies that the use of 3rd party ID data is allowed and the validity of the incoming 3rd party ID data (e.g. the display name in From header or other header info) of the calling party before adding Rich Call Data</w:t>
      </w:r>
      <w:r>
        <w:t xml:space="preserve"> (RCD)</w:t>
      </w:r>
      <w:r w:rsidRPr="005561C7">
        <w:t xml:space="preserve"> that is associated with the 3rd party ID data and invoking the signing on behalf of the 3rd Party. </w:t>
      </w:r>
    </w:p>
    <w:p w14:paraId="2AE1C620" w14:textId="77777777" w:rsidR="003C6BF8" w:rsidRPr="005561C7" w:rsidRDefault="003C6BF8" w:rsidP="003C6BF8">
      <w:pPr>
        <w:rPr>
          <w:rFonts w:ascii="Calibri" w:eastAsia="Calibri" w:hAnsi="Calibri"/>
          <w:sz w:val="22"/>
          <w:szCs w:val="22"/>
          <w:lang w:val="en-US"/>
        </w:rPr>
      </w:pPr>
      <w:r w:rsidRPr="005561C7">
        <w:t xml:space="preserve">The main </w:t>
      </w:r>
      <w:r w:rsidRPr="005561C7">
        <w:rPr>
          <w:lang w:eastAsia="en-GB"/>
        </w:rPr>
        <w:t>user</w:t>
      </w:r>
      <w:r w:rsidRPr="005561C7">
        <w:t xml:space="preserve"> identity information involved in this solution includes:</w:t>
      </w:r>
    </w:p>
    <w:p w14:paraId="327A842E" w14:textId="77777777" w:rsidR="003C6BF8" w:rsidRPr="005561C7" w:rsidRDefault="003C6BF8" w:rsidP="003C6BF8">
      <w:pPr>
        <w:pStyle w:val="B1"/>
        <w:rPr>
          <w:rFonts w:ascii="Calibri" w:eastAsia="Calibri" w:hAnsi="Calibri"/>
          <w:sz w:val="22"/>
          <w:szCs w:val="22"/>
          <w:lang w:val="en-US"/>
        </w:rPr>
      </w:pPr>
      <w:r w:rsidRPr="005561C7">
        <w:rPr>
          <w:lang w:val="en-US" w:eastAsia="zh-CN"/>
        </w:rPr>
        <w:t>1)</w:t>
      </w:r>
      <w:r w:rsidRPr="005561C7">
        <w:rPr>
          <w:rFonts w:ascii="Calibri" w:eastAsia="Calibri" w:hAnsi="Calibri"/>
          <w:sz w:val="22"/>
          <w:szCs w:val="22"/>
          <w:lang w:val="en-US"/>
        </w:rPr>
        <w:tab/>
      </w:r>
      <w:r w:rsidRPr="005561C7">
        <w:rPr>
          <w:lang w:val="en-US" w:eastAsia="zh-CN"/>
        </w:rPr>
        <w:t xml:space="preserve">The IMS identity (IMPU) of the calling party (typically fetched from P-Asserted-Identity header). This is used to fetch the RCD from the </w:t>
      </w:r>
      <w:r>
        <w:rPr>
          <w:lang w:val="en-US" w:eastAsia="zh-CN"/>
        </w:rPr>
        <w:t>3P ID server (details below)</w:t>
      </w:r>
      <w:r w:rsidRPr="005561C7">
        <w:rPr>
          <w:lang w:val="en-US" w:eastAsia="zh-CN"/>
        </w:rPr>
        <w:t>.</w:t>
      </w:r>
    </w:p>
    <w:p w14:paraId="212DA849" w14:textId="77777777" w:rsidR="003C6BF8" w:rsidRPr="005561C7" w:rsidRDefault="003C6BF8" w:rsidP="003C6BF8">
      <w:pPr>
        <w:pStyle w:val="B1"/>
        <w:rPr>
          <w:rFonts w:ascii="Calibri" w:eastAsia="Calibri" w:hAnsi="Calibri"/>
          <w:sz w:val="22"/>
          <w:szCs w:val="22"/>
          <w:lang w:val="en-US"/>
        </w:rPr>
      </w:pPr>
      <w:r w:rsidRPr="005561C7">
        <w:rPr>
          <w:lang w:val="en-US" w:eastAsia="zh-CN"/>
        </w:rPr>
        <w:t>2)</w:t>
      </w:r>
      <w:r w:rsidRPr="005561C7">
        <w:rPr>
          <w:rFonts w:ascii="Calibri" w:eastAsia="Calibri" w:hAnsi="Calibri"/>
          <w:sz w:val="22"/>
          <w:szCs w:val="22"/>
          <w:lang w:val="en-US"/>
        </w:rPr>
        <w:tab/>
      </w:r>
      <w:r w:rsidRPr="005561C7">
        <w:rPr>
          <w:lang w:val="en-US" w:eastAsia="zh-CN"/>
        </w:rPr>
        <w:t>The 3rd Party ID</w:t>
      </w:r>
      <w:r>
        <w:rPr>
          <w:lang w:val="en-US" w:eastAsia="zh-CN"/>
        </w:rPr>
        <w:t xml:space="preserve"> data</w:t>
      </w:r>
      <w:r w:rsidRPr="005561C7">
        <w:rPr>
          <w:lang w:val="en-US" w:eastAsia="zh-CN"/>
        </w:rPr>
        <w:t xml:space="preserve">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5561C7" w:rsidRDefault="003C6BF8" w:rsidP="003C6BF8">
      <w:pPr>
        <w:pStyle w:val="NO"/>
        <w:rPr>
          <w:rFonts w:ascii="Calibri" w:eastAsia="Calibri" w:hAnsi="Calibri"/>
          <w:sz w:val="22"/>
          <w:szCs w:val="22"/>
          <w:lang w:val="en-US"/>
        </w:rPr>
      </w:pPr>
      <w:r w:rsidRPr="005561C7">
        <w:rPr>
          <w:lang w:val="en-US" w:eastAsia="zh-CN"/>
        </w:rPr>
        <w:t>NOTE</w:t>
      </w:r>
      <w:r w:rsidRPr="005561C7">
        <w:t xml:space="preserve"> 1</w:t>
      </w:r>
      <w:r w:rsidRPr="005561C7">
        <w:rPr>
          <w:lang w:val="en-US" w:eastAsia="zh-CN"/>
        </w:rPr>
        <w:t>:</w:t>
      </w:r>
      <w:r w:rsidRPr="005561C7">
        <w:rPr>
          <w:rFonts w:ascii="Calibri" w:eastAsia="Calibri" w:hAnsi="Calibri"/>
          <w:sz w:val="22"/>
          <w:szCs w:val="22"/>
          <w:lang w:val="en-US"/>
        </w:rPr>
        <w:tab/>
      </w:r>
      <w:r w:rsidRPr="005561C7">
        <w:rPr>
          <w:lang w:val="en-US" w:eastAsia="zh-CN"/>
        </w:rPr>
        <w:t xml:space="preserve">When the 3rd party ID </w:t>
      </w:r>
      <w:r>
        <w:rPr>
          <w:lang w:val="en-US" w:eastAsia="zh-CN"/>
        </w:rPr>
        <w:t xml:space="preserve">data </w:t>
      </w:r>
      <w:r w:rsidRPr="005561C7">
        <w:rPr>
          <w:lang w:val="en-US" w:eastAsia="zh-CN"/>
        </w:rPr>
        <w:t>is not included, default Rich Call Data can optionally be added by the originating IMS network based on policy.</w:t>
      </w:r>
    </w:p>
    <w:p w14:paraId="140C2B90" w14:textId="2ED670B9" w:rsidR="003C6BF8" w:rsidRPr="005561C7" w:rsidRDefault="003C6BF8" w:rsidP="003C6BF8">
      <w:pPr>
        <w:pStyle w:val="B1"/>
        <w:rPr>
          <w:rFonts w:ascii="Calibri" w:eastAsia="Calibri" w:hAnsi="Calibri"/>
          <w:sz w:val="22"/>
          <w:szCs w:val="22"/>
          <w:lang w:val="en-US"/>
        </w:rPr>
      </w:pPr>
      <w:r w:rsidRPr="005561C7">
        <w:rPr>
          <w:lang w:val="en-US" w:eastAsia="zh-CN"/>
        </w:rPr>
        <w:t>3)</w:t>
      </w:r>
      <w:r w:rsidRPr="005561C7">
        <w:rPr>
          <w:rFonts w:ascii="Calibri" w:eastAsia="Calibri" w:hAnsi="Calibri"/>
          <w:sz w:val="22"/>
          <w:szCs w:val="22"/>
          <w:lang w:val="en-US"/>
        </w:rPr>
        <w:tab/>
      </w:r>
      <w:r w:rsidRPr="005561C7">
        <w:rPr>
          <w:lang w:val="en-US" w:eastAsia="zh-CN"/>
        </w:rPr>
        <w:t xml:space="preserve">The Rich Call Data which </w:t>
      </w:r>
      <w:ins w:id="519" w:author="S3-251076">
        <w:r w:rsidR="00FE3218">
          <w:rPr>
            <w:lang w:val="en-US" w:eastAsia="zh-CN"/>
          </w:rPr>
          <w:t xml:space="preserve">optionally </w:t>
        </w:r>
      </w:ins>
      <w:del w:id="520" w:author="S3-251076">
        <w:r w:rsidRPr="005561C7" w:rsidDel="00FE3218">
          <w:rPr>
            <w:lang w:val="en-US" w:eastAsia="zh-CN"/>
          </w:rPr>
          <w:delText>may be</w:delText>
        </w:r>
      </w:del>
      <w:ins w:id="521" w:author="S3-251076">
        <w:r w:rsidR="00FE3218">
          <w:rPr>
            <w:lang w:val="en-US" w:eastAsia="zh-CN"/>
          </w:rPr>
          <w:t>are</w:t>
        </w:r>
      </w:ins>
      <w:r w:rsidRPr="005561C7">
        <w:rPr>
          <w:lang w:val="en-US" w:eastAsia="zh-CN"/>
        </w:rPr>
        <w:t xml:space="preserve"> embedded, signed and verified in the SIP INVITE by the originating IMS network.</w:t>
      </w:r>
    </w:p>
    <w:p w14:paraId="31EFF494" w14:textId="77777777" w:rsidR="003C6BF8" w:rsidRPr="005561C7" w:rsidRDefault="003C6BF8" w:rsidP="003C6BF8">
      <w:pPr>
        <w:rPr>
          <w:rFonts w:ascii="Calibri" w:eastAsia="Calibri" w:hAnsi="Calibri"/>
          <w:sz w:val="22"/>
          <w:szCs w:val="22"/>
          <w:lang w:val="en-US"/>
        </w:rPr>
      </w:pPr>
      <w:r w:rsidRPr="005561C7">
        <w:rPr>
          <w:lang w:val="en-US" w:eastAsia="zh-CN"/>
        </w:rPr>
        <w:t xml:space="preserve">Examples of </w:t>
      </w:r>
      <w:r w:rsidRPr="005C49EA">
        <w:rPr>
          <w:lang w:eastAsia="en-GB"/>
        </w:rPr>
        <w:t>Rich</w:t>
      </w:r>
      <w:r w:rsidRPr="005561C7">
        <w:rPr>
          <w:lang w:val="en-US" w:eastAsia="zh-CN"/>
        </w:rPr>
        <w:t xml:space="preserve"> Call Data are:</w:t>
      </w:r>
    </w:p>
    <w:p w14:paraId="5D868D42"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name of the calling person or of an entity;</w:t>
      </w:r>
    </w:p>
    <w:p w14:paraId="0DE5FF5C"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the traditional caller ID along with related display information that would be rendered to the called party during alerting;</w:t>
      </w:r>
    </w:p>
    <w:p w14:paraId="4B8232DB" w14:textId="77777777" w:rsidR="003C6BF8" w:rsidRPr="005561C7" w:rsidRDefault="003C6BF8" w:rsidP="003C6BF8">
      <w:pPr>
        <w:pStyle w:val="B1"/>
        <w:rPr>
          <w:rFonts w:ascii="Calibri" w:eastAsia="Calibri" w:hAnsi="Calibri"/>
          <w:sz w:val="22"/>
          <w:szCs w:val="22"/>
          <w:lang w:val="en-US"/>
        </w:rPr>
      </w:pPr>
      <w:r w:rsidRPr="005561C7">
        <w:rPr>
          <w:lang w:val="en-US" w:eastAsia="zh-CN"/>
        </w:rPr>
        <w:lastRenderedPageBreak/>
        <w:t>-</w:t>
      </w:r>
      <w:r w:rsidRPr="005561C7">
        <w:rPr>
          <w:rFonts w:ascii="Calibri" w:eastAsia="Calibri" w:hAnsi="Calibri"/>
          <w:sz w:val="22"/>
          <w:szCs w:val="22"/>
          <w:lang w:val="en-US"/>
        </w:rPr>
        <w:tab/>
      </w:r>
      <w:r w:rsidRPr="005561C7">
        <w:rPr>
          <w:lang w:val="en-US" w:eastAsia="zh-CN"/>
        </w:rPr>
        <w:t>hyperlinks to images, such as logos or pictures of faces, or to similar external profile information;</w:t>
      </w:r>
    </w:p>
    <w:p w14:paraId="5CE5CB81"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the location of the caller;</w:t>
      </w:r>
    </w:p>
    <w:p w14:paraId="76BD0CCB"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information related to an organization the caller is associated with, or categories/departments of organizations and institutions;</w:t>
      </w:r>
    </w:p>
    <w:p w14:paraId="4DA0CE64" w14:textId="77777777" w:rsidR="003C6BF8" w:rsidRPr="005561C7" w:rsidRDefault="003C6BF8" w:rsidP="003C6BF8">
      <w:pPr>
        <w:pStyle w:val="B1"/>
        <w:rPr>
          <w:rFonts w:ascii="Calibri" w:eastAsia="Calibri" w:hAnsi="Calibri"/>
          <w:sz w:val="22"/>
          <w:szCs w:val="22"/>
          <w:lang w:val="en-US"/>
        </w:rPr>
      </w:pPr>
      <w:r w:rsidRPr="005561C7">
        <w:rPr>
          <w:lang w:val="en-US" w:eastAsia="zh-CN"/>
        </w:rPr>
        <w:t>-</w:t>
      </w:r>
      <w:r w:rsidRPr="005561C7">
        <w:rPr>
          <w:rFonts w:ascii="Calibri" w:eastAsia="Calibri" w:hAnsi="Calibri"/>
          <w:sz w:val="22"/>
          <w:szCs w:val="22"/>
          <w:lang w:val="en-US"/>
        </w:rPr>
        <w:tab/>
      </w:r>
      <w:r w:rsidRPr="005561C7">
        <w:rPr>
          <w:lang w:val="en-US" w:eastAsia="zh-CN"/>
        </w:rPr>
        <w:t>possibly other Rich Call Data (RCD) information elements.</w:t>
      </w:r>
    </w:p>
    <w:p w14:paraId="2D1ABBE7" w14:textId="031758EE" w:rsidR="003C6BF8" w:rsidRPr="00E572D7" w:rsidRDefault="003C6BF8" w:rsidP="003C6BF8">
      <w:pPr>
        <w:overflowPunct w:val="0"/>
        <w:autoSpaceDE w:val="0"/>
        <w:autoSpaceDN w:val="0"/>
        <w:adjustRightInd w:val="0"/>
        <w:textAlignment w:val="baseline"/>
        <w:rPr>
          <w:lang w:eastAsia="zh-CN"/>
        </w:rPr>
      </w:pPr>
      <w:r w:rsidRPr="00E572D7">
        <w:t>The types of 3</w:t>
      </w:r>
      <w:r w:rsidRPr="00E572D7">
        <w:rPr>
          <w:vertAlign w:val="superscript"/>
        </w:rPr>
        <w:t>rd</w:t>
      </w:r>
      <w:r w:rsidRPr="00E572D7">
        <w:t xml:space="preserve"> party </w:t>
      </w:r>
      <w:r w:rsidRPr="00E572D7">
        <w:rPr>
          <w:lang w:eastAsia="en-GB"/>
        </w:rPr>
        <w:t xml:space="preserve">user identities as used in IMS need to be aligned with the definitions in </w:t>
      </w:r>
      <w:r w:rsidRPr="002F3B32">
        <w:t>IETF draft-ietf-stir-passport-rcd-</w:t>
      </w:r>
      <w:r>
        <w:t>26</w:t>
      </w:r>
      <w:r w:rsidRPr="00E572D7">
        <w:rPr>
          <w:lang w:eastAsia="en-GB"/>
        </w:rPr>
        <w:t xml:space="preserve"> </w:t>
      </w:r>
      <w:r w:rsidRPr="00D6102F">
        <w:rPr>
          <w:lang w:eastAsia="en-GB"/>
        </w:rPr>
        <w:t>[</w:t>
      </w:r>
      <w:r w:rsidR="007B609B" w:rsidRPr="00D6102F">
        <w:rPr>
          <w:lang w:eastAsia="en-GB"/>
        </w:rPr>
        <w:t>6</w:t>
      </w:r>
      <w:r w:rsidRPr="00D6102F">
        <w:rPr>
          <w:lang w:eastAsia="en-GB"/>
        </w:rPr>
        <w:t>] a</w:t>
      </w:r>
      <w:r w:rsidRPr="00E572D7">
        <w:rPr>
          <w:lang w:eastAsia="en-GB"/>
        </w:rPr>
        <w:t>nd include the calling person's name and job title, information related to the organization the caller is associated with and information related to the caller's location.</w:t>
      </w:r>
      <w:r w:rsidRPr="00E572D7">
        <w:rPr>
          <w:lang w:eastAsia="zh-CN"/>
        </w:rPr>
        <w:t xml:space="preserve"> The overall reference architecture is depicted in Figure </w:t>
      </w:r>
      <w:r>
        <w:rPr>
          <w:lang w:eastAsia="zh-CN"/>
        </w:rPr>
        <w:t>4.2-1</w:t>
      </w:r>
      <w:r w:rsidRPr="00E572D7">
        <w:rPr>
          <w:lang w:eastAsia="zh-CN"/>
        </w:rPr>
        <w:t>. The 3</w:t>
      </w:r>
      <w:r w:rsidRPr="00E572D7">
        <w:rPr>
          <w:vertAlign w:val="superscript"/>
          <w:lang w:eastAsia="zh-CN"/>
        </w:rPr>
        <w:t>rd</w:t>
      </w:r>
      <w:r w:rsidRPr="00E572D7">
        <w:rPr>
          <w:lang w:eastAsia="zh-CN"/>
        </w:rPr>
        <w:t xml:space="preserve"> party (Enterprise) network can be connected to the serving IMS network via UNI</w:t>
      </w:r>
      <w:r>
        <w:rPr>
          <w:lang w:eastAsia="zh-CN"/>
        </w:rPr>
        <w:t xml:space="preserve"> (UE to Network Interface)</w:t>
      </w:r>
      <w:r w:rsidRPr="00E572D7">
        <w:rPr>
          <w:lang w:eastAsia="zh-CN"/>
        </w:rPr>
        <w:t xml:space="preserve"> or NNI </w:t>
      </w:r>
      <w:r>
        <w:rPr>
          <w:lang w:eastAsia="zh-CN"/>
        </w:rPr>
        <w:t xml:space="preserve">(Network to Network) </w:t>
      </w:r>
      <w:r w:rsidRPr="00E572D7">
        <w:rPr>
          <w:lang w:eastAsia="zh-CN"/>
        </w:rPr>
        <w:t xml:space="preserve">interfaces. The serving IMS network handles outbound SIP calls from the Third Party. </w:t>
      </w:r>
    </w:p>
    <w:p w14:paraId="75A76422" w14:textId="77777777" w:rsidR="003C6BF8" w:rsidRPr="00E572D7" w:rsidRDefault="003C6BF8" w:rsidP="003C6BF8">
      <w:pPr>
        <w:overflowPunct w:val="0"/>
        <w:autoSpaceDE w:val="0"/>
        <w:autoSpaceDN w:val="0"/>
        <w:adjustRightInd w:val="0"/>
        <w:textAlignment w:val="baseline"/>
        <w:rPr>
          <w:lang w:eastAsia="en-GB"/>
        </w:rPr>
      </w:pPr>
      <w:r w:rsidRPr="00E572D7">
        <w:rPr>
          <w:lang w:eastAsia="zh-CN"/>
        </w:rPr>
        <w:t xml:space="preserve">There are several options how and where the </w:t>
      </w:r>
      <w:r>
        <w:rPr>
          <w:lang w:eastAsia="zh-CN"/>
        </w:rPr>
        <w:t xml:space="preserve">RCD data of a </w:t>
      </w:r>
      <w:r w:rsidRPr="00E572D7">
        <w:t>3</w:t>
      </w:r>
      <w:r w:rsidRPr="00E572D7">
        <w:rPr>
          <w:vertAlign w:val="superscript"/>
        </w:rPr>
        <w:t>rd</w:t>
      </w:r>
      <w:r w:rsidRPr="00E572D7">
        <w:t xml:space="preserve"> </w:t>
      </w:r>
      <w:r w:rsidRPr="00E572D7">
        <w:rPr>
          <w:lang w:eastAsia="en-GB"/>
        </w:rPr>
        <w:t xml:space="preserve">party user </w:t>
      </w:r>
      <w:r>
        <w:rPr>
          <w:lang w:eastAsia="en-GB"/>
        </w:rPr>
        <w:t>is</w:t>
      </w:r>
      <w:r w:rsidRPr="00E572D7">
        <w:rPr>
          <w:lang w:eastAsia="en-GB"/>
        </w:rPr>
        <w:t xml:space="preserve"> signed and verified. These options allow for different deployment scenarios, e.g., using UNI or NNI interface between </w:t>
      </w:r>
      <w:r w:rsidRPr="00E572D7">
        <w:t>3</w:t>
      </w:r>
      <w:r w:rsidRPr="00E572D7">
        <w:rPr>
          <w:vertAlign w:val="superscript"/>
        </w:rPr>
        <w:t>rd</w:t>
      </w:r>
      <w:r w:rsidRPr="00E572D7">
        <w:t xml:space="preserve"> </w:t>
      </w:r>
      <w:r w:rsidRPr="00E572D7">
        <w:rPr>
          <w:lang w:eastAsia="en-GB"/>
        </w:rPr>
        <w:t xml:space="preserve">Party and IMS network, with different levels of impact to the </w:t>
      </w:r>
      <w:r w:rsidRPr="00E572D7">
        <w:t>3</w:t>
      </w:r>
      <w:r w:rsidRPr="00E572D7">
        <w:rPr>
          <w:vertAlign w:val="superscript"/>
        </w:rPr>
        <w:t>rd</w:t>
      </w:r>
      <w:r w:rsidRPr="00E572D7">
        <w:t xml:space="preserve"> </w:t>
      </w:r>
      <w:r w:rsidRPr="00E572D7">
        <w:rPr>
          <w:lang w:eastAsia="en-GB"/>
        </w:rPr>
        <w:t>Party network and the IMS network provider and with different levels of trust relationship between both.</w:t>
      </w:r>
    </w:p>
    <w:p w14:paraId="31B956AD" w14:textId="77777777" w:rsidR="003C6BF8" w:rsidRPr="00E572D7" w:rsidRDefault="003C6BF8" w:rsidP="003C6BF8">
      <w:pPr>
        <w:overflowPunct w:val="0"/>
        <w:autoSpaceDE w:val="0"/>
        <w:autoSpaceDN w:val="0"/>
        <w:adjustRightInd w:val="0"/>
        <w:textAlignment w:val="baseline"/>
        <w:rPr>
          <w:lang w:eastAsia="zh-CN"/>
        </w:rPr>
      </w:pPr>
      <w:r w:rsidRPr="00387399">
        <w:rPr>
          <w:lang w:eastAsia="zh-CN"/>
        </w:rPr>
        <w:t xml:space="preserve">A 3rd party ID Server (3P ID Server) stores the associations between the </w:t>
      </w:r>
      <w:r>
        <w:rPr>
          <w:lang w:eastAsia="zh-CN"/>
        </w:rPr>
        <w:t>3P Caller</w:t>
      </w:r>
      <w:r w:rsidRPr="00387399">
        <w:rPr>
          <w:lang w:eastAsia="zh-CN"/>
        </w:rPr>
        <w:t xml:space="preserve"> IMPU, 3rd Party ID </w:t>
      </w:r>
      <w:r>
        <w:rPr>
          <w:lang w:eastAsia="zh-CN"/>
        </w:rPr>
        <w:t xml:space="preserve">data </w:t>
      </w:r>
      <w:r w:rsidRPr="00387399">
        <w:rPr>
          <w:lang w:eastAsia="zh-CN"/>
        </w:rPr>
        <w:t>and the corresponding Rich Call Data</w:t>
      </w:r>
      <w:r>
        <w:rPr>
          <w:lang w:eastAsia="zh-CN"/>
        </w:rPr>
        <w:t xml:space="preserve"> (RCD)</w:t>
      </w:r>
      <w:r w:rsidRPr="00387399">
        <w:rPr>
          <w:lang w:eastAsia="zh-CN"/>
        </w:rPr>
        <w:t xml:space="preserve"> information. The Rich Call Data information is subject to signing in the originating IMS network</w:t>
      </w:r>
      <w:r>
        <w:rPr>
          <w:lang w:eastAsia="zh-CN"/>
        </w:rPr>
        <w:t>.</w:t>
      </w:r>
      <w:r w:rsidRPr="00387399">
        <w:rPr>
          <w:lang w:eastAsia="zh-CN"/>
        </w:rPr>
        <w:t xml:space="preserve"> The address of the applicable 3rd Party ID Server for the user can be included in HSS.</w:t>
      </w:r>
    </w:p>
    <w:p w14:paraId="2E3EFB19" w14:textId="77777777" w:rsidR="003C6BF8" w:rsidRPr="00E572D7" w:rsidRDefault="003C6BF8" w:rsidP="003C6BF8">
      <w:pPr>
        <w:rPr>
          <w:lang w:eastAsia="zh-CN"/>
        </w:rPr>
      </w:pPr>
      <w:r w:rsidRPr="00E572D7">
        <w:rPr>
          <w:lang w:eastAsia="zh-CN"/>
        </w:rPr>
        <w:t>Prerequisites:</w:t>
      </w:r>
    </w:p>
    <w:p w14:paraId="4133B62A" w14:textId="77777777" w:rsidR="003C6BF8" w:rsidRPr="00E572D7" w:rsidRDefault="003C6BF8" w:rsidP="003C6BF8">
      <w:pPr>
        <w:pStyle w:val="B1"/>
        <w:rPr>
          <w:rFonts w:eastAsia="DengXian"/>
        </w:rPr>
      </w:pPr>
      <w:r w:rsidRPr="00E572D7">
        <w:t>1.</w:t>
      </w:r>
      <w:r>
        <w:tab/>
      </w:r>
      <w:r w:rsidRPr="00E572D7">
        <w:t xml:space="preserve">The 3rd Party specific user </w:t>
      </w:r>
      <w:r>
        <w:t>identity data</w:t>
      </w:r>
      <w:r w:rsidRPr="00E572D7">
        <w:t xml:space="preserve"> </w:t>
      </w:r>
      <w:r>
        <w:t xml:space="preserve">(3P ID data) </w:t>
      </w:r>
      <w:r w:rsidRPr="00E572D7">
        <w:t xml:space="preserve">and the corresponding </w:t>
      </w:r>
      <w:r>
        <w:t>R</w:t>
      </w:r>
      <w:r w:rsidRPr="00E572D7">
        <w:t xml:space="preserve">ich </w:t>
      </w:r>
      <w:r>
        <w:t>C</w:t>
      </w:r>
      <w:r w:rsidRPr="00E572D7">
        <w:t xml:space="preserve">all </w:t>
      </w:r>
      <w:r>
        <w:t>D</w:t>
      </w:r>
      <w:r w:rsidRPr="00E572D7">
        <w:t xml:space="preserve">ata information </w:t>
      </w:r>
      <w:r>
        <w:t>(</w:t>
      </w:r>
      <w:r w:rsidRPr="00E572D7">
        <w:t>related to each</w:t>
      </w:r>
      <w:r>
        <w:t xml:space="preserve"> 3rd party and identified by the </w:t>
      </w:r>
      <w:r w:rsidRPr="00E572D7">
        <w:t xml:space="preserve"> 3rd Party specific user identity </w:t>
      </w:r>
      <w:r>
        <w:t xml:space="preserve">data) </w:t>
      </w:r>
      <w:r w:rsidRPr="00E572D7">
        <w:t xml:space="preserve">that are subject for signing in the originating IMS network are associated to the corresponding IMS identities in a </w:t>
      </w:r>
      <w:r>
        <w:t>3rd party ID server (</w:t>
      </w:r>
      <w:r w:rsidRPr="005705CF">
        <w:t>3P ID Server</w:t>
      </w:r>
      <w:r>
        <w:t>)</w:t>
      </w:r>
      <w:r w:rsidRPr="00E572D7">
        <w:t xml:space="preserve">. </w:t>
      </w:r>
      <w:r w:rsidRPr="00E572D7">
        <w:rPr>
          <w:lang w:eastAsia="ko-KR"/>
        </w:rPr>
        <w:t xml:space="preserve">The address of the applicable </w:t>
      </w:r>
      <w:r w:rsidRPr="005705CF">
        <w:t>3P ID Server</w:t>
      </w:r>
      <w:r w:rsidRPr="00E572D7">
        <w:rPr>
          <w:lang w:eastAsia="ko-KR"/>
        </w:rPr>
        <w:t xml:space="preserve"> for the user can be stored in HSS. </w:t>
      </w:r>
      <w:r>
        <w:rPr>
          <w:lang w:eastAsia="ko-KR"/>
        </w:rPr>
        <w:t xml:space="preserve">The ownership, administration and provisioning of the </w:t>
      </w:r>
      <w:r w:rsidRPr="005705CF">
        <w:t>3P ID Server</w:t>
      </w:r>
      <w:r w:rsidRPr="00E572D7">
        <w:t xml:space="preserve"> is out of scope of the present solution. </w:t>
      </w:r>
    </w:p>
    <w:p w14:paraId="77E0390E" w14:textId="77777777" w:rsidR="003C6BF8" w:rsidRPr="00E572D7" w:rsidRDefault="003C6BF8" w:rsidP="003C6BF8">
      <w:pPr>
        <w:pStyle w:val="NO"/>
      </w:pPr>
      <w:r w:rsidRPr="00E572D7">
        <w:t xml:space="preserve">NOTE 1: </w:t>
      </w:r>
      <w:r w:rsidRPr="00E572D7">
        <w:tab/>
        <w:t xml:space="preserve">In the PBX case, it is assumed that this </w:t>
      </w:r>
      <w:r w:rsidRPr="005705CF">
        <w:t>3P ID Server</w:t>
      </w:r>
      <w:r w:rsidRPr="00E572D7">
        <w:t xml:space="preserve"> is under control of the 3</w:t>
      </w:r>
      <w:r w:rsidRPr="00E572D7">
        <w:rPr>
          <w:vertAlign w:val="superscript"/>
        </w:rPr>
        <w:t>rd</w:t>
      </w:r>
      <w:r w:rsidRPr="00E572D7">
        <w:t xml:space="preserve"> Party (Enterprise) as the </w:t>
      </w:r>
      <w:r>
        <w:t>E</w:t>
      </w:r>
      <w:r w:rsidRPr="00E572D7">
        <w:t xml:space="preserve">nterprise is responsible for assigning the IMS identities which are provided by the IMS operator to their employees and therefore also maintaining the corresponding Rich Call Data information. Otherwise, the </w:t>
      </w:r>
      <w:r w:rsidRPr="005705CF">
        <w:t>3P ID Server</w:t>
      </w:r>
      <w:r w:rsidRPr="00E572D7">
        <w:t xml:space="preserve"> could be provided by the originating IMS operator </w:t>
      </w:r>
      <w:r>
        <w:t>which could</w:t>
      </w:r>
      <w:r w:rsidRPr="00E572D7">
        <w:t xml:space="preserve"> allow certain access to the calling UE via a UE self-management portal. The access to the enterprise administrator (in the PBX case) or the UE (in the single UE case) self-management portal is assumed to be secured</w:t>
      </w:r>
      <w:r>
        <w:t xml:space="preserve"> and out of scope of th</w:t>
      </w:r>
      <w:r w:rsidRPr="00E572D7">
        <w:t>e present solution.</w:t>
      </w:r>
    </w:p>
    <w:p w14:paraId="6FF9B915" w14:textId="77777777" w:rsidR="003C6BF8" w:rsidRPr="00E572D7" w:rsidRDefault="003C6BF8" w:rsidP="003C6BF8">
      <w:pPr>
        <w:pStyle w:val="B1"/>
      </w:pPr>
      <w:r w:rsidRPr="00E572D7">
        <w:t xml:space="preserve">2. </w:t>
      </w:r>
      <w:r w:rsidRPr="00E572D7">
        <w:tab/>
      </w:r>
      <w:r>
        <w:t xml:space="preserve">The </w:t>
      </w:r>
      <w:r w:rsidRPr="00E572D7">
        <w:t xml:space="preserve">Originating IMS network is assumed to have a secure channel to the </w:t>
      </w:r>
      <w:r w:rsidRPr="005705CF">
        <w:t>3P ID Server</w:t>
      </w:r>
      <w:r w:rsidRPr="00E572D7">
        <w:t xml:space="preserve"> which includes </w:t>
      </w:r>
      <w:r>
        <w:t xml:space="preserve">the </w:t>
      </w:r>
      <w:r w:rsidRPr="00E572D7">
        <w:t xml:space="preserve">Rich Call Data information. </w:t>
      </w:r>
      <w:r>
        <w:t xml:space="preserve">The setup of </w:t>
      </w:r>
      <w:r w:rsidRPr="00E572D7">
        <w:t xml:space="preserve">this secure channel is out of scope of the present solution. </w:t>
      </w:r>
    </w:p>
    <w:p w14:paraId="5A3E4327" w14:textId="31BB4BBF" w:rsidR="003C6BF8" w:rsidRPr="00E572D7" w:rsidRDefault="003C6BF8" w:rsidP="003C6BF8">
      <w:pPr>
        <w:pStyle w:val="NO"/>
      </w:pPr>
      <w:r w:rsidRPr="00E572D7">
        <w:t>NOTE 2:</w:t>
      </w:r>
      <w:r>
        <w:tab/>
      </w:r>
      <w:r w:rsidRPr="00E572D7">
        <w:t xml:space="preserve">When the </w:t>
      </w:r>
      <w:r w:rsidRPr="005705CF">
        <w:t>3P ID Server</w:t>
      </w:r>
      <w:r w:rsidRPr="00E572D7">
        <w:t xml:space="preserve"> is located outside the IMS operator domain, the access to the </w:t>
      </w:r>
      <w:r w:rsidRPr="005705CF">
        <w:t>3P ID Server</w:t>
      </w:r>
      <w:r w:rsidRPr="00E572D7">
        <w:t xml:space="preserve"> can be secured in the same way as the SIP trunk link between the IMS network and the PBX; i.e., using mutual TLS as defined in Clause S.2.2 of TS</w:t>
      </w:r>
      <w:r w:rsidRPr="00E572D7">
        <w:rPr>
          <w:lang w:eastAsia="en-GB"/>
        </w:rPr>
        <w:t> </w:t>
      </w:r>
      <w:r w:rsidRPr="00E572D7">
        <w:t>23.228</w:t>
      </w:r>
      <w:r w:rsidRPr="00E572D7">
        <w:rPr>
          <w:lang w:eastAsia="en-GB"/>
        </w:rPr>
        <w:t> </w:t>
      </w:r>
      <w:r w:rsidRPr="00D6102F">
        <w:t>[</w:t>
      </w:r>
      <w:r w:rsidR="007B609B" w:rsidRPr="00D6102F">
        <w:t>7</w:t>
      </w:r>
      <w:r w:rsidRPr="00D6102F">
        <w:t>]</w:t>
      </w:r>
      <w:r w:rsidRPr="00E572D7">
        <w:t>.</w:t>
      </w:r>
    </w:p>
    <w:p w14:paraId="21A317FF" w14:textId="77777777" w:rsidR="003C6BF8" w:rsidRDefault="003C6BF8" w:rsidP="003C6BF8">
      <w:pPr>
        <w:pStyle w:val="NO"/>
      </w:pPr>
      <w:r w:rsidRPr="00E572D7">
        <w:t>NOTE 3:</w:t>
      </w:r>
      <w:r>
        <w:tab/>
      </w:r>
      <w:r w:rsidRPr="00E572D7">
        <w:t>If the user has multiple 3</w:t>
      </w:r>
      <w:r w:rsidRPr="00E572D7">
        <w:rPr>
          <w:vertAlign w:val="superscript"/>
        </w:rPr>
        <w:t>rd</w:t>
      </w:r>
      <w:r w:rsidRPr="00E572D7">
        <w:t xml:space="preserve"> party ID</w:t>
      </w:r>
      <w:r>
        <w:t xml:space="preserve"> data</w:t>
      </w:r>
      <w:r w:rsidRPr="00E572D7">
        <w:t>, the RCD data that matches the provided 3</w:t>
      </w:r>
      <w:r w:rsidRPr="00E572D7">
        <w:rPr>
          <w:vertAlign w:val="superscript"/>
        </w:rPr>
        <w:t xml:space="preserve">rd </w:t>
      </w:r>
      <w:r w:rsidRPr="00E572D7">
        <w:t xml:space="preserve"> party ID </w:t>
      </w:r>
      <w:r>
        <w:t xml:space="preserve">data </w:t>
      </w:r>
      <w:r w:rsidRPr="00E572D7">
        <w:t xml:space="preserve">for the IMS identity will be selected. If no match is found, a default RCD data record or no RCD data for the IMS identity </w:t>
      </w:r>
      <w:r w:rsidRPr="007E392D">
        <w:t>will</w:t>
      </w:r>
      <w:r w:rsidRPr="00E572D7">
        <w:t xml:space="preserve"> be selected depending on the operator policy.</w:t>
      </w:r>
    </w:p>
    <w:p w14:paraId="75AAA131" w14:textId="7327B373" w:rsidR="003C6BF8" w:rsidRPr="000678DC" w:rsidRDefault="000678DC" w:rsidP="000678DC">
      <w:r>
        <w:t xml:space="preserve">According to </w:t>
      </w:r>
      <w:r w:rsidRPr="00DE32B3">
        <w:t>ATIS-1000094[</w:t>
      </w:r>
      <w:r>
        <w:t>5</w:t>
      </w:r>
      <w:r w:rsidRPr="00DE32B3">
        <w:t xml:space="preserve">] </w:t>
      </w:r>
      <w:r>
        <w:t>RCD can be included in the PASSporT of a SIP Identity header.</w:t>
      </w:r>
    </w:p>
    <w:p w14:paraId="2DF6B922" w14:textId="01B14603" w:rsidR="003C6BF8" w:rsidRPr="00E572D7" w:rsidRDefault="003C6BF8" w:rsidP="003C6BF8">
      <w:pPr>
        <w:pStyle w:val="Heading4"/>
      </w:pPr>
      <w:bookmarkStart w:id="522" w:name="_Toc191372044"/>
      <w:r w:rsidRPr="00E572D7">
        <w:lastRenderedPageBreak/>
        <w:t>6.</w:t>
      </w:r>
      <w:r w:rsidR="00623543">
        <w:t>2</w:t>
      </w:r>
      <w:r w:rsidRPr="00E572D7">
        <w:t>.2.2</w:t>
      </w:r>
      <w:r w:rsidRPr="00E572D7">
        <w:tab/>
        <w:t xml:space="preserve">How </w:t>
      </w:r>
      <w:r>
        <w:t xml:space="preserve">the </w:t>
      </w:r>
      <w:r w:rsidRPr="00E572D7">
        <w:t>Originating IMS network invokes the signing on behalf of 3</w:t>
      </w:r>
      <w:r w:rsidRPr="00E572D7">
        <w:rPr>
          <w:vertAlign w:val="superscript"/>
        </w:rPr>
        <w:t>rd</w:t>
      </w:r>
      <w:r w:rsidRPr="00E572D7">
        <w:t xml:space="preserve"> party (SIP trunk)</w:t>
      </w:r>
      <w:bookmarkEnd w:id="522"/>
      <w:r w:rsidRPr="00E572D7">
        <w:t xml:space="preserve"> </w:t>
      </w:r>
    </w:p>
    <w:p w14:paraId="6D290938" w14:textId="77777777" w:rsidR="003C6BF8" w:rsidRPr="00E572D7" w:rsidRDefault="003C6BF8" w:rsidP="003C6BF8">
      <w:pPr>
        <w:keepNext/>
        <w:keepLines/>
        <w:spacing w:before="60"/>
        <w:jc w:val="center"/>
        <w:rPr>
          <w:rFonts w:ascii="Arial" w:hAnsi="Arial"/>
          <w:b/>
        </w:rPr>
      </w:pPr>
      <w:r w:rsidRPr="00E572D7">
        <w:rPr>
          <w:rFonts w:ascii="Arial" w:hAnsi="Arial"/>
          <w:b/>
        </w:rPr>
        <w:object w:dxaOrig="10530" w:dyaOrig="11490" w14:anchorId="0C8CF5DE">
          <v:shape id="_x0000_i1028" type="#_x0000_t75" style="width:525.3pt;height:8in" o:ole="">
            <v:imagedata r:id="rId16" o:title=""/>
          </v:shape>
          <o:OLEObject Type="Embed" ProgID="Visio.Drawing.15" ShapeID="_x0000_i1028" DrawAspect="Content" ObjectID="_1802161045" r:id="rId17"/>
        </w:object>
      </w:r>
    </w:p>
    <w:p w14:paraId="5A538834" w14:textId="08D799E4" w:rsidR="003C6BF8" w:rsidRPr="00E572D7" w:rsidRDefault="003C6BF8" w:rsidP="003C6BF8">
      <w:pPr>
        <w:pStyle w:val="TH"/>
      </w:pPr>
      <w:r w:rsidRPr="00E572D7">
        <w:t xml:space="preserve">Figure </w:t>
      </w:r>
      <w:r w:rsidRPr="00D6102F">
        <w:t>6.</w:t>
      </w:r>
      <w:r w:rsidR="00623543" w:rsidRPr="00D6102F">
        <w:t>2</w:t>
      </w:r>
      <w:r w:rsidRPr="00D6102F">
        <w:t>.2.2-1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(SIP trunk)</w:t>
      </w:r>
    </w:p>
    <w:p w14:paraId="519D0B3B"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PBX sends a SIP INVITE that contains the</w:t>
      </w:r>
      <w:r>
        <w:rPr>
          <w:lang w:eastAsia="ko-KR"/>
        </w:rPr>
        <w:t xml:space="preserve"> Caller IMPU</w:t>
      </w:r>
      <w:r w:rsidRPr="00E572D7">
        <w:rPr>
          <w:lang w:eastAsia="ko-KR"/>
        </w:rPr>
        <w:t xml:space="preserve"> </w:t>
      </w:r>
      <w:r>
        <w:rPr>
          <w:lang w:eastAsia="ko-KR"/>
        </w:rPr>
        <w:t>and optionally the 3P ID data to the IBCF</w:t>
      </w:r>
    </w:p>
    <w:p w14:paraId="10C4B632"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The IBCF forwards the SIP request to the IMS system entity. The IMS system</w:t>
      </w:r>
      <w:r>
        <w:rPr>
          <w:lang w:eastAsia="ko-KR"/>
        </w:rPr>
        <w:t>s</w:t>
      </w:r>
      <w:r w:rsidRPr="00E572D7">
        <w:rPr>
          <w:lang w:eastAsia="ko-KR"/>
        </w:rPr>
        <w:t xml:space="preserve"> include I/S-CSCF, MMtel AS</w:t>
      </w:r>
      <w:r>
        <w:rPr>
          <w:lang w:eastAsia="ko-KR"/>
        </w:rPr>
        <w:t>,</w:t>
      </w:r>
      <w:r w:rsidRPr="00E572D7">
        <w:rPr>
          <w:lang w:eastAsia="ko-KR"/>
        </w:rPr>
        <w:t xml:space="preserve"> etc. (details not shown in the figure)</w:t>
      </w:r>
      <w:r>
        <w:rPr>
          <w:lang w:eastAsia="ko-KR"/>
        </w:rPr>
        <w:t>.</w:t>
      </w:r>
    </w:p>
    <w:p w14:paraId="658E54E2" w14:textId="77777777" w:rsidR="003C6BF8" w:rsidRPr="00E572D7" w:rsidRDefault="003C6BF8" w:rsidP="003C6BF8">
      <w:pPr>
        <w:pStyle w:val="B1"/>
        <w:rPr>
          <w:lang w:eastAsia="ko-KR"/>
        </w:rPr>
      </w:pPr>
      <w:r w:rsidRPr="00E572D7">
        <w:rPr>
          <w:lang w:eastAsia="ko-KR"/>
        </w:rPr>
        <w:t xml:space="preserve">3. The originating IMS </w:t>
      </w:r>
      <w:r>
        <w:rPr>
          <w:lang w:eastAsia="ko-KR"/>
        </w:rPr>
        <w:t>system</w:t>
      </w:r>
      <w:r w:rsidRPr="00E572D7">
        <w:rPr>
          <w:lang w:eastAsia="ko-KR"/>
        </w:rPr>
        <w:t xml:space="preserve"> checks whether the IMS subscription of the calling PBX is authorized to use 3P IDs. If the PBX is not authorized to use 3P IDs, then the originating IMS system ignores the 3P ID</w:t>
      </w:r>
      <w:r>
        <w:rPr>
          <w:lang w:eastAsia="ko-KR"/>
        </w:rPr>
        <w:t xml:space="preserve"> data</w:t>
      </w:r>
      <w:r w:rsidRPr="00E572D7">
        <w:rPr>
          <w:lang w:eastAsia="ko-KR"/>
        </w:rPr>
        <w:t xml:space="preserve"> within the </w:t>
      </w:r>
      <w:r w:rsidRPr="00E572D7">
        <w:rPr>
          <w:lang w:eastAsia="ko-KR"/>
        </w:rPr>
        <w:lastRenderedPageBreak/>
        <w:t>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 xml:space="preserve">any RCD </w:t>
      </w:r>
      <w:r w:rsidRPr="00E572D7">
        <w:rPr>
          <w:lang w:eastAsia="ko-KR"/>
        </w:rPr>
        <w:t xml:space="preserve"> to the called endpoint. </w:t>
      </w:r>
    </w:p>
    <w:p w14:paraId="205B4F33" w14:textId="77777777" w:rsidR="003C6BF8" w:rsidRPr="00E572D7" w:rsidRDefault="003C6BF8" w:rsidP="003C6BF8">
      <w:pPr>
        <w:pStyle w:val="B1"/>
        <w:rPr>
          <w:lang w:eastAsia="ko-KR"/>
        </w:rPr>
      </w:pPr>
      <w:r>
        <w:rPr>
          <w:lang w:eastAsia="ko-KR"/>
        </w:rPr>
        <w:tab/>
      </w:r>
      <w:r w:rsidRPr="00E572D7">
        <w:rPr>
          <w:lang w:eastAsia="ko-KR"/>
        </w:rPr>
        <w:t xml:space="preserve">If the PBX is authorized to use 3P IDs, the originating IMS system </w:t>
      </w:r>
      <w:r>
        <w:rPr>
          <w:lang w:eastAsia="ko-KR"/>
        </w:rPr>
        <w:t>retrieves the</w:t>
      </w:r>
      <w:r w:rsidRPr="00E572D7">
        <w:rPr>
          <w:lang w:eastAsia="ko-KR"/>
        </w:rPr>
        <w:t xml:space="preserve"> Rich Call Data of 3</w:t>
      </w:r>
      <w:r w:rsidRPr="00E572D7">
        <w:rPr>
          <w:vertAlign w:val="superscript"/>
          <w:lang w:eastAsia="ko-KR"/>
        </w:rPr>
        <w:t>rd</w:t>
      </w:r>
      <w:r w:rsidRPr="00E572D7">
        <w:rPr>
          <w:lang w:eastAsia="ko-KR"/>
        </w:rPr>
        <w:t xml:space="preserve"> party </w:t>
      </w:r>
      <w:r>
        <w:rPr>
          <w:lang w:eastAsia="ko-KR"/>
        </w:rPr>
        <w:t>subscriber</w:t>
      </w:r>
      <w:r w:rsidRPr="00E572D7">
        <w:rPr>
          <w:lang w:eastAsia="ko-KR"/>
        </w:rPr>
        <w:t xml:space="preserve"> from the </w:t>
      </w:r>
      <w:r w:rsidRPr="005705CF">
        <w:t>3P ID Server</w:t>
      </w:r>
      <w:r w:rsidRPr="00E572D7">
        <w:rPr>
          <w:lang w:eastAsia="ko-KR"/>
        </w:rPr>
        <w:t xml:space="preserve"> based on the received IMS identity. If no RCD data exists for this user (IMS identity), the rest of 3P ID related steps are not executed during the call set-up. The call continues without presenting </w:t>
      </w:r>
      <w:r>
        <w:rPr>
          <w:lang w:eastAsia="ko-KR"/>
        </w:rPr>
        <w:t>RCD</w:t>
      </w:r>
      <w:r w:rsidRPr="00E572D7">
        <w:rPr>
          <w:lang w:eastAsia="ko-KR"/>
        </w:rPr>
        <w:t xml:space="preserve"> to the called endpoint.  </w:t>
      </w:r>
    </w:p>
    <w:p w14:paraId="69FA1CFC" w14:textId="77777777" w:rsidR="003C6BF8" w:rsidRPr="00E572D7" w:rsidRDefault="003C6BF8" w:rsidP="003C6BF8">
      <w:pPr>
        <w:keepLines/>
        <w:ind w:left="1135" w:hanging="851"/>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3P ID </w:t>
      </w:r>
      <w:r>
        <w:rPr>
          <w:lang w:eastAsia="ko-KR"/>
        </w:rPr>
        <w:t xml:space="preserve">data </w:t>
      </w:r>
      <w:r w:rsidRPr="00E572D7">
        <w:rPr>
          <w:lang w:eastAsia="ko-KR"/>
        </w:rPr>
        <w:t xml:space="preserve">is received in the SIP INVITE from the PBX, suppression of a </w:t>
      </w:r>
      <w:r w:rsidRPr="005705CF">
        <w:t>3P ID Server</w:t>
      </w:r>
      <w:r w:rsidRPr="00E572D7">
        <w:rPr>
          <w:lang w:eastAsia="ko-KR"/>
        </w:rPr>
        <w:t xml:space="preserve"> lookup can be optionally applied based on a local policy. 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  </w:t>
      </w:r>
    </w:p>
    <w:p w14:paraId="3B36D7FF" w14:textId="77777777" w:rsidR="003C6BF8" w:rsidRPr="00E572D7" w:rsidRDefault="003C6BF8" w:rsidP="003C6BF8">
      <w:pPr>
        <w:pStyle w:val="B1"/>
        <w:rPr>
          <w:lang w:eastAsia="ko-KR"/>
        </w:rPr>
      </w:pPr>
      <w:r w:rsidRPr="00E572D7">
        <w:rPr>
          <w:lang w:eastAsia="ko-KR"/>
        </w:rPr>
        <w:t>4.</w:t>
      </w:r>
      <w:r>
        <w:rPr>
          <w:lang w:eastAsia="ko-KR"/>
        </w:rPr>
        <w:tab/>
      </w:r>
      <w:r w:rsidRPr="00E572D7">
        <w:rPr>
          <w:lang w:eastAsia="ko-KR"/>
        </w:rPr>
        <w:t>The originating IMS system adds a P-Asserted-Identity header field asserting the telephone number and Rich Call Data of the 3</w:t>
      </w:r>
      <w:r w:rsidRPr="00E572D7">
        <w:rPr>
          <w:vertAlign w:val="superscript"/>
          <w:lang w:eastAsia="ko-KR"/>
        </w:rPr>
        <w:t>rd</w:t>
      </w:r>
      <w:r w:rsidRPr="00E572D7">
        <w:rPr>
          <w:lang w:eastAsia="ko-KR"/>
        </w:rPr>
        <w:t xml:space="preserve"> party subscriber and invokes the STI-AS to sign the Identity header based on Figure </w:t>
      </w:r>
      <w:r>
        <w:rPr>
          <w:lang w:eastAsia="ko-KR"/>
        </w:rPr>
        <w:t>4.2-1</w:t>
      </w:r>
      <w:r w:rsidRPr="00E572D7">
        <w:rPr>
          <w:lang w:eastAsia="ko-KR"/>
        </w:rPr>
        <w:t>.</w:t>
      </w:r>
    </w:p>
    <w:p w14:paraId="4209336B" w14:textId="5237672B" w:rsidR="003C6BF8" w:rsidRPr="00E572D7" w:rsidRDefault="003C6BF8" w:rsidP="003C6BF8">
      <w:pPr>
        <w:pStyle w:val="B1"/>
        <w:rPr>
          <w:lang w:eastAsia="ko-KR"/>
        </w:rPr>
      </w:pPr>
      <w:r w:rsidRPr="00E572D7">
        <w:rPr>
          <w:lang w:eastAsia="ko-KR"/>
        </w:rPr>
        <w:t>5.</w:t>
      </w:r>
      <w:r>
        <w:rPr>
          <w:lang w:eastAsia="ko-KR"/>
        </w:rPr>
        <w:tab/>
        <w:t xml:space="preserve">The STI-AS </w:t>
      </w:r>
      <w:r w:rsidRPr="00E572D7">
        <w:rPr>
          <w:lang w:eastAsia="ko-KR"/>
        </w:rPr>
        <w:t xml:space="preserve">signs the SIP identity header according to STIR/SHAKEN framework and </w:t>
      </w:r>
      <w:r w:rsidRPr="00E572D7">
        <w:t>draft-ietf-stir-passport-rcd-</w:t>
      </w:r>
      <w:r>
        <w:t>26</w:t>
      </w:r>
      <w:r w:rsidRPr="00D6102F">
        <w:t>[</w:t>
      </w:r>
      <w:r w:rsidR="007B609B" w:rsidRPr="00D6102F">
        <w:t>6</w:t>
      </w:r>
      <w:r w:rsidRPr="00D6102F">
        <w:t>].</w:t>
      </w:r>
    </w:p>
    <w:p w14:paraId="76066B48" w14:textId="77777777" w:rsidR="003C6BF8" w:rsidRDefault="003C6BF8" w:rsidP="003C6BF8">
      <w:pPr>
        <w:pStyle w:val="B1"/>
        <w:rPr>
          <w:lang w:eastAsia="ko-KR"/>
        </w:rPr>
      </w:pPr>
      <w:r w:rsidRPr="00E572D7">
        <w:rPr>
          <w:lang w:eastAsia="ko-KR"/>
        </w:rPr>
        <w:t>6.</w:t>
      </w:r>
      <w:r>
        <w:rPr>
          <w:lang w:eastAsia="ko-KR"/>
        </w:rPr>
        <w:tab/>
        <w:t xml:space="preserve">The </w:t>
      </w:r>
      <w:r w:rsidRPr="00E572D7">
        <w:rPr>
          <w:lang w:eastAsia="ko-KR"/>
        </w:rPr>
        <w:t>STI-AS returns the signed SIP identity header back to IMS system.</w:t>
      </w:r>
    </w:p>
    <w:p w14:paraId="6F4E9A12"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originating IMS syste</w:t>
      </w:r>
      <w:r>
        <w:rPr>
          <w:lang w:eastAsia="ko-KR"/>
        </w:rPr>
        <w:t>m</w:t>
      </w:r>
      <w:r w:rsidRPr="00E572D7">
        <w:rPr>
          <w:lang w:eastAsia="ko-KR"/>
        </w:rPr>
        <w:t xml:space="preserve"> routes the call to the egress IBCF. Then </w:t>
      </w:r>
      <w:r>
        <w:rPr>
          <w:lang w:eastAsia="ko-KR"/>
        </w:rPr>
        <w:t xml:space="preserve">the </w:t>
      </w:r>
      <w:r w:rsidRPr="00E572D7">
        <w:rPr>
          <w:lang w:eastAsia="ko-KR"/>
        </w:rPr>
        <w:t xml:space="preserve">SIP INVITE is routed over the NNI through the standard inter-domain routing configuration. The terminating service provider’s ingress IBCF receives the INVITE over the NNI and forwards to </w:t>
      </w:r>
      <w:r>
        <w:rPr>
          <w:lang w:eastAsia="ko-KR"/>
        </w:rPr>
        <w:t xml:space="preserve">the </w:t>
      </w:r>
      <w:r w:rsidRPr="00E572D7">
        <w:rPr>
          <w:lang w:eastAsia="ko-KR"/>
        </w:rPr>
        <w:t>terminating IMS systems.</w:t>
      </w:r>
    </w:p>
    <w:p w14:paraId="35799A8D" w14:textId="77777777" w:rsidR="003C6BF8" w:rsidRPr="00E572D7" w:rsidRDefault="003C6BF8" w:rsidP="003C6BF8">
      <w:pPr>
        <w:pStyle w:val="B1"/>
        <w:rPr>
          <w:lang w:eastAsia="ko-KR"/>
        </w:rPr>
      </w:pPr>
      <w:r w:rsidRPr="00E572D7">
        <w:rPr>
          <w:lang w:eastAsia="ko-KR"/>
        </w:rPr>
        <w:t>8.</w:t>
      </w:r>
      <w:r>
        <w:rPr>
          <w:lang w:eastAsia="ko-KR"/>
        </w:rPr>
        <w:tab/>
      </w:r>
      <w:r w:rsidRPr="00E572D7">
        <w:rPr>
          <w:lang w:eastAsia="ko-KR"/>
        </w:rPr>
        <w:t>The terminating IMS system entity invokes the STI-VS to verify the signed SIP identity header</w:t>
      </w:r>
      <w:r>
        <w:rPr>
          <w:lang w:eastAsia="ko-KR"/>
        </w:rPr>
        <w:t>.</w:t>
      </w:r>
    </w:p>
    <w:p w14:paraId="152AF05D" w14:textId="77777777" w:rsidR="003C6BF8" w:rsidRPr="00E572D7" w:rsidRDefault="003C6BF8" w:rsidP="003C6BF8">
      <w:pPr>
        <w:pStyle w:val="B1"/>
        <w:rPr>
          <w:lang w:eastAsia="ko-KR"/>
        </w:rPr>
      </w:pPr>
      <w:r w:rsidRPr="00E572D7">
        <w:rPr>
          <w:lang w:eastAsia="ko-KR"/>
        </w:rPr>
        <w:t>9.</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w:t>
      </w:r>
      <w:r w:rsidRPr="00E572D7">
        <w:rPr>
          <w:lang w:eastAsia="ko-KR"/>
        </w:rPr>
        <w:t xml:space="preserve"> </w:t>
      </w:r>
      <w:r>
        <w:rPr>
          <w:lang w:eastAsia="ko-KR"/>
        </w:rPr>
        <w:t xml:space="preserve">the </w:t>
      </w:r>
      <w:r w:rsidRPr="00E572D7">
        <w:rPr>
          <w:lang w:eastAsia="ko-KR"/>
        </w:rPr>
        <w:t>public key and verif</w:t>
      </w:r>
      <w:r>
        <w:rPr>
          <w:lang w:eastAsia="ko-KR"/>
        </w:rPr>
        <w:t>ies</w:t>
      </w:r>
      <w:r w:rsidRPr="00E572D7">
        <w:rPr>
          <w:lang w:eastAsia="ko-KR"/>
        </w:rPr>
        <w:t xml:space="preserve"> the signature in the Identity header field, which validates the Caller ID and Rich Call Data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w:t>
      </w:r>
    </w:p>
    <w:p w14:paraId="2B53CACC"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Depending on the result of the STI validation, 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w:t>
      </w:r>
      <w:r>
        <w:rPr>
          <w:lang w:eastAsia="ko-KR"/>
        </w:rPr>
        <w:t>User Agent (</w:t>
      </w:r>
      <w:r w:rsidRPr="00E572D7">
        <w:rPr>
          <w:lang w:eastAsia="ko-KR"/>
        </w:rPr>
        <w:t>UA</w:t>
      </w:r>
      <w:r>
        <w:rPr>
          <w:lang w:eastAsia="ko-KR"/>
        </w:rPr>
        <w:t>)</w:t>
      </w:r>
      <w:r w:rsidRPr="00E572D7">
        <w:rPr>
          <w:lang w:eastAsia="ko-KR"/>
        </w:rPr>
        <w:t xml:space="preserve">. If the Caller ID is validated OK but not the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the call can continue but without showing </w:t>
      </w:r>
      <w:r>
        <w:rPr>
          <w:lang w:eastAsia="ko-KR"/>
        </w:rPr>
        <w:t xml:space="preserve">any </w:t>
      </w:r>
      <w:r w:rsidRPr="00E572D7">
        <w:rPr>
          <w:lang w:eastAsia="ko-KR"/>
        </w:rPr>
        <w:t xml:space="preserve">name card info to </w:t>
      </w:r>
      <w:r>
        <w:rPr>
          <w:lang w:eastAsia="ko-KR"/>
        </w:rPr>
        <w:t xml:space="preserve">the </w:t>
      </w:r>
      <w:r w:rsidRPr="00E572D7">
        <w:rPr>
          <w:lang w:eastAsia="ko-KR"/>
        </w:rPr>
        <w:t>terminating SIP UA.</w:t>
      </w:r>
    </w:p>
    <w:p w14:paraId="4897B1A0"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7E8625D5" w14:textId="77777777" w:rsidR="003C6BF8" w:rsidRPr="00E572D7" w:rsidRDefault="003C6BF8" w:rsidP="003C6BF8">
      <w:pPr>
        <w:pStyle w:val="B1"/>
        <w:rPr>
          <w:lang w:eastAsia="ko-KR"/>
        </w:rPr>
      </w:pPr>
      <w:r w:rsidRPr="00E572D7">
        <w:rPr>
          <w:lang w:eastAsia="ko-KR"/>
        </w:rPr>
        <w:t>12.</w:t>
      </w:r>
      <w:r>
        <w:rPr>
          <w:lang w:eastAsia="ko-KR"/>
        </w:rPr>
        <w:tab/>
      </w:r>
      <w:r w:rsidRPr="00E572D7">
        <w:rPr>
          <w:lang w:eastAsia="ko-KR"/>
        </w:rPr>
        <w:t>The terminating SIP UA sends 18X and 200 to originating IMS system.</w:t>
      </w:r>
    </w:p>
    <w:p w14:paraId="7B664CFE" w14:textId="77777777" w:rsidR="003C6BF8" w:rsidRDefault="003C6BF8" w:rsidP="003C6BF8">
      <w:pPr>
        <w:pStyle w:val="B1"/>
        <w:rPr>
          <w:lang w:eastAsia="ko-KR"/>
        </w:rPr>
      </w:pPr>
      <w:r w:rsidRPr="00E572D7">
        <w:rPr>
          <w:lang w:eastAsia="ko-KR"/>
        </w:rPr>
        <w:t>13.</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1EA4ACC7" w14:textId="77777777" w:rsidR="003C6BF8" w:rsidRPr="00E572D7" w:rsidRDefault="003C6BF8" w:rsidP="003C6BF8">
      <w:pPr>
        <w:pStyle w:val="B1"/>
        <w:rPr>
          <w:lang w:eastAsia="ko-KR"/>
        </w:rPr>
      </w:pPr>
    </w:p>
    <w:p w14:paraId="2E85158D" w14:textId="327DB4F4" w:rsidR="003C6BF8" w:rsidRPr="00E572D7" w:rsidRDefault="003C6BF8" w:rsidP="003C6BF8">
      <w:pPr>
        <w:pStyle w:val="Heading4"/>
      </w:pPr>
      <w:bookmarkStart w:id="523" w:name="_Toc191372045"/>
      <w:r w:rsidRPr="00E572D7">
        <w:t>6.</w:t>
      </w:r>
      <w:r w:rsidR="00623543">
        <w:t>2</w:t>
      </w:r>
      <w:r w:rsidRPr="00E572D7">
        <w:t>.2.3</w:t>
      </w:r>
      <w:r w:rsidRPr="00E572D7">
        <w:tab/>
      </w:r>
      <w:r>
        <w:t xml:space="preserve">How the </w:t>
      </w:r>
      <w:r w:rsidRPr="00E572D7">
        <w:t>Originating IMS network invokes the signing on behalf of 3rd party (Single SIP registration)</w:t>
      </w:r>
      <w:bookmarkEnd w:id="523"/>
    </w:p>
    <w:p w14:paraId="42989219" w14:textId="77777777" w:rsidR="003C6BF8" w:rsidRPr="00E572D7" w:rsidRDefault="003C6BF8" w:rsidP="003C6BF8"/>
    <w:p w14:paraId="722994AF" w14:textId="77777777" w:rsidR="003C6BF8" w:rsidRPr="00E572D7" w:rsidRDefault="003C6BF8" w:rsidP="003C6BF8">
      <w:pPr>
        <w:keepNext/>
        <w:keepLines/>
        <w:spacing w:before="60"/>
        <w:jc w:val="center"/>
        <w:rPr>
          <w:rFonts w:ascii="Arial" w:hAnsi="Arial"/>
          <w:b/>
        </w:rPr>
      </w:pPr>
      <w:r w:rsidRPr="00E572D7">
        <w:rPr>
          <w:rFonts w:ascii="Arial" w:hAnsi="Arial"/>
          <w:b/>
        </w:rPr>
        <w:object w:dxaOrig="9915" w:dyaOrig="9075" w14:anchorId="16C0FAA1">
          <v:shape id="_x0000_i1029" type="#_x0000_t75" style="width:496.5pt;height:453.9pt" o:ole="">
            <v:imagedata r:id="rId18" o:title=""/>
          </v:shape>
          <o:OLEObject Type="Embed" ProgID="Visio.Drawing.15" ShapeID="_x0000_i1029" DrawAspect="Content" ObjectID="_1802161046" r:id="rId19"/>
        </w:object>
      </w:r>
    </w:p>
    <w:p w14:paraId="4039E1FA" w14:textId="1B93C51E" w:rsidR="003C6BF8" w:rsidRPr="00E572D7" w:rsidRDefault="003C6BF8" w:rsidP="003C6BF8">
      <w:pPr>
        <w:pStyle w:val="TH"/>
      </w:pPr>
      <w:r w:rsidRPr="00E572D7">
        <w:t xml:space="preserve">Figure </w:t>
      </w:r>
      <w:r w:rsidRPr="00D6102F">
        <w:t>6.</w:t>
      </w:r>
      <w:r w:rsidR="00623543" w:rsidRPr="00D6102F">
        <w:t>2</w:t>
      </w:r>
      <w:r w:rsidRPr="00D6102F">
        <w:t>.2.3-1:</w:t>
      </w:r>
      <w:r w:rsidRPr="00E572D7">
        <w:t xml:space="preserve"> </w:t>
      </w:r>
      <w:r>
        <w:t xml:space="preserve">The </w:t>
      </w:r>
      <w:r w:rsidRPr="00E572D7">
        <w:t>Originating IMS network invokes the signing on behalf of 3</w:t>
      </w:r>
      <w:r w:rsidRPr="00E572D7">
        <w:rPr>
          <w:vertAlign w:val="superscript"/>
        </w:rPr>
        <w:t>rd</w:t>
      </w:r>
      <w:r w:rsidRPr="00E572D7">
        <w:t xml:space="preserve"> party (single SIP registration)</w:t>
      </w:r>
    </w:p>
    <w:p w14:paraId="079F1CF3" w14:textId="77777777" w:rsidR="003C6BF8" w:rsidRPr="00E572D7" w:rsidRDefault="003C6BF8" w:rsidP="003C6BF8">
      <w:pPr>
        <w:pStyle w:val="B1"/>
        <w:rPr>
          <w:lang w:eastAsia="ko-KR"/>
        </w:rPr>
      </w:pPr>
      <w:r w:rsidRPr="00E572D7">
        <w:rPr>
          <w:lang w:eastAsia="ko-KR"/>
        </w:rPr>
        <w:t>1.</w:t>
      </w:r>
      <w:r>
        <w:rPr>
          <w:lang w:eastAsia="ko-KR"/>
        </w:rPr>
        <w:tab/>
      </w:r>
      <w:r w:rsidRPr="00E572D7">
        <w:rPr>
          <w:lang w:eastAsia="ko-KR"/>
        </w:rPr>
        <w:t>The 3</w:t>
      </w:r>
      <w:r w:rsidRPr="00E572D7">
        <w:rPr>
          <w:vertAlign w:val="superscript"/>
          <w:lang w:eastAsia="ko-KR"/>
        </w:rPr>
        <w:t>rd</w:t>
      </w:r>
      <w:r w:rsidRPr="00E572D7">
        <w:rPr>
          <w:lang w:eastAsia="ko-KR"/>
        </w:rPr>
        <w:t xml:space="preserve"> party subscriber sends a SIP INVITE that contains the </w:t>
      </w:r>
      <w:r>
        <w:rPr>
          <w:lang w:eastAsia="ko-KR"/>
        </w:rPr>
        <w:t>Caller IMPU and optionally the 3P ID data.</w:t>
      </w:r>
    </w:p>
    <w:p w14:paraId="7E2643AE" w14:textId="77777777" w:rsidR="003C6BF8" w:rsidRPr="00E572D7" w:rsidRDefault="003C6BF8" w:rsidP="003C6BF8">
      <w:pPr>
        <w:pStyle w:val="B1"/>
        <w:rPr>
          <w:lang w:eastAsia="ko-KR"/>
        </w:rPr>
      </w:pPr>
      <w:r w:rsidRPr="00E572D7">
        <w:rPr>
          <w:lang w:eastAsia="ko-KR"/>
        </w:rPr>
        <w:t>2.</w:t>
      </w:r>
      <w:r>
        <w:rPr>
          <w:lang w:eastAsia="ko-KR"/>
        </w:rPr>
        <w:tab/>
      </w:r>
      <w:r w:rsidRPr="00E572D7">
        <w:rPr>
          <w:lang w:eastAsia="ko-KR"/>
        </w:rPr>
        <w:t xml:space="preserve">The originating IMS system checks whether the IMS subscription of the calling UE is authorized to use 3P IDs.  If the UE is not authorized to use 3P IDs, then the originating IMS system ignores the 3P ID </w:t>
      </w:r>
      <w:r>
        <w:rPr>
          <w:lang w:eastAsia="ko-KR"/>
        </w:rPr>
        <w:t xml:space="preserve">data </w:t>
      </w:r>
      <w:r w:rsidRPr="00E572D7">
        <w:rPr>
          <w:lang w:eastAsia="ko-KR"/>
        </w:rPr>
        <w:t>within the SIP INVITE (if present) and do</w:t>
      </w:r>
      <w:r>
        <w:rPr>
          <w:lang w:eastAsia="ko-KR"/>
        </w:rPr>
        <w:t>es</w:t>
      </w:r>
      <w:r w:rsidRPr="00E572D7">
        <w:rPr>
          <w:lang w:eastAsia="ko-KR"/>
        </w:rPr>
        <w:t xml:space="preserve"> not execute the rest of 3P ID related steps during the call set-up. The call continues without presenting </w:t>
      </w:r>
      <w:r>
        <w:rPr>
          <w:lang w:eastAsia="ko-KR"/>
        </w:rPr>
        <w:t>RCD</w:t>
      </w:r>
      <w:r w:rsidRPr="00E572D7">
        <w:rPr>
          <w:lang w:eastAsia="ko-KR"/>
        </w:rPr>
        <w:t xml:space="preserve"> to the called endpoint.</w:t>
      </w:r>
    </w:p>
    <w:p w14:paraId="1CFF6D43" w14:textId="77777777" w:rsidR="003C6BF8" w:rsidRPr="00E572D7" w:rsidRDefault="003C6BF8" w:rsidP="003C6BF8">
      <w:pPr>
        <w:pStyle w:val="B1"/>
        <w:rPr>
          <w:lang w:eastAsia="ko-KR"/>
        </w:rPr>
      </w:pPr>
      <w:r>
        <w:rPr>
          <w:lang w:eastAsia="ko-KR"/>
        </w:rPr>
        <w:tab/>
      </w:r>
      <w:r w:rsidRPr="00E572D7">
        <w:rPr>
          <w:lang w:eastAsia="ko-KR"/>
        </w:rPr>
        <w:t xml:space="preserve">If the UE is authorized to use 3P IDs, the originating IMS system </w:t>
      </w:r>
      <w:r>
        <w:rPr>
          <w:lang w:eastAsia="ko-KR"/>
        </w:rPr>
        <w:t>retrieves the</w:t>
      </w:r>
      <w:r w:rsidRPr="00E572D7">
        <w:rPr>
          <w:lang w:eastAsia="ko-KR"/>
        </w:rPr>
        <w:t xml:space="preserve"> Rich Call Data of </w:t>
      </w:r>
      <w:r>
        <w:rPr>
          <w:lang w:eastAsia="ko-KR"/>
        </w:rPr>
        <w:t xml:space="preserve">the </w:t>
      </w:r>
      <w:r w:rsidRPr="00E572D7">
        <w:rPr>
          <w:lang w:eastAsia="ko-KR"/>
        </w:rPr>
        <w:t>3</w:t>
      </w:r>
      <w:r w:rsidRPr="00E572D7">
        <w:rPr>
          <w:vertAlign w:val="superscript"/>
          <w:lang w:eastAsia="ko-KR"/>
        </w:rPr>
        <w:t>rd</w:t>
      </w:r>
      <w:r w:rsidRPr="00E572D7">
        <w:rPr>
          <w:lang w:eastAsia="ko-KR"/>
        </w:rPr>
        <w:t xml:space="preserve"> party subscriber from the </w:t>
      </w:r>
      <w:r w:rsidRPr="005705CF">
        <w:t xml:space="preserve">3P </w:t>
      </w:r>
      <w:r w:rsidRPr="005705CF">
        <w:rPr>
          <w:lang w:eastAsia="ko-KR"/>
        </w:rPr>
        <w:t>ID</w:t>
      </w:r>
      <w:r w:rsidRPr="005705CF">
        <w:t xml:space="preserve"> Server</w:t>
      </w:r>
      <w:r w:rsidRPr="00E572D7">
        <w:rPr>
          <w:lang w:eastAsia="ko-KR"/>
        </w:rPr>
        <w:t xml:space="preserve"> based on the received IMS identity. If no RCD data exist for this user (IMS identity), the rest of 3P ID related steps are not executed during the call set-up. The call continues without presenting </w:t>
      </w:r>
      <w:r>
        <w:rPr>
          <w:lang w:eastAsia="ko-KR"/>
        </w:rPr>
        <w:t>RCD</w:t>
      </w:r>
      <w:r w:rsidRPr="00E572D7">
        <w:rPr>
          <w:lang w:eastAsia="ko-KR"/>
        </w:rPr>
        <w:t xml:space="preserve"> to the called endpoint.</w:t>
      </w:r>
    </w:p>
    <w:p w14:paraId="0E0F7158" w14:textId="77777777" w:rsidR="003C6BF8" w:rsidRPr="00E572D7" w:rsidRDefault="003C6BF8" w:rsidP="003C6BF8">
      <w:pPr>
        <w:pStyle w:val="NO"/>
        <w:rPr>
          <w:lang w:eastAsia="ko-KR"/>
        </w:rPr>
      </w:pPr>
      <w:r w:rsidRPr="00E572D7">
        <w:rPr>
          <w:lang w:eastAsia="ko-KR"/>
        </w:rPr>
        <w:t>NOTE</w:t>
      </w:r>
      <w:r>
        <w:rPr>
          <w:lang w:eastAsia="ko-KR"/>
        </w:rPr>
        <w:t xml:space="preserve"> 1</w:t>
      </w:r>
      <w:r w:rsidRPr="00E572D7">
        <w:rPr>
          <w:lang w:eastAsia="ko-KR"/>
        </w:rPr>
        <w:t>:</w:t>
      </w:r>
      <w:r w:rsidRPr="00E572D7">
        <w:rPr>
          <w:lang w:eastAsia="ko-KR"/>
        </w:rPr>
        <w:tab/>
        <w:t xml:space="preserve">If no </w:t>
      </w:r>
      <w:r>
        <w:rPr>
          <w:lang w:eastAsia="ko-KR"/>
        </w:rPr>
        <w:t xml:space="preserve">3P ID data </w:t>
      </w:r>
      <w:r w:rsidRPr="00E572D7">
        <w:rPr>
          <w:lang w:eastAsia="ko-KR"/>
        </w:rPr>
        <w:t xml:space="preserve">is received in the SIP INVITE from the UE, suppression of a </w:t>
      </w:r>
      <w:r w:rsidRPr="005705CF">
        <w:t>3P ID Server</w:t>
      </w:r>
      <w:r w:rsidRPr="00E572D7">
        <w:rPr>
          <w:lang w:eastAsia="ko-KR"/>
        </w:rPr>
        <w:t xml:space="preserve"> lookup can be optionally applied based on a local policy.</w:t>
      </w:r>
      <w:r w:rsidRPr="00E572D7">
        <w:t xml:space="preserve"> </w:t>
      </w:r>
      <w:r w:rsidRPr="00E572D7">
        <w:rPr>
          <w:lang w:eastAsia="ko-KR"/>
        </w:rPr>
        <w:t xml:space="preserve">If there is a mismatch between the received 3P ID </w:t>
      </w:r>
      <w:r>
        <w:rPr>
          <w:lang w:eastAsia="ko-KR"/>
        </w:rPr>
        <w:t xml:space="preserve">data </w:t>
      </w:r>
      <w:r w:rsidRPr="00E572D7">
        <w:rPr>
          <w:lang w:eastAsia="ko-KR"/>
        </w:rPr>
        <w:t xml:space="preserve">in the SIP INVITE and data retrieved from the </w:t>
      </w:r>
      <w:r w:rsidRPr="005705CF">
        <w:t>3P ID Server</w:t>
      </w:r>
      <w:r w:rsidRPr="00E572D7">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E572D7" w:rsidRDefault="003C6BF8" w:rsidP="003C6BF8">
      <w:pPr>
        <w:pStyle w:val="B1"/>
        <w:rPr>
          <w:lang w:eastAsia="ko-KR"/>
        </w:rPr>
      </w:pPr>
      <w:r w:rsidRPr="00E572D7">
        <w:rPr>
          <w:lang w:eastAsia="ko-KR"/>
        </w:rPr>
        <w:t>3.</w:t>
      </w:r>
      <w:r>
        <w:rPr>
          <w:lang w:eastAsia="ko-KR"/>
        </w:rPr>
        <w:tab/>
      </w:r>
      <w:r w:rsidRPr="00E572D7">
        <w:rPr>
          <w:lang w:eastAsia="ko-KR"/>
        </w:rPr>
        <w:t xml:space="preserve">The originating IMS system adds a P-Asserted-Identity header field asserting the telephone number and </w:t>
      </w:r>
      <w:r>
        <w:rPr>
          <w:lang w:eastAsia="ko-KR"/>
        </w:rPr>
        <w:t>Rich Call Data</w:t>
      </w:r>
      <w:r w:rsidRPr="00E572D7">
        <w:rPr>
          <w:lang w:eastAsia="ko-KR"/>
        </w:rPr>
        <w:t xml:space="preserve"> of the SIP UA and invokes the STI-AS to sign the Identity header based on Figure </w:t>
      </w:r>
      <w:r>
        <w:rPr>
          <w:lang w:eastAsia="ko-KR"/>
        </w:rPr>
        <w:t>4.2-1</w:t>
      </w:r>
      <w:r w:rsidRPr="00E572D7">
        <w:rPr>
          <w:lang w:eastAsia="ko-KR"/>
        </w:rPr>
        <w:t>.</w:t>
      </w:r>
    </w:p>
    <w:p w14:paraId="0B457145" w14:textId="0EFDC686" w:rsidR="003C6BF8" w:rsidRPr="00E572D7" w:rsidRDefault="003C6BF8" w:rsidP="003C6BF8">
      <w:pPr>
        <w:pStyle w:val="B1"/>
      </w:pPr>
      <w:r w:rsidRPr="00E572D7">
        <w:rPr>
          <w:lang w:eastAsia="ko-KR"/>
        </w:rPr>
        <w:lastRenderedPageBreak/>
        <w:t>4.</w:t>
      </w:r>
      <w:r>
        <w:rPr>
          <w:lang w:eastAsia="ko-KR"/>
        </w:rPr>
        <w:tab/>
        <w:t xml:space="preserve">The </w:t>
      </w:r>
      <w:r w:rsidRPr="00E572D7">
        <w:rPr>
          <w:lang w:eastAsia="ko-KR"/>
        </w:rPr>
        <w:t xml:space="preserve">STI-AS signs the SIP identity header according to STIR/SHAKEN framework and </w:t>
      </w:r>
      <w:r w:rsidRPr="00E572D7">
        <w:t>draft-ietf-stir-passport-rcd-</w:t>
      </w:r>
      <w:r>
        <w:t>26</w:t>
      </w:r>
      <w:r w:rsidRPr="00D6102F">
        <w:t>[</w:t>
      </w:r>
      <w:r w:rsidR="007B609B" w:rsidRPr="00D6102F">
        <w:t>6</w:t>
      </w:r>
      <w:r w:rsidRPr="00D6102F">
        <w:t>].</w:t>
      </w:r>
    </w:p>
    <w:p w14:paraId="02171D77" w14:textId="77777777" w:rsidR="003C6BF8" w:rsidRPr="00E572D7" w:rsidRDefault="003C6BF8" w:rsidP="003C6BF8">
      <w:pPr>
        <w:pStyle w:val="B1"/>
        <w:rPr>
          <w:lang w:eastAsia="ko-KR"/>
        </w:rPr>
      </w:pPr>
      <w:r w:rsidRPr="00E572D7">
        <w:rPr>
          <w:lang w:eastAsia="ko-KR"/>
        </w:rPr>
        <w:t>5.</w:t>
      </w:r>
      <w:r>
        <w:rPr>
          <w:lang w:eastAsia="ko-KR"/>
        </w:rPr>
        <w:tab/>
        <w:t xml:space="preserve">The </w:t>
      </w:r>
      <w:r w:rsidRPr="00E572D7">
        <w:rPr>
          <w:lang w:eastAsia="ko-KR"/>
        </w:rPr>
        <w:t>STI-AS returns the signed SIP identity header back to IMS system.</w:t>
      </w:r>
    </w:p>
    <w:p w14:paraId="4BD22274" w14:textId="77777777" w:rsidR="003C6BF8" w:rsidRPr="00E572D7" w:rsidRDefault="003C6BF8" w:rsidP="003C6BF8">
      <w:pPr>
        <w:pStyle w:val="B1"/>
        <w:rPr>
          <w:lang w:eastAsia="ko-KR"/>
        </w:rPr>
      </w:pPr>
      <w:r w:rsidRPr="00E572D7">
        <w:rPr>
          <w:lang w:eastAsia="ko-KR"/>
        </w:rPr>
        <w:t>6.</w:t>
      </w:r>
      <w:r>
        <w:rPr>
          <w:lang w:eastAsia="ko-KR"/>
        </w:rPr>
        <w:tab/>
      </w:r>
      <w:r w:rsidRPr="00E572D7">
        <w:rPr>
          <w:lang w:eastAsia="ko-KR"/>
        </w:rPr>
        <w:t xml:space="preserve">The originating IMS system routes the call to the egress IBCF. Then </w:t>
      </w:r>
      <w:r>
        <w:rPr>
          <w:lang w:eastAsia="ko-KR"/>
        </w:rPr>
        <w:t xml:space="preserve">the </w:t>
      </w:r>
      <w:r w:rsidRPr="00E572D7">
        <w:rPr>
          <w:lang w:eastAsia="ko-KR"/>
        </w:rPr>
        <w:t>SIP INVITE is routed over the NNI through the standard inter-domain routing configuration. The terminating service provider’s ingress IBCF receives the INVITE over the NNI and forwards to terminating IMS systems.</w:t>
      </w:r>
    </w:p>
    <w:p w14:paraId="57809186" w14:textId="77777777" w:rsidR="003C6BF8" w:rsidRPr="00E572D7" w:rsidRDefault="003C6BF8" w:rsidP="003C6BF8">
      <w:pPr>
        <w:pStyle w:val="B1"/>
        <w:rPr>
          <w:lang w:eastAsia="ko-KR"/>
        </w:rPr>
      </w:pPr>
      <w:r w:rsidRPr="00E572D7">
        <w:rPr>
          <w:lang w:eastAsia="ko-KR"/>
        </w:rPr>
        <w:t>7.</w:t>
      </w:r>
      <w:r>
        <w:rPr>
          <w:lang w:eastAsia="ko-KR"/>
        </w:rPr>
        <w:tab/>
      </w:r>
      <w:r w:rsidRPr="00E572D7">
        <w:rPr>
          <w:lang w:eastAsia="ko-KR"/>
        </w:rPr>
        <w:t>The terminating IMS systems invoke the STI-VS to verify the signed SIP identity header.</w:t>
      </w:r>
    </w:p>
    <w:p w14:paraId="7A5B9E83" w14:textId="77777777" w:rsidR="003C6BF8" w:rsidRPr="00E572D7" w:rsidRDefault="003C6BF8" w:rsidP="003C6BF8">
      <w:pPr>
        <w:pStyle w:val="B1"/>
        <w:rPr>
          <w:lang w:eastAsia="ko-KR"/>
        </w:rPr>
      </w:pPr>
      <w:r w:rsidRPr="00E572D7">
        <w:rPr>
          <w:lang w:eastAsia="ko-KR"/>
        </w:rPr>
        <w:t>8.</w:t>
      </w:r>
      <w:r>
        <w:rPr>
          <w:lang w:eastAsia="ko-KR"/>
        </w:rPr>
        <w:tab/>
        <w:t xml:space="preserve">The </w:t>
      </w:r>
      <w:r w:rsidRPr="00E572D7">
        <w:rPr>
          <w:lang w:eastAsia="ko-KR"/>
        </w:rPr>
        <w:t>STI-VS validate</w:t>
      </w:r>
      <w:r>
        <w:rPr>
          <w:lang w:eastAsia="ko-KR"/>
        </w:rPr>
        <w:t>s</w:t>
      </w:r>
      <w:r w:rsidRPr="00E572D7">
        <w:rPr>
          <w:lang w:eastAsia="ko-KR"/>
        </w:rPr>
        <w:t xml:space="preserve"> the certificate</w:t>
      </w:r>
      <w:r>
        <w:rPr>
          <w:lang w:eastAsia="ko-KR"/>
        </w:rPr>
        <w:t xml:space="preserve">, </w:t>
      </w:r>
      <w:r w:rsidRPr="00E572D7">
        <w:rPr>
          <w:lang w:eastAsia="ko-KR"/>
        </w:rPr>
        <w:t>extract</w:t>
      </w:r>
      <w:r>
        <w:rPr>
          <w:lang w:eastAsia="ko-KR"/>
        </w:rPr>
        <w:t>s the</w:t>
      </w:r>
      <w:r w:rsidRPr="00E572D7">
        <w:rPr>
          <w:lang w:eastAsia="ko-KR"/>
        </w:rPr>
        <w:t xml:space="preserve"> public key and </w:t>
      </w:r>
      <w:r>
        <w:rPr>
          <w:lang w:eastAsia="ko-KR"/>
        </w:rPr>
        <w:t>verifies</w:t>
      </w:r>
      <w:r w:rsidRPr="00E572D7">
        <w:rPr>
          <w:lang w:eastAsia="ko-KR"/>
        </w:rPr>
        <w:t xml:space="preserve"> the signature in the Identity header field, which validates the Caller ID and </w:t>
      </w:r>
      <w:r>
        <w:rPr>
          <w:lang w:eastAsia="ko-KR"/>
        </w:rPr>
        <w:t>R</w:t>
      </w:r>
      <w:r w:rsidRPr="00E572D7">
        <w:rPr>
          <w:lang w:eastAsia="ko-KR"/>
        </w:rPr>
        <w:t xml:space="preserve">ich </w:t>
      </w:r>
      <w:r>
        <w:rPr>
          <w:lang w:eastAsia="ko-KR"/>
        </w:rPr>
        <w:t>C</w:t>
      </w:r>
      <w:r w:rsidRPr="00E572D7">
        <w:rPr>
          <w:lang w:eastAsia="ko-KR"/>
        </w:rPr>
        <w:t xml:space="preserve">all </w:t>
      </w:r>
      <w:r>
        <w:rPr>
          <w:lang w:eastAsia="ko-KR"/>
        </w:rPr>
        <w:t>D</w:t>
      </w:r>
      <w:r w:rsidRPr="00E572D7">
        <w:rPr>
          <w:lang w:eastAsia="ko-KR"/>
        </w:rPr>
        <w:t xml:space="preserve">ata </w:t>
      </w:r>
      <w:r>
        <w:rPr>
          <w:lang w:eastAsia="ko-KR"/>
        </w:rPr>
        <w:t>signed in</w:t>
      </w:r>
      <w:r w:rsidRPr="00E572D7">
        <w:rPr>
          <w:lang w:eastAsia="ko-KR"/>
        </w:rPr>
        <w:t xml:space="preserve"> the INVITE </w:t>
      </w:r>
      <w:r>
        <w:rPr>
          <w:lang w:eastAsia="ko-KR"/>
        </w:rPr>
        <w:t xml:space="preserve">message </w:t>
      </w:r>
      <w:r w:rsidRPr="00E572D7">
        <w:rPr>
          <w:lang w:eastAsia="ko-KR"/>
        </w:rPr>
        <w:t xml:space="preserve">on the originating STI-AS based on Figure </w:t>
      </w:r>
      <w:r>
        <w:rPr>
          <w:lang w:eastAsia="ko-KR"/>
        </w:rPr>
        <w:t>4.2-1</w:t>
      </w:r>
      <w:r w:rsidRPr="00E572D7">
        <w:rPr>
          <w:lang w:eastAsia="ko-KR"/>
        </w:rPr>
        <w:t xml:space="preserve">. </w:t>
      </w:r>
    </w:p>
    <w:p w14:paraId="27DD09D1" w14:textId="77777777" w:rsidR="003C6BF8" w:rsidRPr="00E572D7" w:rsidRDefault="003C6BF8" w:rsidP="003C6BF8">
      <w:pPr>
        <w:pStyle w:val="B1"/>
        <w:rPr>
          <w:lang w:eastAsia="ko-KR"/>
        </w:rPr>
      </w:pPr>
      <w:r w:rsidRPr="00E572D7">
        <w:rPr>
          <w:lang w:eastAsia="ko-KR"/>
        </w:rPr>
        <w:t>9.</w:t>
      </w:r>
      <w:r>
        <w:rPr>
          <w:lang w:eastAsia="ko-KR"/>
        </w:rPr>
        <w:tab/>
      </w:r>
      <w:r w:rsidRPr="00E572D7">
        <w:rPr>
          <w:lang w:eastAsia="ko-KR"/>
        </w:rPr>
        <w:t xml:space="preserve">Depending on the result of the STI validation, </w:t>
      </w:r>
      <w:r>
        <w:rPr>
          <w:lang w:eastAsia="ko-KR"/>
        </w:rPr>
        <w:t xml:space="preserve">the </w:t>
      </w:r>
      <w:r w:rsidRPr="00E572D7">
        <w:rPr>
          <w:lang w:eastAsia="ko-KR"/>
        </w:rPr>
        <w:t xml:space="preserve">STI-VS determines that the call is to be completed with an appropriate indicator and the result is passed back to </w:t>
      </w:r>
      <w:r>
        <w:rPr>
          <w:lang w:eastAsia="ko-KR"/>
        </w:rPr>
        <w:t xml:space="preserve">the </w:t>
      </w:r>
      <w:r w:rsidRPr="00E572D7">
        <w:rPr>
          <w:lang w:eastAsia="ko-KR"/>
        </w:rPr>
        <w:t xml:space="preserve">terminating IMS system which continues to set up the call to the terminating SIP UA. If the Caller ID is validated OK but not the Rich Call Data, the call can continue but without showing </w:t>
      </w:r>
      <w:r>
        <w:rPr>
          <w:lang w:eastAsia="ko-KR"/>
        </w:rPr>
        <w:t xml:space="preserve">the </w:t>
      </w:r>
      <w:r w:rsidRPr="00E572D7">
        <w:rPr>
          <w:lang w:eastAsia="ko-KR"/>
        </w:rPr>
        <w:t xml:space="preserve">name card info to </w:t>
      </w:r>
      <w:r>
        <w:rPr>
          <w:lang w:eastAsia="ko-KR"/>
        </w:rPr>
        <w:t xml:space="preserve">the </w:t>
      </w:r>
      <w:r w:rsidRPr="00E572D7">
        <w:rPr>
          <w:lang w:eastAsia="ko-KR"/>
        </w:rPr>
        <w:t>terminating SIP UA.</w:t>
      </w:r>
    </w:p>
    <w:p w14:paraId="65CE6513" w14:textId="77777777" w:rsidR="003C6BF8" w:rsidRPr="00E572D7" w:rsidRDefault="003C6BF8" w:rsidP="003C6BF8">
      <w:pPr>
        <w:pStyle w:val="B1"/>
        <w:rPr>
          <w:lang w:eastAsia="ko-KR"/>
        </w:rPr>
      </w:pPr>
      <w:r w:rsidRPr="00E572D7">
        <w:rPr>
          <w:lang w:eastAsia="ko-KR"/>
        </w:rPr>
        <w:t>10.</w:t>
      </w:r>
      <w:r>
        <w:rPr>
          <w:lang w:eastAsia="ko-KR"/>
        </w:rPr>
        <w:tab/>
      </w:r>
      <w:r w:rsidRPr="00E572D7">
        <w:rPr>
          <w:lang w:eastAsia="ko-KR"/>
        </w:rPr>
        <w:t xml:space="preserve">The SIP INVITE with </w:t>
      </w:r>
      <w:r>
        <w:rPr>
          <w:lang w:eastAsia="ko-KR"/>
        </w:rPr>
        <w:t xml:space="preserve">the </w:t>
      </w:r>
      <w:r w:rsidRPr="00E572D7">
        <w:rPr>
          <w:lang w:eastAsia="ko-KR"/>
        </w:rPr>
        <w:t>verstat parameter is sent to terminating SIP UA.</w:t>
      </w:r>
    </w:p>
    <w:p w14:paraId="3A08750D" w14:textId="77777777" w:rsidR="003C6BF8" w:rsidRPr="00E572D7" w:rsidRDefault="003C6BF8" w:rsidP="003C6BF8">
      <w:pPr>
        <w:pStyle w:val="B1"/>
        <w:rPr>
          <w:lang w:eastAsia="ko-KR"/>
        </w:rPr>
      </w:pPr>
      <w:r w:rsidRPr="00E572D7">
        <w:rPr>
          <w:lang w:eastAsia="ko-KR"/>
        </w:rPr>
        <w:t>11.</w:t>
      </w:r>
      <w:r>
        <w:rPr>
          <w:lang w:eastAsia="ko-KR"/>
        </w:rPr>
        <w:tab/>
      </w:r>
      <w:r w:rsidRPr="00E572D7">
        <w:rPr>
          <w:lang w:eastAsia="ko-KR"/>
        </w:rPr>
        <w:t>The terminating SIP UA sends 18X and 200 to originating IMS system.</w:t>
      </w:r>
    </w:p>
    <w:p w14:paraId="717F43D1" w14:textId="77777777" w:rsidR="003C6BF8" w:rsidRDefault="003C6BF8" w:rsidP="003C6BF8">
      <w:pPr>
        <w:pStyle w:val="B1"/>
        <w:rPr>
          <w:lang w:eastAsia="ko-KR"/>
        </w:rPr>
      </w:pPr>
      <w:r w:rsidRPr="00E572D7">
        <w:rPr>
          <w:lang w:eastAsia="ko-KR"/>
        </w:rPr>
        <w:t>12.</w:t>
      </w:r>
      <w:r>
        <w:rPr>
          <w:lang w:eastAsia="ko-KR"/>
        </w:rPr>
        <w:tab/>
        <w:t xml:space="preserve">The </w:t>
      </w:r>
      <w:r w:rsidRPr="00E572D7">
        <w:rPr>
          <w:lang w:eastAsia="ko-KR"/>
        </w:rPr>
        <w:t xml:space="preserve">Originating IMS system sends 18X and 200 to originating SIP UA. The call continues following </w:t>
      </w:r>
      <w:r>
        <w:rPr>
          <w:lang w:eastAsia="ko-KR"/>
        </w:rPr>
        <w:t xml:space="preserve">the </w:t>
      </w:r>
      <w:r w:rsidRPr="00E572D7">
        <w:rPr>
          <w:lang w:eastAsia="ko-KR"/>
        </w:rPr>
        <w:t>standard solution.</w:t>
      </w:r>
    </w:p>
    <w:p w14:paraId="3A59AFCC" w14:textId="38B5C61E" w:rsidR="003C6BF8" w:rsidRPr="00AF080E" w:rsidRDefault="003C6BF8" w:rsidP="003C6BF8">
      <w:pPr>
        <w:pStyle w:val="Heading3"/>
      </w:pPr>
      <w:bookmarkStart w:id="524" w:name="_Toc191372046"/>
      <w:r w:rsidRPr="00AF080E">
        <w:t>6.</w:t>
      </w:r>
      <w:r w:rsidR="00623543">
        <w:t>2</w:t>
      </w:r>
      <w:r w:rsidRPr="00AF080E">
        <w:t>.3</w:t>
      </w:r>
      <w:r w:rsidRPr="00AF080E">
        <w:tab/>
      </w:r>
      <w:r w:rsidRPr="005029FF">
        <w:t>Evaluation</w:t>
      </w:r>
      <w:bookmarkEnd w:id="524"/>
    </w:p>
    <w:p w14:paraId="1DB9FD27" w14:textId="77777777" w:rsidR="003C6BF8" w:rsidRPr="00AF080E" w:rsidRDefault="003C6BF8" w:rsidP="003C6BF8">
      <w:r w:rsidRPr="00AF080E">
        <w:t xml:space="preserve">This solution addresses the requirements of KI#1 </w:t>
      </w:r>
      <w:r>
        <w:t>"</w:t>
      </w:r>
      <w:r w:rsidRPr="00E572D7">
        <w:t>Third party specific user identities</w:t>
      </w:r>
      <w:r>
        <w:t xml:space="preserve">" </w:t>
      </w:r>
      <w:r w:rsidRPr="00AF080E">
        <w:t xml:space="preserve">and is applicable to both UNI (SIP UA) and NNI (IP PBX) case. The solution reuses </w:t>
      </w:r>
      <w:r>
        <w:t xml:space="preserve">the </w:t>
      </w:r>
      <w:r w:rsidRPr="00AF080E">
        <w:t>existing STIR/SHAKEN architecture with enhancements that the STI-AS and STI-VS needs to support the signing and verification of the Rich Call Data identity header</w:t>
      </w:r>
      <w:r>
        <w:t>.</w:t>
      </w:r>
    </w:p>
    <w:p w14:paraId="0331850F" w14:textId="77777777" w:rsidR="003C6BF8" w:rsidRPr="00AF080E" w:rsidRDefault="003C6BF8" w:rsidP="003C6BF8">
      <w:r w:rsidRPr="00AF080E">
        <w:t xml:space="preserve">The solution relies on a </w:t>
      </w:r>
      <w:r w:rsidRPr="005705CF">
        <w:t>3P ID Server</w:t>
      </w:r>
      <w:r w:rsidRPr="00AF080E">
        <w:t xml:space="preserve"> which contains the association of the </w:t>
      </w:r>
      <w:r>
        <w:t xml:space="preserve">3P ID data </w:t>
      </w:r>
      <w:r w:rsidRPr="00AF080E">
        <w:t xml:space="preserve">and the corresponding Rich </w:t>
      </w:r>
      <w:r>
        <w:t>C</w:t>
      </w:r>
      <w:r w:rsidRPr="00AF080E">
        <w:t xml:space="preserve">all </w:t>
      </w:r>
      <w:r>
        <w:t>D</w:t>
      </w:r>
      <w:r w:rsidRPr="00AF080E">
        <w:t>ata information with the corresponding IMS identities.</w:t>
      </w:r>
    </w:p>
    <w:p w14:paraId="1DCA334B" w14:textId="77777777" w:rsidR="003C6BF8" w:rsidRPr="00AF080E" w:rsidRDefault="003C6BF8" w:rsidP="003C6BF8">
      <w:pPr>
        <w:rPr>
          <w:rFonts w:eastAsia="Malgun Gothic"/>
          <w:lang w:val="x-none"/>
        </w:rPr>
      </w:pPr>
      <w:r w:rsidRPr="00AF080E">
        <w:t>The solution requires no changes on the IP PBX and SIP UA. The solution requires minimal impact on the existing IMS procedures.</w:t>
      </w:r>
    </w:p>
    <w:bookmarkEnd w:id="511"/>
    <w:bookmarkEnd w:id="512"/>
    <w:bookmarkEnd w:id="513"/>
    <w:bookmarkEnd w:id="514"/>
    <w:bookmarkEnd w:id="515"/>
    <w:p w14:paraId="414EAE18" w14:textId="77777777" w:rsidR="006E105D" w:rsidRDefault="006E105D" w:rsidP="006E105D">
      <w:pPr>
        <w:rPr>
          <w:lang w:val="x-none"/>
        </w:rPr>
      </w:pPr>
    </w:p>
    <w:p w14:paraId="07260E1E" w14:textId="32E49CF1" w:rsidR="00F510BA" w:rsidRPr="00B95BBB" w:rsidRDefault="00F510BA" w:rsidP="00F510BA">
      <w:pPr>
        <w:pStyle w:val="Heading2"/>
      </w:pPr>
      <w:bookmarkStart w:id="525" w:name="_Toc128752542"/>
      <w:bookmarkStart w:id="526" w:name="_Toc125909266"/>
      <w:bookmarkStart w:id="527" w:name="_Toc104216430"/>
      <w:bookmarkStart w:id="528" w:name="_Toc157759510"/>
      <w:bookmarkStart w:id="529" w:name="_Toc191372047"/>
      <w:r w:rsidRPr="00B95BBB">
        <w:rPr>
          <w:rFonts w:hint="eastAsia"/>
        </w:rPr>
        <w:t>6.</w:t>
      </w:r>
      <w:r w:rsidR="00075C13">
        <w:t>3</w:t>
      </w:r>
      <w:r w:rsidRPr="00B95BBB">
        <w:tab/>
        <w:t>Solution #</w:t>
      </w:r>
      <w:r w:rsidR="00075C13">
        <w:t>3</w:t>
      </w:r>
      <w:r w:rsidRPr="00B95BBB">
        <w:t xml:space="preserve">: </w:t>
      </w:r>
      <w:bookmarkStart w:id="530" w:name="_Hlk162280482"/>
      <w:r w:rsidRPr="00B95BBB">
        <w:t xml:space="preserve">Support of Third Party </w:t>
      </w:r>
      <w:r>
        <w:t xml:space="preserve">specific </w:t>
      </w:r>
      <w:r w:rsidRPr="00B95BBB">
        <w:t>User Identities in IMS using STIR/SHAKEN</w:t>
      </w:r>
      <w:bookmarkEnd w:id="525"/>
      <w:bookmarkEnd w:id="526"/>
      <w:bookmarkEnd w:id="527"/>
      <w:bookmarkEnd w:id="528"/>
      <w:bookmarkEnd w:id="529"/>
      <w:bookmarkEnd w:id="530"/>
    </w:p>
    <w:p w14:paraId="59F83770" w14:textId="7A1A34A1" w:rsidR="00F510BA" w:rsidRDefault="00F510BA" w:rsidP="00F510BA">
      <w:pPr>
        <w:pStyle w:val="Heading3"/>
      </w:pPr>
      <w:bookmarkStart w:id="531" w:name="_Toc104216431"/>
      <w:bookmarkStart w:id="532" w:name="_Toc128752543"/>
      <w:bookmarkStart w:id="533" w:name="_Toc125909267"/>
      <w:bookmarkStart w:id="534" w:name="_Toc157759511"/>
      <w:bookmarkStart w:id="535" w:name="_Toc191372048"/>
      <w:r w:rsidRPr="00B95BBB">
        <w:rPr>
          <w:rFonts w:hint="eastAsia"/>
        </w:rPr>
        <w:t>6.</w:t>
      </w:r>
      <w:r w:rsidR="00A85EDF">
        <w:t>3</w:t>
      </w:r>
      <w:r w:rsidRPr="00B95BBB">
        <w:t>.1</w:t>
      </w:r>
      <w:r w:rsidRPr="00B95BBB">
        <w:tab/>
      </w:r>
      <w:bookmarkEnd w:id="531"/>
      <w:bookmarkEnd w:id="532"/>
      <w:bookmarkEnd w:id="533"/>
      <w:bookmarkEnd w:id="534"/>
      <w:r>
        <w:t>Introduction</w:t>
      </w:r>
      <w:bookmarkEnd w:id="535"/>
    </w:p>
    <w:p w14:paraId="2273B9C7" w14:textId="77777777" w:rsidR="00F510BA" w:rsidRPr="00E04E2E" w:rsidRDefault="00F510BA" w:rsidP="00F510BA">
      <w:r>
        <w:t xml:space="preserve">The solution addressed </w:t>
      </w:r>
      <w:r w:rsidRPr="00C10F24">
        <w:t>Key issue #1: Third party specific user identities</w:t>
      </w:r>
      <w:r>
        <w:t>.</w:t>
      </w:r>
    </w:p>
    <w:p w14:paraId="4CAAC4F5" w14:textId="3CDB2956" w:rsidR="00F510BA" w:rsidRDefault="00F510BA" w:rsidP="00F510BA">
      <w:pPr>
        <w:rPr>
          <w:lang w:eastAsia="zh-CN"/>
        </w:rPr>
      </w:pPr>
      <w:r>
        <w:rPr>
          <w:lang w:eastAsia="zh-CN"/>
        </w:rPr>
        <w:t>The Ms reference point as described in TS 24.229 [</w:t>
      </w:r>
      <w:r w:rsidR="00E83FF6">
        <w:rPr>
          <w:lang w:eastAsia="zh-CN"/>
        </w:rPr>
        <w:t>4</w:t>
      </w:r>
      <w:r>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Default="00F510BA" w:rsidP="00F510BA">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Default="00F510BA" w:rsidP="00F510BA">
      <w:pPr>
        <w:rPr>
          <w:lang w:eastAsia="zh-CN"/>
        </w:rPr>
      </w:pPr>
      <w:r>
        <w:rPr>
          <w:lang w:eastAsia="zh-CN"/>
        </w:rPr>
        <w:t>The draft-ietf-stir-passport-rcd-26 [</w:t>
      </w:r>
      <w:r w:rsidR="00E83FF6">
        <w:rPr>
          <w:lang w:eastAsia="zh-CN"/>
        </w:rPr>
        <w:t>6</w:t>
      </w:r>
      <w:r>
        <w:rPr>
          <w:lang w:eastAsia="zh-CN"/>
        </w:rPr>
        <w:t>] describes an optional mechanism for PASSporT and the associated STIR procedures allowing to sign and verify additional data elements including for example:</w:t>
      </w:r>
    </w:p>
    <w:p w14:paraId="24566507" w14:textId="77777777" w:rsidR="00F510BA" w:rsidRDefault="00F510BA" w:rsidP="00F510BA">
      <w:pPr>
        <w:pStyle w:val="B1"/>
        <w:rPr>
          <w:lang w:eastAsia="zh-CN"/>
        </w:rPr>
      </w:pPr>
      <w:r>
        <w:rPr>
          <w:lang w:eastAsia="zh-CN"/>
        </w:rPr>
        <w:t>-</w:t>
      </w:r>
      <w:r>
        <w:rPr>
          <w:lang w:eastAsia="zh-CN"/>
        </w:rPr>
        <w:tab/>
        <w:t>Name of the calling person or of an entity.</w:t>
      </w:r>
    </w:p>
    <w:p w14:paraId="216E76B7" w14:textId="77777777" w:rsidR="00F510BA" w:rsidRDefault="00F510BA" w:rsidP="00F510BA">
      <w:pPr>
        <w:pStyle w:val="B1"/>
        <w:rPr>
          <w:lang w:eastAsia="zh-CN"/>
        </w:rPr>
      </w:pPr>
      <w:r>
        <w:rPr>
          <w:lang w:eastAsia="zh-CN"/>
        </w:rPr>
        <w:t>-</w:t>
      </w:r>
      <w:r>
        <w:rPr>
          <w:lang w:eastAsia="zh-CN"/>
        </w:rPr>
        <w:tab/>
        <w:t>Caller ID along with related display information that would be rendered to the called party during alerting.</w:t>
      </w:r>
    </w:p>
    <w:p w14:paraId="25CD14A9" w14:textId="77777777" w:rsidR="00F510BA" w:rsidRDefault="00F510BA" w:rsidP="00F510BA">
      <w:pPr>
        <w:pStyle w:val="B1"/>
        <w:rPr>
          <w:lang w:eastAsia="zh-CN"/>
        </w:rPr>
      </w:pPr>
      <w:r>
        <w:rPr>
          <w:lang w:eastAsia="zh-CN"/>
        </w:rPr>
        <w:t>-</w:t>
      </w:r>
      <w:r>
        <w:rPr>
          <w:lang w:eastAsia="zh-CN"/>
        </w:rPr>
        <w:tab/>
        <w:t>Hyperlinks to images, logos, pictures of faces, Avatar representations, or to similar external profile information.</w:t>
      </w:r>
    </w:p>
    <w:p w14:paraId="479E6A7D" w14:textId="77777777" w:rsidR="00F510BA" w:rsidRDefault="00F510BA" w:rsidP="00F510BA">
      <w:pPr>
        <w:pStyle w:val="B1"/>
        <w:rPr>
          <w:lang w:eastAsia="zh-CN"/>
        </w:rPr>
      </w:pPr>
      <w:r>
        <w:rPr>
          <w:lang w:eastAsia="zh-CN"/>
        </w:rPr>
        <w:t>-</w:t>
      </w:r>
      <w:r>
        <w:rPr>
          <w:lang w:eastAsia="zh-CN"/>
        </w:rPr>
        <w:tab/>
        <w:t>Information related to the official address of the caller.</w:t>
      </w:r>
    </w:p>
    <w:p w14:paraId="2368281C" w14:textId="77777777" w:rsidR="00F510BA" w:rsidRDefault="00F510BA" w:rsidP="00F510BA">
      <w:pPr>
        <w:pStyle w:val="B1"/>
        <w:rPr>
          <w:lang w:eastAsia="zh-CN"/>
        </w:rPr>
      </w:pPr>
      <w:r>
        <w:rPr>
          <w:lang w:eastAsia="zh-CN"/>
        </w:rPr>
        <w:t>-</w:t>
      </w:r>
      <w:r>
        <w:rPr>
          <w:lang w:eastAsia="zh-CN"/>
        </w:rPr>
        <w:tab/>
        <w:t>Information related to an organization, or categories/departments of organizations and institutions.</w:t>
      </w:r>
    </w:p>
    <w:p w14:paraId="6DD786D2" w14:textId="77777777" w:rsidR="00F510BA" w:rsidRDefault="00F510BA" w:rsidP="00F510BA">
      <w:pPr>
        <w:pStyle w:val="B1"/>
        <w:rPr>
          <w:lang w:eastAsia="zh-CN"/>
        </w:rPr>
      </w:pPr>
      <w:r>
        <w:rPr>
          <w:lang w:eastAsia="zh-CN"/>
        </w:rPr>
        <w:t>-</w:t>
      </w:r>
      <w:r>
        <w:rPr>
          <w:lang w:eastAsia="zh-CN"/>
        </w:rPr>
        <w:tab/>
        <w:t>Possibly other Rich Call Data (RCD) information elements.</w:t>
      </w:r>
    </w:p>
    <w:p w14:paraId="005C1F87" w14:textId="6E65F89D" w:rsidR="00F510BA" w:rsidRDefault="00F510BA" w:rsidP="00F510BA">
      <w:pPr>
        <w:rPr>
          <w:lang w:eastAsia="zh-CN"/>
        </w:rPr>
      </w:pPr>
      <w:r>
        <w:rPr>
          <w:lang w:eastAsia="zh-CN"/>
        </w:rPr>
        <w:lastRenderedPageBreak/>
        <w:t>The solution assumes that the types of Third Party specific User Identities used in IMS are aligned with the definitions in draft-ietf-sipcore-callinfo-rcd-09 [</w:t>
      </w:r>
      <w:r w:rsidR="00E83FF6">
        <w:rPr>
          <w:lang w:eastAsia="zh-CN"/>
        </w:rPr>
        <w:t>8</w:t>
      </w:r>
      <w:r>
        <w:rPr>
          <w:lang w:eastAsia="zh-CN"/>
        </w:rPr>
        <w:t>]. Other possible user identity information, e.g Avatar ID  can also be added and used for signing and verification. The concrete list of Third Party specific User identities is determined during normative phase in alignment with stage 3 and IETF.</w:t>
      </w:r>
    </w:p>
    <w:p w14:paraId="69322D9F" w14:textId="58FF9199" w:rsidR="00F510BA" w:rsidRDefault="00F510BA" w:rsidP="00F510BA">
      <w:pPr>
        <w:rPr>
          <w:lang w:eastAsia="zh-CN"/>
        </w:rPr>
      </w:pPr>
      <w:r>
        <w:rPr>
          <w:lang w:eastAsia="zh-CN"/>
        </w:rPr>
        <w:t>Example of a Call-Info header field according draft-ietf-sipcore-callinfo-rcd-09 [</w:t>
      </w:r>
      <w:r w:rsidR="00E83FF6">
        <w:rPr>
          <w:lang w:eastAsia="zh-CN"/>
        </w:rPr>
        <w:t>8</w:t>
      </w:r>
      <w:r>
        <w:rPr>
          <w:lang w:eastAsia="zh-CN"/>
        </w:rPr>
        <w:t>]:</w:t>
      </w:r>
    </w:p>
    <w:p w14:paraId="450D13B7" w14:textId="77777777" w:rsidR="00F510BA" w:rsidRDefault="00F510BA" w:rsidP="00F510BA">
      <w:pPr>
        <w:rPr>
          <w:lang w:eastAsia="zh-CN"/>
        </w:rPr>
      </w:pPr>
      <w:r>
        <w:rPr>
          <w:lang w:eastAsia="zh-CN"/>
        </w:rPr>
        <w:t>Call-Info: &lt;https://example.com/qbranch.json&gt;;purpose=jcard.</w:t>
      </w:r>
    </w:p>
    <w:p w14:paraId="21BA2B60" w14:textId="77777777" w:rsidR="00F510BA" w:rsidRDefault="00F510BA" w:rsidP="00F510BA">
      <w:pPr>
        <w:rPr>
          <w:lang w:eastAsia="zh-CN"/>
        </w:rPr>
      </w:pPr>
      <w:r>
        <w:rPr>
          <w:lang w:eastAsia="zh-CN"/>
        </w:rPr>
        <w:t>Example contents of a URL linked jCard JSON file:</w:t>
      </w:r>
    </w:p>
    <w:p w14:paraId="7E1EB7D2" w14:textId="77777777" w:rsidR="00F510BA" w:rsidRPr="00437FDC" w:rsidRDefault="00F510BA" w:rsidP="00F510BA">
      <w:pPr>
        <w:pStyle w:val="PL"/>
        <w:rPr>
          <w:lang w:val="sv-SE"/>
        </w:rPr>
      </w:pPr>
      <w:r w:rsidRPr="00437FDC">
        <w:rPr>
          <w:lang w:val="sv-SE"/>
        </w:rPr>
        <w:t>["vcard",</w:t>
      </w:r>
    </w:p>
    <w:p w14:paraId="7B7EEB19" w14:textId="77777777" w:rsidR="00F510BA" w:rsidRPr="00437FDC" w:rsidRDefault="00F510BA" w:rsidP="00F510BA">
      <w:pPr>
        <w:pStyle w:val="PL"/>
        <w:rPr>
          <w:lang w:val="sv-SE"/>
        </w:rPr>
      </w:pPr>
      <w:r w:rsidRPr="00437FDC">
        <w:rPr>
          <w:lang w:val="sv-SE"/>
        </w:rPr>
        <w:t xml:space="preserve">  [</w:t>
      </w:r>
    </w:p>
    <w:p w14:paraId="4F0E0901" w14:textId="77777777" w:rsidR="00F510BA" w:rsidRPr="00437FDC" w:rsidRDefault="00F510BA" w:rsidP="00F510BA">
      <w:pPr>
        <w:pStyle w:val="PL"/>
        <w:rPr>
          <w:lang w:val="sv-SE"/>
        </w:rPr>
      </w:pPr>
      <w:r w:rsidRPr="00437FDC">
        <w:rPr>
          <w:lang w:val="sv-SE"/>
        </w:rPr>
        <w:t xml:space="preserve">    ["version",{},"text","4.0"],</w:t>
      </w:r>
    </w:p>
    <w:p w14:paraId="687C4CFE" w14:textId="77777777" w:rsidR="00F510BA" w:rsidRPr="00437FDC" w:rsidRDefault="00F510BA" w:rsidP="00F510BA">
      <w:pPr>
        <w:pStyle w:val="PL"/>
        <w:rPr>
          <w:lang w:val="sv-SE"/>
        </w:rPr>
      </w:pPr>
      <w:r w:rsidRPr="00437FDC">
        <w:rPr>
          <w:lang w:val="sv-SE"/>
        </w:rPr>
        <w:t xml:space="preserve">    ["fn",{},"text","SA2 WG"],</w:t>
      </w:r>
    </w:p>
    <w:p w14:paraId="03A2A01E" w14:textId="77777777" w:rsidR="00F510BA" w:rsidRPr="00437FDC" w:rsidRDefault="00F510BA" w:rsidP="00F510BA">
      <w:pPr>
        <w:pStyle w:val="PL"/>
        <w:rPr>
          <w:lang w:val="sv-SE"/>
        </w:rPr>
      </w:pPr>
      <w:r w:rsidRPr="00437FDC">
        <w:rPr>
          <w:lang w:val="sv-SE"/>
        </w:rPr>
        <w:t xml:space="preserve">    ["org",{},"text","3GPP;SA2 WG delegate"],</w:t>
      </w:r>
    </w:p>
    <w:p w14:paraId="10E54B56" w14:textId="77777777" w:rsidR="00F510BA" w:rsidRPr="00437FDC" w:rsidRDefault="00F510BA" w:rsidP="00F510BA">
      <w:pPr>
        <w:pStyle w:val="PL"/>
        <w:rPr>
          <w:lang w:val="sv-SE"/>
        </w:rPr>
      </w:pPr>
      <w:r w:rsidRPr="00437FDC">
        <w:rPr>
          <w:lang w:val="sv-SE"/>
        </w:rPr>
        <w:t xml:space="preserve">    ["photo",{},"uri","https://example.com/photos/sa2-256x256.png"],</w:t>
      </w:r>
    </w:p>
    <w:p w14:paraId="4787CAB4" w14:textId="77777777" w:rsidR="00F510BA" w:rsidRPr="00437FDC" w:rsidRDefault="00F510BA" w:rsidP="00F510BA">
      <w:pPr>
        <w:pStyle w:val="PL"/>
        <w:rPr>
          <w:lang w:val="sv-SE"/>
        </w:rPr>
      </w:pPr>
      <w:r w:rsidRPr="00437FDC">
        <w:rPr>
          <w:lang w:val="sv-SE"/>
        </w:rPr>
        <w:t xml:space="preserve">    ["logo",{},"uri","https://example.com/logos/3gpp-256x256.jpg"],</w:t>
      </w:r>
    </w:p>
    <w:p w14:paraId="3F783887" w14:textId="77777777" w:rsidR="00F510BA" w:rsidRPr="00437FDC" w:rsidRDefault="00F510BA" w:rsidP="00F510BA">
      <w:pPr>
        <w:pStyle w:val="PL"/>
        <w:rPr>
          <w:lang w:val="sv-SE"/>
        </w:rPr>
      </w:pPr>
      <w:r w:rsidRPr="00437FDC">
        <w:rPr>
          <w:lang w:val="sv-SE"/>
        </w:rPr>
        <w:t xml:space="preserve">    ["logo",{},"uri","https://example.com/logos/3gpp-64x64.jpg"]</w:t>
      </w:r>
    </w:p>
    <w:p w14:paraId="021D646B" w14:textId="77777777" w:rsidR="00F510BA" w:rsidRDefault="00F510BA" w:rsidP="00F510BA">
      <w:pPr>
        <w:pStyle w:val="PL"/>
      </w:pPr>
      <w:r w:rsidRPr="00437FDC">
        <w:rPr>
          <w:lang w:val="sv-SE"/>
        </w:rPr>
        <w:t xml:space="preserve">  </w:t>
      </w:r>
      <w:r>
        <w:t>]</w:t>
      </w:r>
    </w:p>
    <w:p w14:paraId="3CA21A63" w14:textId="77777777" w:rsidR="00F510BA" w:rsidRDefault="00F510BA" w:rsidP="00F510BA">
      <w:pPr>
        <w:pStyle w:val="PL"/>
      </w:pPr>
      <w:r>
        <w:t>]</w:t>
      </w:r>
    </w:p>
    <w:p w14:paraId="31DB26AE" w14:textId="77777777" w:rsidR="00F510BA" w:rsidRDefault="00F510BA" w:rsidP="00F510BA">
      <w:pPr>
        <w:pStyle w:val="PL"/>
      </w:pPr>
    </w:p>
    <w:p w14:paraId="3F679C1B" w14:textId="77777777" w:rsidR="00F510BA" w:rsidRDefault="00F510BA" w:rsidP="00F510BA">
      <w:pPr>
        <w:rPr>
          <w:lang w:eastAsia="zh-CN"/>
        </w:rPr>
      </w:pPr>
      <w:r>
        <w:rPr>
          <w:lang w:eastAsia="zh-CN"/>
        </w:rPr>
        <w:t xml:space="preserve">Example </w:t>
      </w:r>
      <w:r w:rsidRPr="007B78F0">
        <w:rPr>
          <w:lang w:eastAsia="zh-CN"/>
        </w:rPr>
        <w:t>"rcd" PASSporTs</w:t>
      </w:r>
      <w:r>
        <w:rPr>
          <w:lang w:eastAsia="zh-CN"/>
        </w:rPr>
        <w:t xml:space="preserve"> with URL linked jCard JSON file:</w:t>
      </w:r>
    </w:p>
    <w:p w14:paraId="04DC88CF" w14:textId="77777777" w:rsidR="00F510BA" w:rsidRDefault="00F510BA" w:rsidP="00F510BA">
      <w:pPr>
        <w:rPr>
          <w:lang w:eastAsia="zh-CN"/>
        </w:rPr>
      </w:pPr>
      <w:r>
        <w:rPr>
          <w:lang w:eastAsia="zh-CN"/>
        </w:rPr>
        <w:t>{</w:t>
      </w:r>
    </w:p>
    <w:p w14:paraId="1B792E3D" w14:textId="77777777" w:rsidR="00F510BA" w:rsidRDefault="00F510BA" w:rsidP="00F510BA">
      <w:pPr>
        <w:ind w:left="284"/>
        <w:rPr>
          <w:lang w:eastAsia="zh-CN"/>
        </w:rPr>
      </w:pPr>
      <w:r>
        <w:rPr>
          <w:lang w:eastAsia="zh-CN"/>
        </w:rPr>
        <w:t>"orig": {"tn": "12025551000"},</w:t>
      </w:r>
    </w:p>
    <w:p w14:paraId="12EFA71D" w14:textId="77777777" w:rsidR="00F510BA" w:rsidRDefault="00F510BA" w:rsidP="00F510BA">
      <w:pPr>
        <w:ind w:left="284"/>
        <w:rPr>
          <w:lang w:eastAsia="zh-CN"/>
        </w:rPr>
      </w:pPr>
      <w:r>
        <w:rPr>
          <w:lang w:eastAsia="zh-CN"/>
        </w:rPr>
        <w:t>"dest": {"tn": ["12155551001"]},</w:t>
      </w:r>
    </w:p>
    <w:p w14:paraId="0EEACBEB" w14:textId="77777777" w:rsidR="00F510BA" w:rsidRDefault="00F510BA" w:rsidP="00F510BA">
      <w:pPr>
        <w:ind w:left="284"/>
        <w:rPr>
          <w:lang w:eastAsia="zh-CN"/>
        </w:rPr>
      </w:pPr>
      <w:r>
        <w:rPr>
          <w:lang w:eastAsia="zh-CN"/>
        </w:rPr>
        <w:t>"iat": 1443208345,</w:t>
      </w:r>
    </w:p>
    <w:p w14:paraId="609DBBAE" w14:textId="77777777" w:rsidR="00F510BA" w:rsidRDefault="00F510BA" w:rsidP="00F510BA">
      <w:pPr>
        <w:ind w:left="284"/>
        <w:rPr>
          <w:lang w:eastAsia="zh-CN"/>
        </w:rPr>
      </w:pPr>
      <w:r>
        <w:rPr>
          <w:lang w:eastAsia="zh-CN"/>
        </w:rPr>
        <w:t>"rcd": {</w:t>
      </w:r>
    </w:p>
    <w:p w14:paraId="1E35DCBA" w14:textId="77777777" w:rsidR="00F510BA" w:rsidRDefault="00F510BA" w:rsidP="00F510BA">
      <w:pPr>
        <w:ind w:left="568"/>
        <w:rPr>
          <w:lang w:eastAsia="zh-CN"/>
        </w:rPr>
      </w:pPr>
      <w:r>
        <w:rPr>
          <w:lang w:eastAsia="zh-CN"/>
        </w:rPr>
        <w:t>"nam": "Q Branch Spy Gadgets",</w:t>
      </w:r>
    </w:p>
    <w:p w14:paraId="13618F3C" w14:textId="77777777" w:rsidR="00F510BA" w:rsidRDefault="00F510BA" w:rsidP="00F510BA">
      <w:pPr>
        <w:ind w:left="568"/>
        <w:rPr>
          <w:lang w:eastAsia="zh-CN"/>
        </w:rPr>
      </w:pPr>
      <w:r>
        <w:rPr>
          <w:lang w:eastAsia="zh-CN"/>
        </w:rPr>
        <w:t>"jcl": "https://example.com/qbranch.json"</w:t>
      </w:r>
    </w:p>
    <w:p w14:paraId="20C0A519" w14:textId="77777777" w:rsidR="00F510BA" w:rsidRDefault="00F510BA" w:rsidP="00F510BA">
      <w:pPr>
        <w:ind w:left="284"/>
        <w:rPr>
          <w:lang w:eastAsia="zh-CN"/>
        </w:rPr>
      </w:pPr>
      <w:r>
        <w:rPr>
          <w:lang w:eastAsia="zh-CN"/>
        </w:rPr>
        <w:t>},</w:t>
      </w:r>
    </w:p>
    <w:p w14:paraId="198A81AE" w14:textId="77777777" w:rsidR="00F510BA" w:rsidRDefault="00F510BA" w:rsidP="00F510BA">
      <w:pPr>
        <w:ind w:left="284"/>
        <w:rPr>
          <w:lang w:eastAsia="zh-CN"/>
        </w:rPr>
      </w:pPr>
      <w:r>
        <w:rPr>
          <w:lang w:eastAsia="zh-CN"/>
        </w:rPr>
        <w:t>"rcdi": {</w:t>
      </w:r>
    </w:p>
    <w:p w14:paraId="719DC2A1" w14:textId="77777777" w:rsidR="00F510BA" w:rsidRDefault="00F510BA" w:rsidP="00F510BA">
      <w:pPr>
        <w:ind w:left="568"/>
        <w:rPr>
          <w:lang w:eastAsia="zh-CN"/>
        </w:rPr>
      </w:pPr>
      <w:r>
        <w:rPr>
          <w:lang w:eastAsia="zh-CN"/>
        </w:rPr>
        <w:t>"/jcl":"sha256-qCn4pEH6BJu7zXndLFuAP6DwlTv5fRmJ1AFkqftwnCs",</w:t>
      </w:r>
    </w:p>
    <w:p w14:paraId="4C409333" w14:textId="77777777" w:rsidR="00F510BA" w:rsidRDefault="00F510BA" w:rsidP="00F510BA">
      <w:pPr>
        <w:ind w:left="568"/>
        <w:rPr>
          <w:lang w:eastAsia="zh-CN"/>
        </w:rPr>
      </w:pPr>
      <w:r>
        <w:rPr>
          <w:lang w:eastAsia="zh-CN"/>
        </w:rPr>
        <w:t>"/jcl/1/3/3":"sha256-RojgWwU6xUtI4q82+kHPyHm1JKbm7+663bMvzymhkl4",</w:t>
      </w:r>
    </w:p>
    <w:p w14:paraId="645BD6FA" w14:textId="77777777" w:rsidR="00F510BA" w:rsidRDefault="00F510BA" w:rsidP="00F510BA">
      <w:pPr>
        <w:ind w:left="568"/>
        <w:rPr>
          <w:lang w:eastAsia="zh-CN"/>
        </w:rPr>
      </w:pPr>
      <w:r>
        <w:rPr>
          <w:lang w:eastAsia="zh-CN"/>
        </w:rPr>
        <w:t>"/jcl/1/4/3":"sha256-jL4f47fF82LuwcrOrSyckA4SWrlElfARHkW6kYo1JdI",</w:t>
      </w:r>
    </w:p>
    <w:p w14:paraId="325331A7" w14:textId="77777777" w:rsidR="00F510BA" w:rsidRDefault="00F510BA" w:rsidP="00F510BA">
      <w:pPr>
        <w:ind w:left="568"/>
        <w:rPr>
          <w:lang w:eastAsia="zh-CN"/>
        </w:rPr>
      </w:pPr>
      <w:r>
        <w:rPr>
          <w:lang w:eastAsia="zh-CN"/>
        </w:rPr>
        <w:t>"/jcl/1/5/3":"sha256-GKNxxqlLRarbyBNh7hc/4lbZAdK6B0kMRf1AMRWPkSo"</w:t>
      </w:r>
    </w:p>
    <w:p w14:paraId="3CA49EAC" w14:textId="77777777" w:rsidR="00F510BA" w:rsidRDefault="00F510BA" w:rsidP="00F510BA">
      <w:pPr>
        <w:ind w:left="284"/>
        <w:rPr>
          <w:lang w:eastAsia="zh-CN"/>
        </w:rPr>
      </w:pPr>
      <w:r>
        <w:rPr>
          <w:lang w:eastAsia="zh-CN"/>
        </w:rPr>
        <w:t>}</w:t>
      </w:r>
    </w:p>
    <w:p w14:paraId="1267FF82" w14:textId="77777777" w:rsidR="00F510BA" w:rsidRDefault="00F510BA" w:rsidP="00F510BA">
      <w:pPr>
        <w:rPr>
          <w:lang w:eastAsia="zh-CN"/>
        </w:rPr>
      </w:pPr>
      <w:r>
        <w:rPr>
          <w:lang w:eastAsia="zh-CN"/>
        </w:rPr>
        <w:t>}</w:t>
      </w:r>
    </w:p>
    <w:p w14:paraId="3AC1DB98" w14:textId="77777777" w:rsidR="00F510BA" w:rsidRDefault="00F510BA" w:rsidP="00F510BA">
      <w:pPr>
        <w:rPr>
          <w:lang w:eastAsia="zh-CN"/>
        </w:rPr>
      </w:pPr>
    </w:p>
    <w:p w14:paraId="3A1226FE" w14:textId="5F819071" w:rsidR="00F510BA" w:rsidRDefault="00F510BA" w:rsidP="00F510BA">
      <w:pPr>
        <w:rPr>
          <w:lang w:eastAsia="zh-CN"/>
        </w:rPr>
      </w:pPr>
      <w:r>
        <w:rPr>
          <w:lang w:eastAsia="zh-CN"/>
        </w:rPr>
        <w:t>The overall reference architecture is depicted in Figure 6.</w:t>
      </w:r>
      <w:r w:rsidR="0056377C">
        <w:rPr>
          <w:lang w:eastAsia="zh-CN"/>
        </w:rPr>
        <w:t>3</w:t>
      </w:r>
      <w:r>
        <w:rPr>
          <w:lang w:eastAsia="zh-CN"/>
        </w:rPr>
        <w:t>.1-1. The Third Party network can be connected to the serving IMS network via UNI or NNI interfaces. The serving IMS network handles outbound SIP calls from the Third Party network.</w:t>
      </w:r>
    </w:p>
    <w:p w14:paraId="656EB0C4" w14:textId="77777777" w:rsidR="00F510BA" w:rsidRDefault="00F510BA" w:rsidP="00F510BA">
      <w:pPr>
        <w:pStyle w:val="TH"/>
      </w:pPr>
    </w:p>
    <w:p w14:paraId="62804EE1" w14:textId="77777777" w:rsidR="00F510BA" w:rsidRDefault="00F510BA" w:rsidP="00F510BA">
      <w:pPr>
        <w:pStyle w:val="TF"/>
      </w:pPr>
      <w:r w:rsidRPr="00573077">
        <w:rPr>
          <w:lang w:val="en-US"/>
        </w:rPr>
        <w:object w:dxaOrig="6045" w:dyaOrig="1980" w14:anchorId="3A40160A">
          <v:shape id="_x0000_i1030" type="#_x0000_t75" style="width:417.6pt;height:137.1pt" o:ole="">
            <v:imagedata r:id="rId20" o:title=""/>
          </v:shape>
          <o:OLEObject Type="Embed" ProgID="Visio.Drawing.15" ShapeID="_x0000_i1030" DrawAspect="Content" ObjectID="_1802161047" r:id="rId21"/>
        </w:object>
      </w:r>
    </w:p>
    <w:p w14:paraId="6F5EFB5B" w14:textId="088F348B" w:rsidR="00F510BA" w:rsidRPr="00B95BBB" w:rsidRDefault="00F510BA" w:rsidP="00C10E02">
      <w:pPr>
        <w:pStyle w:val="TH"/>
      </w:pPr>
      <w:r w:rsidRPr="00B95BBB">
        <w:t xml:space="preserve">Figure </w:t>
      </w:r>
      <w:r w:rsidRPr="00B95BBB">
        <w:rPr>
          <w:rFonts w:eastAsia="SimSun" w:hint="eastAsia"/>
        </w:rPr>
        <w:t>6.</w:t>
      </w:r>
      <w:r w:rsidR="0056377C">
        <w:rPr>
          <w:rFonts w:eastAsia="SimSun"/>
        </w:rPr>
        <w:t>3</w:t>
      </w:r>
      <w:r w:rsidRPr="00B95BBB">
        <w:t>.1-1: Third Party network connected to the serving IMS network</w:t>
      </w:r>
    </w:p>
    <w:p w14:paraId="29DDC84C" w14:textId="78DF64C7" w:rsidR="00F510BA" w:rsidRPr="00B95BBB" w:rsidRDefault="00F510BA" w:rsidP="00F510BA">
      <w:pPr>
        <w:pStyle w:val="Heading3"/>
      </w:pPr>
      <w:bookmarkStart w:id="536" w:name="_Toc104216432"/>
      <w:bookmarkStart w:id="537" w:name="_Toc125909268"/>
      <w:bookmarkStart w:id="538" w:name="_Toc128752544"/>
      <w:bookmarkStart w:id="539" w:name="_Toc157759512"/>
      <w:bookmarkStart w:id="540" w:name="_Toc191372049"/>
      <w:r w:rsidRPr="00B95BBB">
        <w:rPr>
          <w:rFonts w:eastAsia="SimSun" w:hint="eastAsia"/>
        </w:rPr>
        <w:t>6.</w:t>
      </w:r>
      <w:r w:rsidR="0056377C">
        <w:rPr>
          <w:rFonts w:eastAsia="SimSun"/>
        </w:rPr>
        <w:t>3</w:t>
      </w:r>
      <w:r w:rsidRPr="00B95BBB">
        <w:t>.2</w:t>
      </w:r>
      <w:r w:rsidRPr="00B95BBB">
        <w:tab/>
      </w:r>
      <w:bookmarkEnd w:id="536"/>
      <w:bookmarkEnd w:id="537"/>
      <w:bookmarkEnd w:id="538"/>
      <w:bookmarkEnd w:id="539"/>
      <w:r>
        <w:t>Solution detail</w:t>
      </w:r>
      <w:bookmarkEnd w:id="540"/>
    </w:p>
    <w:p w14:paraId="3C59D75D" w14:textId="77777777" w:rsidR="00F510BA" w:rsidRPr="00B95BBB" w:rsidRDefault="00F510BA" w:rsidP="00F510BA">
      <w:r w:rsidRPr="00B95BBB">
        <w:t>There are several options how and where Third Party</w:t>
      </w:r>
      <w:r>
        <w:t xml:space="preserve"> specific user</w:t>
      </w:r>
      <w:r w:rsidRPr="00B95BBB">
        <w:t xml:space="preserve"> identities are signed and verified, </w:t>
      </w:r>
      <w:r>
        <w:t>which</w:t>
      </w:r>
      <w:r w:rsidRPr="00B95BBB">
        <w:t xml:space="preserve">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4511440" w:rsidR="00F510BA" w:rsidRDefault="00F510BA" w:rsidP="00F510BA">
      <w:pPr>
        <w:rPr>
          <w:rStyle w:val="ui-provider"/>
        </w:rPr>
      </w:pPr>
      <w:r w:rsidRPr="00D20FF0">
        <w:rPr>
          <w:lang w:eastAsia="zh-CN"/>
        </w:rPr>
        <w:t>Generally,</w:t>
      </w:r>
      <w:r w:rsidRPr="002000C7">
        <w:t xml:space="preserve"> the</w:t>
      </w:r>
      <w:r w:rsidRPr="00B95BBB">
        <w:t xml:space="preserve"> HSS stores one or several URL(s) pointing to resources on Web servers where Third Party specific user identities and data are stored. This includes URL</w:t>
      </w:r>
      <w:r>
        <w:t>(</w:t>
      </w:r>
      <w:r w:rsidRPr="00B95BBB">
        <w:t>s</w:t>
      </w:r>
      <w:r>
        <w:t>)</w:t>
      </w:r>
      <w:r w:rsidRPr="00B95BBB">
        <w:t xml:space="preserve"> pointing to Rich Call Data </w:t>
      </w:r>
      <w:r>
        <w:t xml:space="preserve">(RCD URL) </w:t>
      </w:r>
      <w:r w:rsidRPr="00B95BBB">
        <w:t xml:space="preserve">as described above or pointing to any other user or Third Party specific data. </w:t>
      </w:r>
      <w:r w:rsidR="00987468" w:rsidRPr="00987468">
        <w:t xml:space="preserve">Alternatively, HSS </w:t>
      </w:r>
      <w:ins w:id="541" w:author="S3-251076">
        <w:r w:rsidR="00FE3218">
          <w:t xml:space="preserve">optionally </w:t>
        </w:r>
      </w:ins>
      <w:del w:id="542" w:author="S3-251076">
        <w:r w:rsidR="00987468" w:rsidRPr="00987468" w:rsidDel="00FE3218">
          <w:delText xml:space="preserve">may </w:delText>
        </w:r>
      </w:del>
      <w:r w:rsidR="00987468" w:rsidRPr="00987468">
        <w:t>store</w:t>
      </w:r>
      <w:ins w:id="543" w:author="S3-251076">
        <w:r w:rsidR="00FE3218">
          <w:t>s</w:t>
        </w:r>
      </w:ins>
      <w:r w:rsidR="00987468" w:rsidRPr="00987468">
        <w:t xml:space="preserve"> RCD server address.</w:t>
      </w:r>
      <w:r w:rsidR="00987468">
        <w:t xml:space="preserve"> </w:t>
      </w:r>
      <w:r w:rsidRPr="00B95BBB">
        <w:t>Storing just URL</w:t>
      </w:r>
      <w:r>
        <w:t>(s)</w:t>
      </w:r>
      <w:r w:rsidRPr="00B95BBB">
        <w:t xml:space="preserve"> </w:t>
      </w:r>
      <w:r w:rsidR="00B63303">
        <w:t xml:space="preserve">or RCD server address </w:t>
      </w:r>
      <w:r w:rsidRPr="00B95BBB">
        <w:t xml:space="preserve">in the HSS avoids </w:t>
      </w:r>
      <w:r>
        <w:t xml:space="preserve">potential </w:t>
      </w:r>
      <w:r>
        <w:rPr>
          <w:lang w:eastAsia="zh-CN"/>
        </w:rPr>
        <w:t>mis</w:t>
      </w:r>
      <w:r w:rsidRPr="00243731">
        <w:rPr>
          <w:lang w:eastAsia="zh-CN"/>
        </w:rPr>
        <w:t>us</w:t>
      </w:r>
      <w:r>
        <w:rPr>
          <w:lang w:eastAsia="zh-CN"/>
        </w:rPr>
        <w:t>ing</w:t>
      </w:r>
      <w:r w:rsidRPr="00243731">
        <w:rPr>
          <w:lang w:eastAsia="zh-CN"/>
        </w:rPr>
        <w:t xml:space="preserve"> a </w:t>
      </w:r>
      <w:r w:rsidRPr="00B95BBB">
        <w:t xml:space="preserve">Third Party specific user identities </w:t>
      </w:r>
      <w:r w:rsidRPr="00243731">
        <w:rPr>
          <w:lang w:eastAsia="zh-CN"/>
        </w:rPr>
        <w:t xml:space="preserve">that no longer belongs to </w:t>
      </w:r>
      <w:r>
        <w:rPr>
          <w:lang w:eastAsia="zh-CN"/>
        </w:rPr>
        <w:t>an UE</w:t>
      </w:r>
      <w:r w:rsidRPr="00243731">
        <w:rPr>
          <w:lang w:eastAsia="zh-CN"/>
        </w:rPr>
        <w:t xml:space="preserve"> to initiate IMS calls (e.g., the user use</w:t>
      </w:r>
      <w:r>
        <w:rPr>
          <w:lang w:eastAsia="zh-CN"/>
        </w:rPr>
        <w:t>s</w:t>
      </w:r>
      <w:r w:rsidRPr="00243731">
        <w:rPr>
          <w:lang w:eastAsia="zh-CN"/>
        </w:rPr>
        <w:t xml:space="preserve"> the </w:t>
      </w:r>
      <w:r w:rsidRPr="00B95BBB">
        <w:t xml:space="preserve">identities </w:t>
      </w:r>
      <w:r w:rsidRPr="00243731">
        <w:rPr>
          <w:lang w:eastAsia="zh-CN"/>
        </w:rPr>
        <w:t>allocated by a particular company even after leaving it)</w:t>
      </w:r>
      <w:r>
        <w:rPr>
          <w:lang w:eastAsia="zh-CN"/>
        </w:rPr>
        <w:t xml:space="preserve">, and </w:t>
      </w:r>
      <w:r w:rsidRPr="00B95BBB">
        <w:t xml:space="preserve">possibly frequent updates to the data based on request from the Third Party network and avoids defining Third Party specific data formats in HSS. Nevertheless, the HSS </w:t>
      </w:r>
      <w:del w:id="544" w:author="S3-251076">
        <w:r w:rsidRPr="00B95BBB" w:rsidDel="00BB6E2C">
          <w:delText xml:space="preserve">may </w:delText>
        </w:r>
      </w:del>
      <w:r w:rsidRPr="00B95BBB">
        <w:t xml:space="preserve">also </w:t>
      </w:r>
      <w:ins w:id="545" w:author="S3-251076">
        <w:r w:rsidR="00BB6E2C">
          <w:t xml:space="preserve">optionally </w:t>
        </w:r>
      </w:ins>
      <w:r w:rsidRPr="00B95BBB">
        <w:t>store</w:t>
      </w:r>
      <w:ins w:id="546" w:author="S3-251076">
        <w:r w:rsidR="00BB6E2C">
          <w:t>s</w:t>
        </w:r>
      </w:ins>
      <w:r w:rsidRPr="00B95BBB">
        <w:t xml:space="preserve"> additional data in the subscription of a </w:t>
      </w:r>
      <w:r w:rsidRPr="00B95BBB">
        <w:rPr>
          <w:rFonts w:eastAsia="SimSun"/>
        </w:rPr>
        <w:t>T</w:t>
      </w:r>
      <w:r w:rsidRPr="00B95BBB">
        <w:t xml:space="preserve">hird </w:t>
      </w:r>
      <w:r w:rsidRPr="00B95BBB">
        <w:rPr>
          <w:rFonts w:eastAsia="SimSun"/>
        </w:rPr>
        <w:t>P</w:t>
      </w:r>
      <w:r w:rsidRPr="00B95BBB">
        <w:t>arty subscriber like caller name</w:t>
      </w:r>
      <w:r>
        <w:t>,</w:t>
      </w:r>
      <w:r w:rsidRPr="00B95BBB">
        <w:t xml:space="preserve"> organization information</w:t>
      </w:r>
      <w:r>
        <w:t>,</w:t>
      </w:r>
      <w:r w:rsidRPr="002160B6">
        <w:t xml:space="preserve"> </w:t>
      </w:r>
      <w:r w:rsidRPr="00B95BBB">
        <w:t>job title, and location information. The URL</w:t>
      </w:r>
      <w:r>
        <w:t>(</w:t>
      </w:r>
      <w:r w:rsidRPr="00B95BBB">
        <w:t>s</w:t>
      </w:r>
      <w:r>
        <w:t>)</w:t>
      </w:r>
      <w:r w:rsidRPr="00B95BBB">
        <w:t xml:space="preserve"> and possibly other data are fetched from the HSS by the CSCF or IMS AS depending which entity invokes the signing. </w:t>
      </w:r>
      <w:r w:rsidR="00A23620">
        <w:t>Based on operator policies</w:t>
      </w:r>
      <w:r>
        <w:t xml:space="preserve">, the </w:t>
      </w:r>
      <w:r w:rsidR="002E117B">
        <w:t xml:space="preserve">source </w:t>
      </w:r>
      <w:r>
        <w:t xml:space="preserve">IMS AS </w:t>
      </w:r>
      <w:ins w:id="547" w:author="S3-251076">
        <w:r w:rsidR="00CA29E7">
          <w:t xml:space="preserve">optionally </w:t>
        </w:r>
      </w:ins>
      <w:del w:id="548" w:author="S3-251076">
        <w:r w:rsidDel="00CA29E7">
          <w:delText xml:space="preserve">may </w:delText>
        </w:r>
      </w:del>
      <w:r>
        <w:t>use</w:t>
      </w:r>
      <w:ins w:id="549" w:author="S3-251076">
        <w:r w:rsidR="00CA29E7">
          <w:t>s</w:t>
        </w:r>
      </w:ins>
      <w:r>
        <w:t xml:space="preserve"> the RCD URL received from the HSS to fetch Rich Call Data from a server that can be in the operator domain or external in the Third Party network</w:t>
      </w:r>
      <w:r w:rsidRPr="000150D7">
        <w:t xml:space="preserve"> </w:t>
      </w:r>
      <w:r>
        <w:t xml:space="preserve">and provide these data or the RCD URL in SIP signalling (SIP INVITE) towards the terminating party. </w:t>
      </w:r>
      <w:r>
        <w:rPr>
          <w:rStyle w:val="ui-provider"/>
        </w:rPr>
        <w:t xml:space="preserve">The </w:t>
      </w:r>
      <w:r>
        <w:t>Rich Call Data information</w:t>
      </w:r>
      <w:r w:rsidR="00A75ECF">
        <w:t xml:space="preserve"> or URL</w:t>
      </w:r>
      <w:r>
        <w:t xml:space="preserve"> is used </w:t>
      </w:r>
      <w:r>
        <w:rPr>
          <w:rStyle w:val="ui-provider"/>
        </w:rPr>
        <w:t xml:space="preserve">by the Signing AS for signing the RCD </w:t>
      </w:r>
      <w:r w:rsidRPr="00B95BBB">
        <w:t>PASSporT</w:t>
      </w:r>
      <w:r>
        <w:rPr>
          <w:rStyle w:val="ui-provider"/>
        </w:rPr>
        <w:t xml:space="preserve"> and by the Verification AS to verify the signed RCD </w:t>
      </w:r>
      <w:r w:rsidRPr="00B95BBB">
        <w:t>PASSporT</w:t>
      </w:r>
      <w:r>
        <w:rPr>
          <w:rStyle w:val="ui-provider"/>
        </w:rPr>
        <w:t>.</w:t>
      </w:r>
    </w:p>
    <w:p w14:paraId="319BCAC9" w14:textId="77777777" w:rsidR="00CE23D8" w:rsidRDefault="00CE23D8" w:rsidP="00CE23D8">
      <w:r>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2ECD4D26" w14:textId="1A11878E" w:rsidR="00CE23D8" w:rsidRDefault="00CE23D8" w:rsidP="00CE23D8">
      <w:r>
        <w:t xml:space="preserve">The terminating UE </w:t>
      </w:r>
      <w:ins w:id="550" w:author="S3-251076">
        <w:r w:rsidR="00CA29E7">
          <w:t xml:space="preserve">optionally </w:t>
        </w:r>
      </w:ins>
      <w:del w:id="551" w:author="S3-251076">
        <w:r w:rsidDel="00CA29E7">
          <w:delText xml:space="preserve">may </w:delText>
        </w:r>
      </w:del>
      <w:r>
        <w:t>retrieve</w:t>
      </w:r>
      <w:ins w:id="552" w:author="S3-251076">
        <w:r w:rsidR="00CA29E7">
          <w:t>s</w:t>
        </w:r>
      </w:ins>
      <w:r>
        <w:t xml:space="preserve"> third party user identity information from the third party server based on the received RCD URL or RCD information.</w:t>
      </w:r>
    </w:p>
    <w:p w14:paraId="536C9B9E" w14:textId="77777777" w:rsidR="009533BF" w:rsidRPr="00B95BBB" w:rsidRDefault="009533BF" w:rsidP="00CE23D8"/>
    <w:p w14:paraId="0AE6D7BA" w14:textId="77777777" w:rsidR="00F510BA" w:rsidRDefault="00F510BA" w:rsidP="00F510BA">
      <w:r w:rsidRPr="00B95BBB">
        <w:t>The SIP header extensions (e.g. Call-Info header) required to transfer Third Party specific user identity information are defined by stage 3.</w:t>
      </w:r>
    </w:p>
    <w:p w14:paraId="3D26B20F" w14:textId="798C17E3" w:rsidR="00F510BA" w:rsidRDefault="00F510BA" w:rsidP="00F510BA">
      <w:r w:rsidRPr="00B95BBB">
        <w:t>The procedures to sign and verify PASSporT tokens follow the descriptions in TS</w:t>
      </w:r>
      <w:r>
        <w:t> </w:t>
      </w:r>
      <w:r w:rsidRPr="00B95BBB">
        <w:t>24.229</w:t>
      </w:r>
      <w:r>
        <w:t> </w:t>
      </w:r>
      <w:r w:rsidRPr="00B95BBB">
        <w:t>[</w:t>
      </w:r>
      <w:r w:rsidR="00E83FF6">
        <w:t>4</w:t>
      </w:r>
      <w:r w:rsidRPr="00B95BBB">
        <w:t>] with the main difference that besides telephone numbers also other information as described in draft-ietf-sipcore-callinfo-rcd-0</w:t>
      </w:r>
      <w:r>
        <w:t>9</w:t>
      </w:r>
      <w:r w:rsidRPr="00B95BBB">
        <w:t> [</w:t>
      </w:r>
      <w:r w:rsidR="00E83FF6">
        <w:rPr>
          <w:rFonts w:eastAsia="SimSun"/>
        </w:rPr>
        <w:t>8</w:t>
      </w:r>
      <w:r w:rsidRPr="00B95BBB">
        <w:t>] and draft-ietf-stir-passport-rcd-26 [</w:t>
      </w:r>
      <w:r w:rsidR="00E83FF6">
        <w:t>6</w:t>
      </w:r>
      <w:r w:rsidRPr="00B95BBB">
        <w:t>] can be used for signing and verification.</w:t>
      </w:r>
    </w:p>
    <w:p w14:paraId="1089C371" w14:textId="77777777" w:rsidR="00F510BA" w:rsidRDefault="00F510BA" w:rsidP="00F510BA">
      <w:pPr>
        <w:rPr>
          <w:rFonts w:eastAsia="SimSun"/>
        </w:rPr>
      </w:pPr>
    </w:p>
    <w:p w14:paraId="101B7F4D" w14:textId="77777777" w:rsidR="00F510BA" w:rsidRDefault="00F510BA" w:rsidP="00F510BA">
      <w:pPr>
        <w:rPr>
          <w:rFonts w:eastAsia="SimSun"/>
        </w:rPr>
      </w:pPr>
    </w:p>
    <w:p w14:paraId="5191518C" w14:textId="48DBB8B8" w:rsidR="000063BA" w:rsidRDefault="000063BA" w:rsidP="00C10E02">
      <w:pPr>
        <w:pStyle w:val="TH"/>
        <w:rPr>
          <w:rFonts w:eastAsia="SimSun"/>
        </w:rPr>
      </w:pPr>
    </w:p>
    <w:p w14:paraId="581A58C1" w14:textId="32155EF0" w:rsidR="000063BA" w:rsidRDefault="000063BA" w:rsidP="00C10E02">
      <w:pPr>
        <w:pStyle w:val="TH"/>
      </w:pPr>
      <w:r>
        <w:rPr>
          <w:rFonts w:eastAsia="SimSun"/>
        </w:rPr>
        <w:object w:dxaOrig="11950" w:dyaOrig="8431" w14:anchorId="0B936EFC">
          <v:shape id="_x0000_i1031" type="#_x0000_t75" style="width:496.5pt;height:345.6pt" o:ole="">
            <v:imagedata r:id="rId22" o:title=""/>
          </v:shape>
          <o:OLEObject Type="Embed" ProgID="Visio.Drawing.15" ShapeID="_x0000_i1031" DrawAspect="Content" ObjectID="_1802161048" r:id="rId23"/>
        </w:object>
      </w:r>
    </w:p>
    <w:p w14:paraId="3E067C74" w14:textId="741B5860" w:rsidR="00F510BA" w:rsidRPr="00B95BBB" w:rsidRDefault="00F510BA" w:rsidP="00C10E02">
      <w:pPr>
        <w:pStyle w:val="TH"/>
      </w:pPr>
      <w:r w:rsidRPr="00B95BBB">
        <w:t xml:space="preserve">Figure </w:t>
      </w:r>
      <w:r w:rsidRPr="00B95BBB">
        <w:rPr>
          <w:rFonts w:eastAsia="SimSun" w:hint="eastAsia"/>
        </w:rPr>
        <w:t>6.</w:t>
      </w:r>
      <w:r w:rsidR="00C10E02">
        <w:rPr>
          <w:rFonts w:eastAsia="SimSun"/>
        </w:rPr>
        <w:t>3</w:t>
      </w:r>
      <w:r w:rsidRPr="00B95BBB">
        <w:t>.</w:t>
      </w:r>
      <w:r>
        <w:t>2</w:t>
      </w:r>
      <w:r w:rsidRPr="00B95BBB">
        <w:t xml:space="preserve">-1: </w:t>
      </w:r>
      <w:r w:rsidRPr="00EA189A">
        <w:t xml:space="preserve">Third Party Identity </w:t>
      </w:r>
      <w:r>
        <w:t xml:space="preserve">signing and </w:t>
      </w:r>
      <w:r w:rsidRPr="00EA189A">
        <w:t>verification</w:t>
      </w:r>
      <w:r>
        <w:t xml:space="preserve"> workflow</w:t>
      </w:r>
    </w:p>
    <w:p w14:paraId="19E132DA" w14:textId="77777777" w:rsidR="00F510BA" w:rsidRDefault="00F510BA" w:rsidP="00F510BA">
      <w:pPr>
        <w:pStyle w:val="B1"/>
      </w:pPr>
      <w:r>
        <w:t>1.</w:t>
      </w:r>
      <w:r>
        <w:tab/>
        <w:t xml:space="preserve">The originating UE sends a SIP INVITE that contains the IMPU of the calling UE and optional </w:t>
      </w:r>
      <w:r w:rsidRPr="00EA189A">
        <w:t xml:space="preserve">Third Party </w:t>
      </w:r>
      <w:r>
        <w:t>specific user identity (or third party identity).</w:t>
      </w:r>
    </w:p>
    <w:p w14:paraId="6F689E53" w14:textId="77777777" w:rsidR="00F510BA" w:rsidRDefault="00F510BA" w:rsidP="00F510BA">
      <w:pPr>
        <w:pStyle w:val="B1"/>
      </w:pPr>
      <w:r>
        <w:t>2.</w:t>
      </w:r>
      <w:r>
        <w:tab/>
        <w:t>The CSCF forwards the SIP request to the IMS AS.</w:t>
      </w:r>
    </w:p>
    <w:p w14:paraId="1B8EBAC9" w14:textId="77777777" w:rsidR="00F510BA" w:rsidRDefault="00F510BA" w:rsidP="00F510BA">
      <w:pPr>
        <w:pStyle w:val="B1"/>
      </w:pPr>
      <w:r>
        <w:t>3.</w:t>
      </w:r>
      <w:r>
        <w:tab/>
        <w:t xml:space="preserve">The IMS AS checks with HSS if the calling user (IMPI or IMPU based) is authorized to use the third party identity based on subscription. The </w:t>
      </w:r>
      <w:r w:rsidRPr="001F7CB2">
        <w:t>association between IMPU/IMPI and third party ID/RCD URL is pre-configured in HSS as subscription data</w:t>
      </w:r>
      <w:r>
        <w:t>.</w:t>
      </w:r>
    </w:p>
    <w:p w14:paraId="4DA06266" w14:textId="71F08C02" w:rsidR="00F510BA" w:rsidRDefault="00F510BA" w:rsidP="00F510BA">
      <w:pPr>
        <w:pStyle w:val="B1"/>
      </w:pPr>
      <w:r>
        <w:t>4a.</w:t>
      </w:r>
      <w:r>
        <w:tab/>
        <w:t xml:space="preserve">The IMS AS/CSCF retrieves Rich Call Data (RCD) </w:t>
      </w:r>
      <w:r w:rsidR="00AE4F9C">
        <w:t xml:space="preserve">server address, or RCD URL, or RCD </w:t>
      </w:r>
      <w:r>
        <w:t xml:space="preserve">information of the third party identity from HSS. HSS </w:t>
      </w:r>
      <w:ins w:id="553" w:author="S3-251076">
        <w:r w:rsidR="00CA29E7">
          <w:t xml:space="preserve">optionally </w:t>
        </w:r>
      </w:ins>
      <w:del w:id="554" w:author="S3-251076">
        <w:r w:rsidDel="00CA29E7">
          <w:delText xml:space="preserve">may </w:delText>
        </w:r>
      </w:del>
      <w:r>
        <w:t>return</w:t>
      </w:r>
      <w:ins w:id="555" w:author="S3-251076">
        <w:r w:rsidR="00CA29E7">
          <w:t>s</w:t>
        </w:r>
      </w:ins>
      <w:r w:rsidR="00E57083">
        <w:t xml:space="preserve"> RCD server address,</w:t>
      </w:r>
      <w:r>
        <w:t xml:space="preserve"> RCD URL pointing to the RCD </w:t>
      </w:r>
      <w:r w:rsidRPr="00B95BBB">
        <w:t>on Web servers</w:t>
      </w:r>
      <w:r>
        <w:t xml:space="preserve"> or concrete RCD, </w:t>
      </w:r>
      <w:r w:rsidRPr="00530462">
        <w:t>like caller name, job title, organization, and location information</w:t>
      </w:r>
      <w:r>
        <w:t>, etc., based on deployment option.</w:t>
      </w:r>
      <w:r w:rsidR="009E359E">
        <w:t xml:space="preserve"> T</w:t>
      </w:r>
      <w:r w:rsidR="009E359E" w:rsidRPr="00CF1606">
        <w:t>he CA root certificate used to sign the certificate(s) of https of the RCD URL/URIs</w:t>
      </w:r>
      <w:r w:rsidR="009E359E">
        <w:t xml:space="preserve"> </w:t>
      </w:r>
      <w:ins w:id="556" w:author="S3-251076">
        <w:r w:rsidR="00275AA7">
          <w:t xml:space="preserve">is optionally </w:t>
        </w:r>
      </w:ins>
      <w:del w:id="557" w:author="S3-251076">
        <w:r w:rsidR="009E359E" w:rsidDel="00275AA7">
          <w:delText xml:space="preserve">may be </w:delText>
        </w:r>
      </w:del>
      <w:r w:rsidR="009E359E">
        <w:t>included in the response.</w:t>
      </w:r>
    </w:p>
    <w:p w14:paraId="1CEBB16F" w14:textId="51CE4531" w:rsidR="00F510BA" w:rsidRDefault="00F510BA" w:rsidP="003841D2">
      <w:pPr>
        <w:pStyle w:val="NO"/>
      </w:pPr>
      <w:r>
        <w:t>NOTE:</w:t>
      </w:r>
      <w:r w:rsidR="003841D2">
        <w:tab/>
      </w:r>
      <w:r>
        <w:t xml:space="preserve">If HSS returns concrete RCD to the IMS AS in this step, </w:t>
      </w:r>
      <w:ins w:id="558" w:author="S3-251076">
        <w:r w:rsidR="00140E40">
          <w:t xml:space="preserve">it is a recommendation that </w:t>
        </w:r>
      </w:ins>
      <w:r>
        <w:t xml:space="preserve">HSS </w:t>
      </w:r>
      <w:del w:id="559" w:author="S3-251076">
        <w:r w:rsidDel="00140E40">
          <w:delText xml:space="preserve">should </w:delText>
        </w:r>
      </w:del>
      <w:r>
        <w:t>fetch</w:t>
      </w:r>
      <w:ins w:id="560" w:author="S3-251076">
        <w:r w:rsidR="00140E40">
          <w:t>es</w:t>
        </w:r>
      </w:ins>
      <w:r>
        <w:t xml:space="preserve"> the RCD from the third party database in advance based on RCD URL/third party identity associated to the IMPU/IMPI.</w:t>
      </w:r>
    </w:p>
    <w:p w14:paraId="1526A468" w14:textId="4D9282D0" w:rsidR="00F510BA" w:rsidRDefault="00F510BA" w:rsidP="00F510BA">
      <w:pPr>
        <w:pStyle w:val="B1"/>
      </w:pPr>
      <w:r>
        <w:t xml:space="preserve">4b. Optionally, the IMS AS/CSCF </w:t>
      </w:r>
      <w:del w:id="561" w:author="S3-251076">
        <w:r w:rsidDel="00275AA7">
          <w:delText xml:space="preserve">may </w:delText>
        </w:r>
      </w:del>
      <w:r>
        <w:t>retrieve</w:t>
      </w:r>
      <w:ins w:id="562" w:author="S3-251076">
        <w:r w:rsidR="00275AA7">
          <w:t>s</w:t>
        </w:r>
      </w:ins>
      <w:r>
        <w:t xml:space="preserve"> RCD </w:t>
      </w:r>
      <w:r w:rsidR="00165450">
        <w:t xml:space="preserve">information </w:t>
      </w:r>
      <w:r>
        <w:t xml:space="preserve">of the third party identity from third party database based on </w:t>
      </w:r>
      <w:r w:rsidR="00CF55ED">
        <w:t xml:space="preserve">RCD server address and </w:t>
      </w:r>
      <w:r>
        <w:t>the third party identity</w:t>
      </w:r>
      <w:r w:rsidR="00A62D3F">
        <w:t>,</w:t>
      </w:r>
      <w:r>
        <w:t xml:space="preserve"> or RCD URL.</w:t>
      </w:r>
    </w:p>
    <w:p w14:paraId="067DE50E" w14:textId="45284BC7" w:rsidR="00F510BA" w:rsidRDefault="00F510BA" w:rsidP="00F510BA">
      <w:pPr>
        <w:pStyle w:val="B1"/>
      </w:pPr>
      <w:r>
        <w:t>5.</w:t>
      </w:r>
      <w:r>
        <w:tab/>
        <w:t xml:space="preserve">The IMS AS/CSCF calls STI-AS to sign the SIP header, e.g. call-info, which including RCD URL or RCD </w:t>
      </w:r>
      <w:r w:rsidR="00CB3F20">
        <w:t xml:space="preserve">information </w:t>
      </w:r>
      <w:r>
        <w:t>of the third party identity.</w:t>
      </w:r>
    </w:p>
    <w:p w14:paraId="26C8F133" w14:textId="77777777" w:rsidR="00F510BA" w:rsidRDefault="00F510BA" w:rsidP="00F510BA">
      <w:pPr>
        <w:pStyle w:val="B1"/>
      </w:pPr>
      <w:r>
        <w:t>6.</w:t>
      </w:r>
      <w:r>
        <w:tab/>
        <w:t>The STI-AS returns the signed SIP header back to the IMS AS/CSCF.</w:t>
      </w:r>
    </w:p>
    <w:p w14:paraId="05DA0454" w14:textId="0C8D4853" w:rsidR="00F510BA" w:rsidRDefault="00F510BA" w:rsidP="00F510BA">
      <w:pPr>
        <w:pStyle w:val="B1"/>
      </w:pPr>
      <w:r>
        <w:t>7.</w:t>
      </w:r>
      <w:r>
        <w:tab/>
        <w:t xml:space="preserve">The IMS-AS/CSCF forward the SIP INVITE to the terminating IMS subsystem </w:t>
      </w:r>
      <w:r w:rsidR="00C65A80">
        <w:t xml:space="preserve">through CSCF </w:t>
      </w:r>
      <w:r>
        <w:t xml:space="preserve">which including signed RCD URL or RCD </w:t>
      </w:r>
      <w:r w:rsidR="0059738C">
        <w:t xml:space="preserve">information </w:t>
      </w:r>
      <w:r>
        <w:t>of the third party identity</w:t>
      </w:r>
      <w:r w:rsidR="005D6723">
        <w:t>, and optional the CA root certificate received in step 4</w:t>
      </w:r>
      <w:r>
        <w:t>.</w:t>
      </w:r>
    </w:p>
    <w:p w14:paraId="17E4B2FB" w14:textId="77B5CCD3" w:rsidR="00F510BA" w:rsidRDefault="00F510BA" w:rsidP="00F510BA">
      <w:pPr>
        <w:pStyle w:val="B1"/>
      </w:pPr>
      <w:r>
        <w:t>8.</w:t>
      </w:r>
      <w:r>
        <w:tab/>
        <w:t>The terminating IMS subsystem invokes the STI-VS to verify the signed RCD URL or RCD</w:t>
      </w:r>
      <w:r w:rsidR="00FE41B4">
        <w:t xml:space="preserve"> information</w:t>
      </w:r>
      <w:r>
        <w:t>.</w:t>
      </w:r>
    </w:p>
    <w:p w14:paraId="5CC57160" w14:textId="7AAD4F00" w:rsidR="00F510BA" w:rsidRDefault="00F510BA" w:rsidP="00F510BA">
      <w:pPr>
        <w:pStyle w:val="B1"/>
      </w:pPr>
      <w:r>
        <w:t>9.</w:t>
      </w:r>
      <w:r>
        <w:tab/>
        <w:t xml:space="preserve">If verification is successful, </w:t>
      </w:r>
      <w:r w:rsidR="00507E24">
        <w:t>t</w:t>
      </w:r>
      <w:r>
        <w:t xml:space="preserve">he terminating IMS subsystem sends SIP INVITE to terminating UE which including the RCD </w:t>
      </w:r>
      <w:r w:rsidR="009E7032" w:rsidRPr="009E7032">
        <w:t xml:space="preserve">URL or RCD information </w:t>
      </w:r>
      <w:r>
        <w:t>if verification is successful in step 8</w:t>
      </w:r>
      <w:r w:rsidR="005F2103" w:rsidRPr="005F2103">
        <w:t xml:space="preserve">, the CA root certificate used </w:t>
      </w:r>
      <w:r w:rsidR="005F2103" w:rsidRPr="005F2103">
        <w:lastRenderedPageBreak/>
        <w:t xml:space="preserve">to sign the certificate(s) of https of the RCD URL/URIs </w:t>
      </w:r>
      <w:ins w:id="563" w:author="S3-251076">
        <w:r w:rsidR="002F10FC">
          <w:t>is optionally</w:t>
        </w:r>
      </w:ins>
      <w:del w:id="564" w:author="S3-251076">
        <w:r w:rsidR="005F2103" w:rsidRPr="005F2103" w:rsidDel="002F10FC">
          <w:delText>may be</w:delText>
        </w:r>
      </w:del>
      <w:r w:rsidR="005F2103" w:rsidRPr="005F2103">
        <w:t xml:space="preserve"> included in the message</w:t>
      </w:r>
      <w:r>
        <w:t xml:space="preserve">. Otherwise, terminating IMS subsystem </w:t>
      </w:r>
      <w:ins w:id="565" w:author="S3-251076">
        <w:r w:rsidR="002F10FC">
          <w:t xml:space="preserve">optionally </w:t>
        </w:r>
      </w:ins>
      <w:del w:id="566" w:author="S3-251076">
        <w:r w:rsidDel="002F10FC">
          <w:delText xml:space="preserve">may </w:delText>
        </w:r>
      </w:del>
      <w:r>
        <w:t>send</w:t>
      </w:r>
      <w:ins w:id="567" w:author="S3-251076">
        <w:r w:rsidR="002F10FC">
          <w:t>s</w:t>
        </w:r>
      </w:ins>
      <w:r>
        <w:t xml:space="preserve"> SIP INVITE to terminating UE without including RCD.</w:t>
      </w:r>
    </w:p>
    <w:p w14:paraId="69C8A100" w14:textId="63CAD97A" w:rsidR="001F125D" w:rsidRDefault="001F125D" w:rsidP="00F510BA">
      <w:pPr>
        <w:pStyle w:val="B1"/>
      </w:pPr>
      <w:r w:rsidRPr="001F125D">
        <w:t>10. Optionally, the UE-B fetches RCD information from third party databased based on the RCD URLs/URIs received in step 9 after verifying the https of the URLs/URIs with the root certificate received in step 9.</w:t>
      </w:r>
    </w:p>
    <w:p w14:paraId="1D9B53C2" w14:textId="77777777" w:rsidR="00F510BA" w:rsidRDefault="00F510BA" w:rsidP="00F510BA">
      <w:pPr>
        <w:pStyle w:val="B1"/>
      </w:pPr>
      <w:r>
        <w:t>11.</w:t>
      </w:r>
      <w:r>
        <w:tab/>
        <w:t>The terminating UE sends 18X/200 to originating IMS subsystem and to the originating UE.</w:t>
      </w:r>
    </w:p>
    <w:p w14:paraId="6AE8F1D2" w14:textId="6B121599" w:rsidR="00F510BA" w:rsidRPr="00B95BBB" w:rsidRDefault="00F510BA" w:rsidP="00F510BA">
      <w:pPr>
        <w:pStyle w:val="Heading3"/>
      </w:pPr>
      <w:bookmarkStart w:id="568" w:name="_Toc191372050"/>
      <w:r w:rsidRPr="00B95BBB">
        <w:rPr>
          <w:rFonts w:eastAsia="SimSun" w:hint="eastAsia"/>
        </w:rPr>
        <w:t>6.</w:t>
      </w:r>
      <w:r w:rsidR="00C44FD9">
        <w:rPr>
          <w:rFonts w:eastAsia="SimSun"/>
        </w:rPr>
        <w:t>3</w:t>
      </w:r>
      <w:r w:rsidRPr="00B95BBB">
        <w:t>.</w:t>
      </w:r>
      <w:r>
        <w:t>3</w:t>
      </w:r>
      <w:r w:rsidRPr="00B95BBB">
        <w:tab/>
      </w:r>
      <w:r>
        <w:t>Evaluation</w:t>
      </w:r>
      <w:bookmarkEnd w:id="568"/>
    </w:p>
    <w:p w14:paraId="56EEE03C" w14:textId="23BC0C69" w:rsidR="00B132C7" w:rsidRDefault="002020A6" w:rsidP="006E105D">
      <w:r w:rsidRPr="002020A6">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Default="008817C5" w:rsidP="006E105D">
      <w:r w:rsidRPr="008817C5">
        <w:t>IMS-AS, HSS and UE need to be enhanced to support RCD, PASSporT and protection of the RCD on the originating side and terminating side.</w:t>
      </w:r>
    </w:p>
    <w:p w14:paraId="4B61ED44" w14:textId="2D5E7C0E" w:rsidR="009064B8" w:rsidRDefault="009064B8" w:rsidP="009064B8">
      <w:pPr>
        <w:pStyle w:val="Heading2"/>
        <w:rPr>
          <w:rFonts w:cs="Arial"/>
          <w:sz w:val="28"/>
          <w:szCs w:val="28"/>
        </w:rPr>
      </w:pPr>
      <w:bookmarkStart w:id="569" w:name="_Toc136953944"/>
      <w:bookmarkStart w:id="570" w:name="_Toc191372051"/>
      <w:r>
        <w:t>6.</w:t>
      </w:r>
      <w:r w:rsidR="00D26EC5">
        <w:t>4</w:t>
      </w:r>
      <w:r>
        <w:tab/>
        <w:t>Solution #</w:t>
      </w:r>
      <w:r w:rsidR="00E24012">
        <w:t>4</w:t>
      </w:r>
      <w:r>
        <w:t>: SHAKEN based third-party specific user identities</w:t>
      </w:r>
      <w:bookmarkEnd w:id="569"/>
      <w:bookmarkEnd w:id="570"/>
    </w:p>
    <w:p w14:paraId="06D82CE9" w14:textId="43BF4B98" w:rsidR="009064B8" w:rsidRDefault="009064B8" w:rsidP="009064B8">
      <w:pPr>
        <w:pStyle w:val="Heading3"/>
      </w:pPr>
      <w:bookmarkStart w:id="571" w:name="_Toc136953945"/>
      <w:bookmarkStart w:id="572" w:name="_Toc191372052"/>
      <w:r>
        <w:t>6.</w:t>
      </w:r>
      <w:r w:rsidR="00D26EC5">
        <w:t>4</w:t>
      </w:r>
      <w:r>
        <w:t>.1</w:t>
      </w:r>
      <w:r>
        <w:tab/>
        <w:t>Introduction</w:t>
      </w:r>
      <w:bookmarkEnd w:id="571"/>
      <w:bookmarkEnd w:id="572"/>
      <w:r>
        <w:t xml:space="preserve"> </w:t>
      </w:r>
    </w:p>
    <w:p w14:paraId="2E3FAD01" w14:textId="77777777" w:rsidR="009064B8" w:rsidRDefault="009064B8" w:rsidP="009064B8">
      <w:r>
        <w:t xml:space="preserve">This solution addresses key issue #1 "Third party specific user identities". </w:t>
      </w:r>
    </w:p>
    <w:p w14:paraId="5BDCC858" w14:textId="27E171D9" w:rsidR="009064B8" w:rsidRDefault="009064B8" w:rsidP="009064B8">
      <w:pPr>
        <w:pStyle w:val="Heading3"/>
      </w:pPr>
      <w:bookmarkStart w:id="573" w:name="_Toc136953946"/>
      <w:bookmarkStart w:id="574" w:name="_Toc191372053"/>
      <w:r>
        <w:t>6.</w:t>
      </w:r>
      <w:r w:rsidR="00D26EC5">
        <w:t>4</w:t>
      </w:r>
      <w:r>
        <w:t>.2</w:t>
      </w:r>
      <w:r>
        <w:tab/>
        <w:t>Solution details</w:t>
      </w:r>
      <w:bookmarkEnd w:id="573"/>
      <w:bookmarkEnd w:id="574"/>
    </w:p>
    <w:p w14:paraId="3FFEAEA9" w14:textId="7E33117A" w:rsidR="009064B8" w:rsidRDefault="009064B8" w:rsidP="009064B8">
      <w:pPr>
        <w:pStyle w:val="Heading4"/>
      </w:pPr>
      <w:bookmarkStart w:id="575" w:name="_Toc136953947"/>
      <w:bookmarkStart w:id="576" w:name="_Toc191372054"/>
      <w:r>
        <w:t>6.</w:t>
      </w:r>
      <w:r w:rsidR="00D26EC5">
        <w:t>4</w:t>
      </w:r>
      <w:r>
        <w:t>.2.1</w:t>
      </w:r>
      <w:r>
        <w:tab/>
        <w:t>General procedures</w:t>
      </w:r>
      <w:bookmarkEnd w:id="575"/>
      <w:bookmarkEnd w:id="576"/>
    </w:p>
    <w:p w14:paraId="287F694E" w14:textId="77777777" w:rsidR="009064B8" w:rsidRDefault="009064B8" w:rsidP="009064B8">
      <w:r>
        <w:t>Following preconditions are fulfilled before a third party specific user identity can be used:</w:t>
      </w:r>
    </w:p>
    <w:p w14:paraId="3AF79BFE" w14:textId="77777777" w:rsidR="009064B8" w:rsidRDefault="009064B8" w:rsidP="00D26EC5">
      <w:pPr>
        <w:pStyle w:val="B1"/>
      </w:pPr>
      <w:r>
        <w:t>-</w:t>
      </w:r>
      <w:r>
        <w:tab/>
        <w:t xml:space="preserve">For the originating UE, subscription data for the usage of third party specific user identity is configured in the HSS. </w:t>
      </w:r>
    </w:p>
    <w:p w14:paraId="48284420" w14:textId="77777777" w:rsidR="009064B8" w:rsidRDefault="009064B8" w:rsidP="004C49F0">
      <w:pPr>
        <w:pStyle w:val="B1"/>
      </w:pPr>
      <w:r>
        <w:t>-</w:t>
      </w:r>
      <w:r>
        <w:tab/>
        <w:t>For the terminating UE, subscription data for the verification of third party specific user identity is configured in the HSS.</w:t>
      </w:r>
    </w:p>
    <w:p w14:paraId="4BCA6C32" w14:textId="77777777" w:rsidR="009064B8" w:rsidRDefault="009064B8" w:rsidP="004C49F0">
      <w:pPr>
        <w:pStyle w:val="B1"/>
      </w:pPr>
      <w:r>
        <w:t>-</w:t>
      </w:r>
      <w:r>
        <w:tab/>
        <w:t xml:space="preserve">Third party Authorization server is authorized by the serving IMS network to provide third party specific user identity for specific group of UEs. </w:t>
      </w:r>
    </w:p>
    <w:p w14:paraId="2FA59B92" w14:textId="77777777" w:rsidR="009064B8" w:rsidRDefault="009064B8" w:rsidP="004C49F0">
      <w:pPr>
        <w:pStyle w:val="B1"/>
      </w:pPr>
      <w:r>
        <w:t>-</w:t>
      </w:r>
      <w:r>
        <w:tab/>
        <w:t>The originating UE is authorized by third party Authorization Server to use designated third party specific user identity by one of the two following methods:</w:t>
      </w:r>
    </w:p>
    <w:p w14:paraId="7F4E0EF8" w14:textId="4B5DB110" w:rsidR="009064B8" w:rsidRDefault="009064B8" w:rsidP="004C49F0">
      <w:pPr>
        <w:pStyle w:val="B2"/>
      </w:pPr>
      <w:r>
        <w:t>-</w:t>
      </w:r>
      <w:r>
        <w:tab/>
        <w:t xml:space="preserve">Option A: </w:t>
      </w:r>
      <w:bookmarkStart w:id="577" w:name="_Hlk111216582"/>
      <w:r>
        <w:t>The third party leverages the subscriber management capability exposed by HSS via NEF to allocate a designated Public User Identity and associated Service Profile for the UE.</w:t>
      </w:r>
      <w:bookmarkEnd w:id="577"/>
      <w:r>
        <w:t xml:space="preserve"> </w:t>
      </w:r>
    </w:p>
    <w:p w14:paraId="70A1459D" w14:textId="645E926B" w:rsidR="009064B8" w:rsidRDefault="009064B8" w:rsidP="004C49F0">
      <w:pPr>
        <w:pStyle w:val="B2"/>
      </w:pPr>
      <w:r>
        <w:t>-</w:t>
      </w:r>
      <w:r>
        <w:tab/>
        <w:t xml:space="preserve">Option B: </w:t>
      </w:r>
      <w:bookmarkStart w:id="578" w:name="_Hlk111217118"/>
      <w:r>
        <w:t>The third party assigned a token to the UE for the authorization of third party specific ID via application layer.</w:t>
      </w:r>
      <w:bookmarkEnd w:id="578"/>
      <w:r>
        <w:t xml:space="preserve"> How the third party Authorization Server distributes the token to the UEs and the content of the token are out of the scope of this study report.</w:t>
      </w:r>
    </w:p>
    <w:p w14:paraId="75F88C3F" w14:textId="671D9E83" w:rsidR="009064B8" w:rsidRDefault="009064B8" w:rsidP="009064B8">
      <w:pPr>
        <w:pStyle w:val="TF"/>
      </w:pPr>
    </w:p>
    <w:p w14:paraId="041A9167" w14:textId="6FB7298B" w:rsidR="006B6DFB" w:rsidRDefault="006B6DFB" w:rsidP="002A4B16">
      <w:pPr>
        <w:pStyle w:val="TH"/>
      </w:pPr>
      <w:r>
        <w:object w:dxaOrig="15046" w:dyaOrig="8146" w14:anchorId="100A2196">
          <v:shape id="_x0000_i1032" type="#_x0000_t75" style="width:6in;height:237.3pt" o:ole="">
            <v:imagedata r:id="rId24" o:title=""/>
          </v:shape>
          <o:OLEObject Type="Embed" ProgID="Visio.Drawing.15" ShapeID="_x0000_i1032" DrawAspect="Content" ObjectID="_1802161049" r:id="rId25"/>
        </w:object>
      </w:r>
    </w:p>
    <w:p w14:paraId="5B294299" w14:textId="7B804D18" w:rsidR="009064B8" w:rsidRDefault="009064B8" w:rsidP="002A4B16">
      <w:pPr>
        <w:pStyle w:val="TH"/>
        <w:rPr>
          <w:lang w:val="en-US"/>
        </w:rPr>
      </w:pPr>
      <w:r>
        <w:t>Figure 6.</w:t>
      </w:r>
      <w:r w:rsidR="004C49F0">
        <w:t>4</w:t>
      </w:r>
      <w:r>
        <w:t>.2-1: Call flow for using third party identity</w:t>
      </w:r>
    </w:p>
    <w:p w14:paraId="58ECCF35" w14:textId="77777777" w:rsidR="009064B8" w:rsidRDefault="009064B8" w:rsidP="009064B8">
      <w:pPr>
        <w:jc w:val="both"/>
        <w:rPr>
          <w:rFonts w:eastAsia="Malgun Gothic"/>
        </w:rPr>
      </w:pPr>
      <w:r>
        <w:rPr>
          <w:rFonts w:eastAsia="Malgun Gothic"/>
        </w:rPr>
        <w:t xml:space="preserve">The enhancement to SHAKEN reference call flow specified in clause 4.3 of </w:t>
      </w:r>
      <w:r>
        <w:t>ATIS-1000074</w:t>
      </w:r>
      <w:r>
        <w:rPr>
          <w:rFonts w:eastAsia="Malgun Gothic"/>
        </w:rPr>
        <w:t> [5] is as following:</w:t>
      </w:r>
    </w:p>
    <w:p w14:paraId="0FD6061D" w14:textId="4733FFB3" w:rsidR="009064B8" w:rsidRDefault="009064B8" w:rsidP="004C49F0">
      <w:pPr>
        <w:pStyle w:val="B1"/>
        <w:rPr>
          <w:rFonts w:eastAsia="Malgun Gothic"/>
        </w:rPr>
      </w:pPr>
      <w:r>
        <w:rPr>
          <w:rFonts w:eastAsia="Malgun Gothic"/>
        </w:rPr>
        <w:t>0a.</w:t>
      </w:r>
      <w:r>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Default="009064B8" w:rsidP="004C49F0">
      <w:pPr>
        <w:pStyle w:val="B1"/>
        <w:rPr>
          <w:rFonts w:eastAsia="Malgun Gothic"/>
        </w:rPr>
      </w:pPr>
      <w:r>
        <w:rPr>
          <w:rFonts w:eastAsia="Malgun Gothic"/>
        </w:rPr>
        <w:t>0b.</w:t>
      </w:r>
      <w:r>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Default="00276E54" w:rsidP="00276E54">
      <w:pPr>
        <w:pStyle w:val="B1"/>
        <w:rPr>
          <w:rFonts w:eastAsia="DengXian"/>
        </w:rPr>
      </w:pPr>
      <w:r>
        <w:tab/>
      </w:r>
      <w:r w:rsidR="009064B8">
        <w:t>In the PBX case, it is assumed that the PBX will authenticate the UE and create the SIP INVITE on behalf of UE which is out of scope of this solution.</w:t>
      </w:r>
    </w:p>
    <w:p w14:paraId="428B77C4" w14:textId="2E84030F" w:rsidR="009064B8" w:rsidRDefault="00276E54" w:rsidP="00276E54">
      <w:pPr>
        <w:pStyle w:val="B1"/>
        <w:rPr>
          <w:rFonts w:eastAsia="Malgun Gothic"/>
        </w:rPr>
      </w:pPr>
      <w:r>
        <w:rPr>
          <w:rFonts w:eastAsia="DengXian"/>
          <w:lang w:eastAsia="zh-CN"/>
        </w:rPr>
        <w:tab/>
      </w:r>
      <w:r w:rsidR="009064B8">
        <w:rPr>
          <w:rFonts w:eastAsia="DengXian"/>
          <w:lang w:eastAsia="zh-CN"/>
        </w:rPr>
        <w:t xml:space="preserve">For </w:t>
      </w:r>
      <w:r w:rsidR="009064B8" w:rsidRPr="00276E54">
        <w:t>legacy</w:t>
      </w:r>
      <w:r w:rsidR="009064B8">
        <w:rPr>
          <w:rFonts w:eastAsia="DengXian"/>
          <w:lang w:eastAsia="zh-CN"/>
        </w:rPr>
        <w:t xml:space="preserve"> UEs and PBX, </w:t>
      </w:r>
      <w:ins w:id="579" w:author="S3-251076">
        <w:r w:rsidR="00F75681">
          <w:rPr>
            <w:rFonts w:eastAsia="DengXian"/>
            <w:lang w:eastAsia="zh-CN"/>
          </w:rPr>
          <w:t xml:space="preserve">it is a recommendation that </w:t>
        </w:r>
      </w:ins>
      <w:r w:rsidR="009064B8">
        <w:rPr>
          <w:rFonts w:eastAsia="DengXian"/>
          <w:lang w:eastAsia="zh-CN"/>
        </w:rPr>
        <w:t xml:space="preserve">option A </w:t>
      </w:r>
      <w:del w:id="580" w:author="S3-251076">
        <w:r w:rsidR="009064B8" w:rsidDel="00F75681">
          <w:rPr>
            <w:rFonts w:eastAsia="DengXian"/>
            <w:lang w:eastAsia="zh-CN"/>
          </w:rPr>
          <w:delText xml:space="preserve">should </w:delText>
        </w:r>
      </w:del>
      <w:ins w:id="581" w:author="S3-251076">
        <w:r w:rsidR="00F75681">
          <w:rPr>
            <w:rFonts w:eastAsia="DengXian"/>
            <w:lang w:eastAsia="zh-CN"/>
          </w:rPr>
          <w:t xml:space="preserve">is </w:t>
        </w:r>
      </w:ins>
      <w:del w:id="582" w:author="S3-251076">
        <w:r w:rsidR="009064B8" w:rsidDel="00F75681">
          <w:rPr>
            <w:rFonts w:eastAsia="DengXian"/>
            <w:lang w:eastAsia="zh-CN"/>
          </w:rPr>
          <w:delText xml:space="preserve">be </w:delText>
        </w:r>
      </w:del>
      <w:r w:rsidR="009064B8">
        <w:rPr>
          <w:rFonts w:eastAsia="DengXian"/>
          <w:lang w:eastAsia="zh-CN"/>
        </w:rPr>
        <w:t>used since the legacy UE can only use IMPU.</w:t>
      </w:r>
    </w:p>
    <w:p w14:paraId="7B7E6CC5" w14:textId="77777777" w:rsidR="009064B8" w:rsidRDefault="009064B8" w:rsidP="00276E54">
      <w:pPr>
        <w:pStyle w:val="B1"/>
        <w:rPr>
          <w:rFonts w:eastAsia="Malgun Gothic"/>
        </w:rPr>
      </w:pPr>
      <w:r>
        <w:rPr>
          <w:rFonts w:eastAsia="Malgun Gothic"/>
        </w:rPr>
        <w:t>1.</w:t>
      </w:r>
      <w:r>
        <w:rPr>
          <w:rFonts w:eastAsia="Malgun Gothic"/>
        </w:rPr>
        <w:tab/>
        <w:t>The originating UE or the PBX creates a SIP INVITE with:</w:t>
      </w:r>
    </w:p>
    <w:p w14:paraId="3C1FC837" w14:textId="6A665019" w:rsidR="009064B8" w:rsidRDefault="009064B8" w:rsidP="00276E54">
      <w:pPr>
        <w:pStyle w:val="B2"/>
        <w:rPr>
          <w:rFonts w:eastAsia="Malgun Gothic"/>
        </w:rPr>
      </w:pPr>
      <w:r>
        <w:rPr>
          <w:rFonts w:eastAsia="Malgun Gothic"/>
        </w:rPr>
        <w:t>-</w:t>
      </w:r>
      <w:r>
        <w:rPr>
          <w:rFonts w:eastAsia="Malgun Gothic"/>
        </w:rPr>
        <w:tab/>
        <w:t>the Public User Identity allocated by third party (for option A); or</w:t>
      </w:r>
    </w:p>
    <w:p w14:paraId="2A50A931" w14:textId="721BD0DB" w:rsidR="009064B8" w:rsidRDefault="009064B8" w:rsidP="00276E54">
      <w:pPr>
        <w:pStyle w:val="B2"/>
        <w:rPr>
          <w:rFonts w:eastAsia="Malgun Gothic"/>
        </w:rPr>
      </w:pPr>
      <w:r>
        <w:rPr>
          <w:rFonts w:eastAsia="Malgun Gothic"/>
        </w:rPr>
        <w:t>-</w:t>
      </w:r>
      <w:r>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Default="009064B8" w:rsidP="00276E54">
      <w:pPr>
        <w:pStyle w:val="NO"/>
        <w:rPr>
          <w:rFonts w:eastAsia="Malgun Gothic"/>
        </w:rPr>
      </w:pPr>
      <w:r>
        <w:rPr>
          <w:rFonts w:eastAsia="Malgun Gothic"/>
        </w:rPr>
        <w:t>NOTE 1:</w:t>
      </w:r>
      <w:r>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Default="009064B8" w:rsidP="00276E54">
      <w:pPr>
        <w:pStyle w:val="B1"/>
        <w:rPr>
          <w:rFonts w:eastAsia="Malgun Gothic"/>
        </w:rPr>
      </w:pPr>
      <w:r>
        <w:rPr>
          <w:rFonts w:eastAsia="Malgun Gothic"/>
        </w:rPr>
        <w:t>2.</w:t>
      </w:r>
      <w:r>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Default="009064B8" w:rsidP="00276E54">
      <w:pPr>
        <w:pStyle w:val="B1"/>
        <w:rPr>
          <w:rFonts w:eastAsia="Malgun Gothic"/>
        </w:rPr>
      </w:pPr>
      <w:r>
        <w:rPr>
          <w:rFonts w:eastAsia="Malgun Gothic"/>
        </w:rPr>
        <w:t>3.</w:t>
      </w:r>
      <w:r>
        <w:rPr>
          <w:rFonts w:eastAsia="Malgun Gothic"/>
        </w:rPr>
        <w:tab/>
        <w:t xml:space="preserve">The third party Authorization Server authorizes the request and </w:t>
      </w:r>
      <w:r w:rsidR="002E5CDA">
        <w:rPr>
          <w:rFonts w:eastAsia="Malgun Gothic"/>
        </w:rPr>
        <w:t>provides</w:t>
      </w:r>
      <w:r>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Pr>
          <w:rFonts w:eastAsia="Malgun Gothic"/>
        </w:rPr>
        <w:t>4</w:t>
      </w:r>
      <w:r>
        <w:rPr>
          <w:rFonts w:eastAsia="Malgun Gothic"/>
        </w:rPr>
        <w:t xml:space="preserve">.2.2. </w:t>
      </w:r>
    </w:p>
    <w:p w14:paraId="0F5B3E91" w14:textId="5C8B5C44" w:rsidR="009064B8" w:rsidRPr="00D34A47" w:rsidRDefault="00276E54" w:rsidP="00276E54">
      <w:pPr>
        <w:pStyle w:val="B1"/>
      </w:pPr>
      <w:r>
        <w:rPr>
          <w:rFonts w:eastAsia="Malgun Gothic"/>
        </w:rPr>
        <w:tab/>
      </w:r>
      <w:r w:rsidR="009064B8">
        <w:rPr>
          <w:rFonts w:eastAsia="Malgun Gothic"/>
        </w:rPr>
        <w:t xml:space="preserve">If the authorization request is rejected, the IMS call can continue without presentation of third party specific user identity and optionally with a failed code, i.e., verstat tel URI parameter </w:t>
      </w:r>
      <w:r w:rsidR="009064B8">
        <w:t>as described in TS 24.229 [4]</w:t>
      </w:r>
      <w:r w:rsidR="009064B8">
        <w:rPr>
          <w:rFonts w:eastAsia="Malgun Gothic"/>
        </w:rPr>
        <w:t>.</w:t>
      </w:r>
    </w:p>
    <w:p w14:paraId="3A7C0563" w14:textId="5886FCEF" w:rsidR="009064B8" w:rsidRDefault="009064B8" w:rsidP="00276E54">
      <w:pPr>
        <w:pStyle w:val="NO"/>
        <w:rPr>
          <w:lang w:val="en-US"/>
        </w:rPr>
      </w:pPr>
      <w:r>
        <w:rPr>
          <w:rFonts w:eastAsia="Malgun Gothic"/>
        </w:rPr>
        <w:t>NOTE 2:</w:t>
      </w:r>
      <w:r w:rsidR="00276E54">
        <w:rPr>
          <w:rFonts w:eastAsia="Malgun Gothic"/>
        </w:rPr>
        <w:tab/>
      </w:r>
      <w:r>
        <w:rPr>
          <w:rFonts w:eastAsia="Malgun Gothic"/>
        </w:rPr>
        <w:t>The key information of enterprise name card and integrity protection mechanism are specified in</w:t>
      </w:r>
      <w:r>
        <w:t xml:space="preserve"> </w:t>
      </w:r>
      <w:r>
        <w:rPr>
          <w:rFonts w:eastAsia="Malgun Gothic"/>
        </w:rPr>
        <w:t>draft-ietf-sipcore-callinfo-rcd-03 [</w:t>
      </w:r>
      <w:r w:rsidR="007913C1">
        <w:rPr>
          <w:rFonts w:eastAsia="Malgun Gothic"/>
        </w:rPr>
        <w:t>9</w:t>
      </w:r>
      <w:r>
        <w:rPr>
          <w:rFonts w:eastAsia="Malgun Gothic"/>
        </w:rPr>
        <w:t>] and draft-ietf-stir-passport-rcd-26 [6]</w:t>
      </w:r>
      <w:r>
        <w:rPr>
          <w:lang w:val="en-US"/>
        </w:rPr>
        <w:t>.</w:t>
      </w:r>
    </w:p>
    <w:p w14:paraId="43C42D59" w14:textId="4DA244D3" w:rsidR="009064B8" w:rsidRDefault="009064B8" w:rsidP="00592714">
      <w:pPr>
        <w:pStyle w:val="B1"/>
        <w:rPr>
          <w:rFonts w:eastAsia="Malgun Gothic"/>
        </w:rPr>
      </w:pPr>
      <w:r>
        <w:rPr>
          <w:rFonts w:eastAsia="Malgun Gothic"/>
        </w:rPr>
        <w:t>4-5.</w:t>
      </w:r>
      <w:r>
        <w:rPr>
          <w:rFonts w:eastAsia="Malgun Gothic"/>
        </w:rPr>
        <w:tab/>
        <w:t>The Signing Server signs the SIP INVITE and adds Identity header field(s) per IETF RFC 8224 [</w:t>
      </w:r>
      <w:r w:rsidR="007B3888">
        <w:rPr>
          <w:rFonts w:eastAsia="Malgun Gothic"/>
        </w:rPr>
        <w:t>10</w:t>
      </w:r>
      <w:r>
        <w:rPr>
          <w:rFonts w:eastAsia="Malgun Gothic"/>
        </w:rPr>
        <w:t>] using the third party specific user ID in the P-Asserted-Identity header field and enterprise name card information. T</w:t>
      </w:r>
      <w:r>
        <w:rPr>
          <w:lang w:eastAsia="zh-CN"/>
        </w:rPr>
        <w:t>he signing can re</w:t>
      </w:r>
      <w:r>
        <w:t>use Ms reference point as described in TS 24.229 [4].</w:t>
      </w:r>
    </w:p>
    <w:p w14:paraId="580C86FF" w14:textId="77777777" w:rsidR="009064B8" w:rsidRDefault="009064B8" w:rsidP="00592714">
      <w:pPr>
        <w:pStyle w:val="B1"/>
        <w:rPr>
          <w:rFonts w:eastAsia="Malgun Gothic"/>
        </w:rPr>
      </w:pPr>
      <w:r>
        <w:rPr>
          <w:rFonts w:eastAsia="Malgun Gothic"/>
        </w:rPr>
        <w:t>6</w:t>
      </w:r>
      <w:r>
        <w:rPr>
          <w:rFonts w:eastAsia="Malgun Gothic"/>
        </w:rPr>
        <w:tab/>
        <w:t>SIP INVITE with signature is sent to the terminating IMS networks.</w:t>
      </w:r>
    </w:p>
    <w:p w14:paraId="73A3D267" w14:textId="77777777" w:rsidR="009064B8" w:rsidRDefault="009064B8" w:rsidP="00592714">
      <w:pPr>
        <w:pStyle w:val="B1"/>
        <w:rPr>
          <w:rFonts w:eastAsia="Malgun Gothic"/>
        </w:rPr>
      </w:pPr>
      <w:r>
        <w:rPr>
          <w:rFonts w:eastAsia="Malgun Gothic"/>
        </w:rPr>
        <w:lastRenderedPageBreak/>
        <w:t>7-8.</w:t>
      </w:r>
      <w:r>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Default="009064B8" w:rsidP="00592714">
      <w:pPr>
        <w:pStyle w:val="B1"/>
        <w:rPr>
          <w:rFonts w:eastAsia="Malgun Gothic"/>
        </w:rPr>
      </w:pPr>
      <w:r>
        <w:rPr>
          <w:rFonts w:eastAsia="Malgun Gothic"/>
        </w:rPr>
        <w:t>9.</w:t>
      </w:r>
      <w:r>
        <w:rPr>
          <w:rFonts w:eastAsia="Malgun Gothic"/>
        </w:rPr>
        <w:tab/>
        <w:t>The third party specific user identity and enterprise name card is received and rendered in the terminating UE.</w:t>
      </w:r>
    </w:p>
    <w:p w14:paraId="19353395" w14:textId="653730FC" w:rsidR="009064B8" w:rsidRDefault="009064B8" w:rsidP="009064B8">
      <w:pPr>
        <w:pStyle w:val="Heading4"/>
      </w:pPr>
      <w:bookmarkStart w:id="583" w:name="_Toc136953948"/>
      <w:bookmarkStart w:id="584" w:name="_Toc191372055"/>
      <w:r>
        <w:t>6.</w:t>
      </w:r>
      <w:r w:rsidR="00592714">
        <w:t>4</w:t>
      </w:r>
      <w:r>
        <w:t>.2.2</w:t>
      </w:r>
      <w:r>
        <w:tab/>
        <w:t>Alternative authorisation procedure</w:t>
      </w:r>
      <w:bookmarkEnd w:id="583"/>
      <w:bookmarkEnd w:id="584"/>
    </w:p>
    <w:p w14:paraId="290899FF" w14:textId="21B8CDB5" w:rsidR="009064B8" w:rsidRDefault="009064B8" w:rsidP="009064B8">
      <w:r>
        <w:t>This clause provides an alternative authorisation method for option B at step 3 in clause 6.</w:t>
      </w:r>
      <w:r w:rsidR="00592714">
        <w:t>4</w:t>
      </w:r>
      <w:r>
        <w:t>.2.1.</w:t>
      </w:r>
    </w:p>
    <w:p w14:paraId="4A088E53" w14:textId="66CB955C" w:rsidR="009064B8" w:rsidRDefault="009064B8" w:rsidP="009064B8">
      <w:r>
        <w:t>Rather than using the token to authorise the UE, the authorization se</w:t>
      </w:r>
      <w:ins w:id="585" w:author="S3-251076">
        <w:r w:rsidR="0010735C">
          <w:t>r</w:t>
        </w:r>
      </w:ins>
      <w:r>
        <w:t xml:space="preserve">ver </w:t>
      </w:r>
      <w:ins w:id="586" w:author="S3-251076">
        <w:r w:rsidR="0010735C">
          <w:t xml:space="preserve">optionally </w:t>
        </w:r>
      </w:ins>
      <w:del w:id="587" w:author="S3-251076">
        <w:r w:rsidDel="0010735C">
          <w:delText xml:space="preserve">may </w:delText>
        </w:r>
      </w:del>
      <w:r>
        <w:t>initiate</w:t>
      </w:r>
      <w:ins w:id="588" w:author="S3-251076">
        <w:r w:rsidR="0010735C">
          <w:t>s</w:t>
        </w:r>
      </w:ins>
      <w:r>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Default="009064B8" w:rsidP="009064B8">
      <w:pPr>
        <w:pStyle w:val="Heading3"/>
      </w:pPr>
      <w:bookmarkStart w:id="589" w:name="_Toc136953949"/>
      <w:bookmarkStart w:id="590" w:name="_Toc191372056"/>
      <w:r>
        <w:t>6.</w:t>
      </w:r>
      <w:r w:rsidR="00592714">
        <w:t>4</w:t>
      </w:r>
      <w:r>
        <w:t>.3</w:t>
      </w:r>
      <w:r>
        <w:tab/>
        <w:t>Evaluation</w:t>
      </w:r>
      <w:bookmarkEnd w:id="589"/>
      <w:bookmarkEnd w:id="590"/>
    </w:p>
    <w:p w14:paraId="15D1BB73" w14:textId="77777777" w:rsidR="009064B8" w:rsidRDefault="009064B8" w:rsidP="009064B8">
      <w:pPr>
        <w:rPr>
          <w:rFonts w:ascii="DengXian" w:hAnsi="DengXian"/>
          <w:lang w:eastAsia="zh-CN"/>
        </w:rPr>
      </w:pPr>
      <w:r>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B404713" w14:textId="77777777" w:rsidR="009064B8" w:rsidRDefault="009064B8" w:rsidP="006E105D"/>
    <w:p w14:paraId="06DB98E4" w14:textId="6C5900E2" w:rsidR="0075583F" w:rsidRDefault="0075583F" w:rsidP="0075583F">
      <w:pPr>
        <w:pStyle w:val="Heading2"/>
        <w:rPr>
          <w:rFonts w:cs="Arial"/>
          <w:sz w:val="28"/>
          <w:szCs w:val="28"/>
        </w:rPr>
      </w:pPr>
      <w:bookmarkStart w:id="591" w:name="_Toc191372057"/>
      <w:r>
        <w:t>6.</w:t>
      </w:r>
      <w:r w:rsidR="00306AB5">
        <w:t>5</w:t>
      </w:r>
      <w:r>
        <w:tab/>
        <w:t>Solution #</w:t>
      </w:r>
      <w:r w:rsidR="00306AB5">
        <w:t>5</w:t>
      </w:r>
      <w:r>
        <w:t>: Securing the IMS based avatar communication</w:t>
      </w:r>
      <w:bookmarkEnd w:id="591"/>
    </w:p>
    <w:p w14:paraId="31850BBD" w14:textId="3E511DCC" w:rsidR="0075583F" w:rsidRDefault="0075583F" w:rsidP="0075583F">
      <w:pPr>
        <w:pStyle w:val="Heading3"/>
      </w:pPr>
      <w:bookmarkStart w:id="592" w:name="_Toc191372058"/>
      <w:r>
        <w:t>6.</w:t>
      </w:r>
      <w:r w:rsidR="00306AB5">
        <w:t>5</w:t>
      </w:r>
      <w:r>
        <w:t>.1</w:t>
      </w:r>
      <w:r>
        <w:tab/>
        <w:t>Introduction</w:t>
      </w:r>
      <w:bookmarkEnd w:id="592"/>
      <w:r>
        <w:t xml:space="preserve"> </w:t>
      </w:r>
    </w:p>
    <w:p w14:paraId="5820323E" w14:textId="77777777" w:rsidR="0075583F" w:rsidRDefault="0075583F" w:rsidP="0075583F">
      <w:r>
        <w:t xml:space="preserve">This solution addresses KI#2 </w:t>
      </w:r>
      <w:r>
        <w:rPr>
          <w:lang w:eastAsia="ko-KR"/>
        </w:rPr>
        <w:t>Security of IMS based Avatar Communication</w:t>
      </w:r>
      <w:r>
        <w:t xml:space="preserve">. </w:t>
      </w:r>
    </w:p>
    <w:p w14:paraId="66345388" w14:textId="21E8126D" w:rsidR="0075583F" w:rsidRDefault="0075583F" w:rsidP="0075583F">
      <w:r>
        <w:t xml:space="preserve">In TR 23.700-77 [2], </w:t>
      </w:r>
      <w:r w:rsidR="00B6118D">
        <w:t xml:space="preserve">conclusion is reached </w:t>
      </w:r>
      <w:r>
        <w:t xml:space="preserve">to support the network-based avatar communication by media capability invocation. Specifically, the </w:t>
      </w:r>
      <w:r w:rsidR="00C06F1E" w:rsidRPr="00C06F1E">
        <w:t>avatar representation</w:t>
      </w:r>
      <w:r>
        <w:t xml:space="preserve">s are stored in the Base Avatar Repository (BAR), and the UE sends the Avatar ID to the </w:t>
      </w:r>
      <w:r w:rsidR="00CE7D7B">
        <w:t>Data Channel</w:t>
      </w:r>
      <w:r>
        <w:t xml:space="preserve"> Application Server (</w:t>
      </w:r>
      <w:r w:rsidR="0026720F">
        <w:t>DC AS</w:t>
      </w:r>
      <w:r>
        <w:t xml:space="preserve">). The MF </w:t>
      </w:r>
      <w:r w:rsidR="00945B57">
        <w:t xml:space="preserve">or </w:t>
      </w:r>
      <w:r w:rsidR="001B3C50">
        <w:t>DC AS</w:t>
      </w:r>
      <w:r w:rsidR="00DE674B">
        <w:t xml:space="preserve"> </w:t>
      </w:r>
      <w:r>
        <w:t xml:space="preserve">downloads the </w:t>
      </w:r>
      <w:r w:rsidR="00A85755">
        <w:t>avatar representation</w:t>
      </w:r>
      <w:r w:rsidR="000B0F4C">
        <w:t xml:space="preserve"> from the </w:t>
      </w:r>
      <w:r w:rsidR="000B0F4C" w:rsidRPr="00A8082A">
        <w:t>Base Avatar Repository</w:t>
      </w:r>
      <w:r w:rsidR="000B0F4C">
        <w:t xml:space="preserve"> (BAR) </w:t>
      </w:r>
      <w:r>
        <w:t xml:space="preserve">based on the </w:t>
      </w:r>
      <w:r w:rsidR="00207B4C">
        <w:t>Avatar ID</w:t>
      </w:r>
      <w:r>
        <w:t>.</w:t>
      </w:r>
    </w:p>
    <w:p w14:paraId="00756E8A" w14:textId="5F179CBD" w:rsidR="0075583F" w:rsidRPr="00A8082A" w:rsidRDefault="0075583F" w:rsidP="0075583F">
      <w:pPr>
        <w:pStyle w:val="B1"/>
        <w:numPr>
          <w:ilvl w:val="0"/>
          <w:numId w:val="13"/>
        </w:numPr>
        <w:contextualSpacing w:val="0"/>
      </w:pPr>
      <w:r w:rsidRPr="00A8082A">
        <w:t xml:space="preserve">The </w:t>
      </w:r>
      <w:r w:rsidR="002A3225">
        <w:t xml:space="preserve">Data Channel </w:t>
      </w:r>
      <w:r w:rsidRPr="00A8082A">
        <w:t xml:space="preserve">Application Server is responsible for service control related to avatar communication, including </w:t>
      </w:r>
      <w:r w:rsidR="00481947">
        <w:t>avatar representation</w:t>
      </w:r>
      <w:r w:rsidR="00F94EC4">
        <w:t xml:space="preserve"> </w:t>
      </w:r>
      <w:r w:rsidRPr="00A8082A">
        <w:t>management, access control, avatar communication session media control</w:t>
      </w:r>
      <w:r w:rsidRPr="00A8082A">
        <w:rPr>
          <w:rFonts w:hint="eastAsia"/>
        </w:rPr>
        <w:t>,</w:t>
      </w:r>
      <w:r w:rsidRPr="00A8082A">
        <w:t xml:space="preserve"> and so on. </w:t>
      </w:r>
    </w:p>
    <w:p w14:paraId="341E475A" w14:textId="1292B3C3" w:rsidR="0075583F" w:rsidRPr="00A8082A" w:rsidRDefault="0075583F" w:rsidP="0075583F">
      <w:pPr>
        <w:pStyle w:val="B1"/>
        <w:numPr>
          <w:ilvl w:val="0"/>
          <w:numId w:val="13"/>
        </w:numPr>
        <w:contextualSpacing w:val="0"/>
      </w:pPr>
      <w:r w:rsidRPr="00A8082A">
        <w:t xml:space="preserve">The Base Avatar Repository is used to store and retrieve the </w:t>
      </w:r>
      <w:r w:rsidR="00C926AE">
        <w:t>avatar representation</w:t>
      </w:r>
      <w:r w:rsidRPr="00A8082A">
        <w:t>s. BAR can be inside the PLMN, e.g. a new network function, or outside the PLMN, e.g. a webserver of the 3rd party provider</w:t>
      </w:r>
      <w:r>
        <w:t xml:space="preserve"> [7]</w:t>
      </w:r>
      <w:r w:rsidRPr="00A8082A">
        <w:t>.</w:t>
      </w:r>
    </w:p>
    <w:p w14:paraId="08A4096A" w14:textId="27E4E0E5" w:rsidR="0075583F" w:rsidRDefault="0075583F" w:rsidP="0075583F">
      <w:pPr>
        <w:rPr>
          <w:lang w:eastAsia="zh-CN"/>
        </w:rPr>
      </w:pPr>
      <w:r>
        <w:t>This solution proposes security procedures to verify Avatar ID, and authorize the UE/IMS entity (i.e., MF</w:t>
      </w:r>
      <w:r w:rsidR="00AF6F08">
        <w:t xml:space="preserve"> or </w:t>
      </w:r>
      <w:r w:rsidR="00342F47">
        <w:t>DC AS</w:t>
      </w:r>
      <w:r>
        <w:t xml:space="preserve">) that accesses the </w:t>
      </w:r>
      <w:r w:rsidR="005B73FA">
        <w:t>avatar representation</w:t>
      </w:r>
      <w:r>
        <w:t xml:space="preserve">s, preventing the unauthorized UE/IMS entities from accessing the </w:t>
      </w:r>
      <w:r w:rsidR="008D28DC">
        <w:t>avatar representation</w:t>
      </w:r>
      <w:r>
        <w:t xml:space="preserve">s and thus </w:t>
      </w:r>
      <w:r>
        <w:rPr>
          <w:lang w:eastAsia="zh-CN"/>
        </w:rPr>
        <w:t>impersonating the IMS caller/callee.</w:t>
      </w:r>
    </w:p>
    <w:p w14:paraId="1AAA70AA" w14:textId="160446AB" w:rsidR="0008326B" w:rsidRDefault="0008326B" w:rsidP="0075583F">
      <w:r w:rsidRPr="0008326B">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Default="0075583F" w:rsidP="0075583F">
      <w:pPr>
        <w:pStyle w:val="Heading3"/>
      </w:pPr>
      <w:bookmarkStart w:id="593" w:name="_Toc191372059"/>
      <w:r>
        <w:t>6.</w:t>
      </w:r>
      <w:r w:rsidR="004F55F5">
        <w:t>5</w:t>
      </w:r>
      <w:r>
        <w:t>.2</w:t>
      </w:r>
      <w:r>
        <w:tab/>
        <w:t>Solution details</w:t>
      </w:r>
      <w:bookmarkEnd w:id="593"/>
    </w:p>
    <w:p w14:paraId="4AD411CB" w14:textId="77777777" w:rsidR="0075583F" w:rsidRDefault="0075583F" w:rsidP="0075583F">
      <w:r>
        <w:t>To prevent the UE from providing the Avatar ID belonging to other UEs, the solution proposes to verify whether the Avatar ID provided by the UE is in the UE's Avatar ID list.</w:t>
      </w:r>
    </w:p>
    <w:p w14:paraId="44BB8834" w14:textId="44279B7C" w:rsidR="0075583F" w:rsidRDefault="0075583F" w:rsidP="0075583F">
      <w:r>
        <w:t xml:space="preserve">To prevent the MF from downloading the wrong </w:t>
      </w:r>
      <w:r w:rsidR="0066330F">
        <w:t xml:space="preserve">avatar representation </w:t>
      </w:r>
      <w:r>
        <w:t xml:space="preserve">based on other UE's Avatar </w:t>
      </w:r>
      <w:r w:rsidR="003F20D1">
        <w:t>ID</w:t>
      </w:r>
      <w:r>
        <w:t xml:space="preserve">, the solution requires the MF to download the </w:t>
      </w:r>
      <w:r w:rsidR="001856FF">
        <w:t>avatar representation</w:t>
      </w:r>
      <w:r w:rsidR="00D31B98">
        <w:t xml:space="preserve"> </w:t>
      </w:r>
      <w:r>
        <w:t>based on the token received from the UE.</w:t>
      </w:r>
    </w:p>
    <w:p w14:paraId="7EA987B9" w14:textId="7F508B4C" w:rsidR="004A650E" w:rsidRDefault="004A650E" w:rsidP="0075583F">
      <w:r>
        <w:t>Both network centric mode and UE centric mode are supported.</w:t>
      </w:r>
    </w:p>
    <w:p w14:paraId="4DDB9F4C" w14:textId="3E84D02B" w:rsidR="006A6C78" w:rsidRPr="00F8644B" w:rsidRDefault="006A6C78" w:rsidP="006A6C78">
      <w:pPr>
        <w:pStyle w:val="Heading4"/>
        <w:rPr>
          <w:lang w:eastAsia="zh-CN"/>
        </w:rPr>
      </w:pPr>
      <w:bookmarkStart w:id="594" w:name="_Toc191372060"/>
      <w:r>
        <w:t>6.5.2.1</w:t>
      </w:r>
      <w:r w:rsidR="00EC5FC2">
        <w:tab/>
      </w:r>
      <w:r>
        <w:rPr>
          <w:lang w:eastAsia="zh-CN"/>
        </w:rPr>
        <w:t>Network centric procedure</w:t>
      </w:r>
      <w:bookmarkEnd w:id="594"/>
    </w:p>
    <w:p w14:paraId="05CDCC14" w14:textId="77777777" w:rsidR="006449D6" w:rsidRDefault="006449D6" w:rsidP="0075583F"/>
    <w:p w14:paraId="696500D0" w14:textId="1718FCFE" w:rsidR="0075583F" w:rsidRDefault="0075583F" w:rsidP="002A4B16">
      <w:pPr>
        <w:pStyle w:val="TF"/>
      </w:pPr>
    </w:p>
    <w:p w14:paraId="474F6ED6" w14:textId="5A46F00E" w:rsidR="00DE4A7C" w:rsidRDefault="00DE4A7C" w:rsidP="002A4B16">
      <w:pPr>
        <w:pStyle w:val="TH"/>
        <w:rPr>
          <w:rFonts w:eastAsia="Calibri"/>
        </w:rPr>
      </w:pPr>
    </w:p>
    <w:p w14:paraId="5381009F" w14:textId="7E234C02" w:rsidR="008914F7" w:rsidRDefault="008914F7" w:rsidP="002A4B16">
      <w:pPr>
        <w:pStyle w:val="TH"/>
      </w:pPr>
    </w:p>
    <w:p w14:paraId="1B70B52A" w14:textId="129469B1" w:rsidR="00AF5F99" w:rsidRDefault="00AF5F99" w:rsidP="002A4B16">
      <w:pPr>
        <w:pStyle w:val="TH"/>
      </w:pPr>
    </w:p>
    <w:p w14:paraId="38DEB58E" w14:textId="1BFD65B0" w:rsidR="00721E69" w:rsidRDefault="00C1016A" w:rsidP="002A4B16">
      <w:pPr>
        <w:pStyle w:val="TH"/>
        <w:rPr>
          <w:rFonts w:eastAsia="Calibri"/>
        </w:rPr>
      </w:pPr>
      <w:r>
        <w:rPr>
          <w:rFonts w:ascii="Times New Roman" w:eastAsia="SimSun" w:hAnsi="Times New Roman"/>
        </w:rPr>
        <w:object w:dxaOrig="8850" w:dyaOrig="6015" w14:anchorId="4B5877EC">
          <v:shape id="_x0000_i1033" type="#_x0000_t75" style="width:446.4pt;height:302.4pt" o:ole="">
            <v:imagedata r:id="rId26" o:title=""/>
          </v:shape>
          <o:OLEObject Type="Embed" ProgID="Visio.Drawing.15" ShapeID="_x0000_i1033" DrawAspect="Content" ObjectID="_1802161050" r:id="rId27"/>
        </w:object>
      </w:r>
    </w:p>
    <w:p w14:paraId="62DD282B" w14:textId="0A513A43" w:rsidR="0075583F" w:rsidRDefault="0075583F" w:rsidP="002A4B16">
      <w:pPr>
        <w:pStyle w:val="TH"/>
      </w:pPr>
      <w:r>
        <w:rPr>
          <w:rFonts w:eastAsia="Calibri"/>
        </w:rPr>
        <w:t>Figure 6.</w:t>
      </w:r>
      <w:r w:rsidR="004F55F5">
        <w:rPr>
          <w:rFonts w:eastAsia="Calibri"/>
        </w:rPr>
        <w:t>5</w:t>
      </w:r>
      <w:r>
        <w:rPr>
          <w:rFonts w:eastAsia="Calibri"/>
        </w:rPr>
        <w:t>.2</w:t>
      </w:r>
      <w:r w:rsidR="00721E69">
        <w:rPr>
          <w:rFonts w:eastAsia="Calibri"/>
        </w:rPr>
        <w:t>.1</w:t>
      </w:r>
      <w:r>
        <w:rPr>
          <w:rFonts w:eastAsia="Calibri"/>
        </w:rPr>
        <w:t xml:space="preserve">-1: </w:t>
      </w:r>
      <w:r w:rsidR="0026782B">
        <w:rPr>
          <w:lang w:eastAsia="zh-CN"/>
        </w:rPr>
        <w:t>Network Centric</w:t>
      </w:r>
      <w:r w:rsidR="0026782B">
        <w:t xml:space="preserve"> </w:t>
      </w:r>
      <w:r>
        <w:t>Authorization procedure for Avatar communication</w:t>
      </w:r>
    </w:p>
    <w:p w14:paraId="595AD615" w14:textId="539F3588" w:rsidR="0075583F" w:rsidRDefault="0075583F" w:rsidP="0003563D">
      <w:pPr>
        <w:pStyle w:val="B1"/>
      </w:pPr>
      <w:r>
        <w:t>Step 0</w:t>
      </w:r>
      <w:r w:rsidR="00300ABD">
        <w:t>a</w:t>
      </w:r>
      <w:r>
        <w:t>.</w:t>
      </w:r>
      <w:r w:rsidR="00892A2D">
        <w:tab/>
      </w:r>
      <w:r w:rsidR="00857ED4" w:rsidRPr="00B23175">
        <w:rPr>
          <w:bCs/>
        </w:rPr>
        <w:t>Bootstrap data channel</w:t>
      </w:r>
      <w:r w:rsidR="00857ED4">
        <w:rPr>
          <w:bCs/>
        </w:rPr>
        <w:t xml:space="preserve"> (BDC) is established.</w:t>
      </w:r>
      <w:r w:rsidR="00857ED4">
        <w:t xml:space="preserve"> Through</w:t>
      </w:r>
      <w:r>
        <w:t xml:space="preserve"> BDC,</w:t>
      </w:r>
      <w:r w:rsidDel="003C0D05">
        <w:t xml:space="preserve"> </w:t>
      </w:r>
      <w:r>
        <w:t xml:space="preserve">UE1 </w:t>
      </w:r>
      <w:r w:rsidR="00B519BE" w:rsidRPr="00B519BE">
        <w:t>receives the Avatar ID list</w:t>
      </w:r>
      <w:r>
        <w:t xml:space="preserve">. </w:t>
      </w:r>
    </w:p>
    <w:p w14:paraId="4FD88400" w14:textId="1DD59726" w:rsidR="0075583F" w:rsidRDefault="00D440F0" w:rsidP="00D440F0">
      <w:pPr>
        <w:pStyle w:val="NO"/>
      </w:pPr>
      <w:r>
        <w:rPr>
          <w:lang w:eastAsia="zh-CN"/>
        </w:rPr>
        <w:t xml:space="preserve">NOTE </w:t>
      </w:r>
      <w:r w:rsidR="00405D8C">
        <w:t>1:</w:t>
      </w:r>
      <w:r>
        <w:tab/>
      </w:r>
      <w:r w:rsidR="0075583F" w:rsidRPr="00BF6576">
        <w:t>Bootstrap data channel</w:t>
      </w:r>
      <w:r w:rsidR="00587F97">
        <w:t xml:space="preserve"> is</w:t>
      </w:r>
      <w:r w:rsidR="0075583F">
        <w:t xml:space="preserve"> </w:t>
      </w:r>
      <w:r w:rsidR="000B15DE">
        <w:t>a</w:t>
      </w:r>
      <w:r w:rsidR="0075583F">
        <w:t xml:space="preserve"> data channel established within an IMS session between the UE and the network, to transfer a graphical user interface that can include a list of data channel applications</w:t>
      </w:r>
      <w:r w:rsidR="00F41486" w:rsidRPr="00F41486">
        <w:t>, as described in TS 23.228 [7]</w:t>
      </w:r>
      <w:r w:rsidR="0075583F">
        <w:t>.</w:t>
      </w:r>
    </w:p>
    <w:p w14:paraId="7640723E" w14:textId="53BA3BBD" w:rsidR="001E1411" w:rsidRDefault="001E1411" w:rsidP="00892A2D">
      <w:pPr>
        <w:pStyle w:val="B1"/>
      </w:pPr>
      <w:r w:rsidRPr="001E1411">
        <w:t>Step 0b.</w:t>
      </w:r>
      <w:r w:rsidR="00892A2D">
        <w:tab/>
      </w:r>
      <w:r w:rsidRPr="001E1411">
        <w:t>Application data channel</w:t>
      </w:r>
      <w:r w:rsidR="002D1080">
        <w:t xml:space="preserve"> (ADC)</w:t>
      </w:r>
      <w:r w:rsidR="005151BB">
        <w:t xml:space="preserve"> is</w:t>
      </w:r>
      <w:r w:rsidRPr="001E1411">
        <w:t xml:space="preserve"> established.</w:t>
      </w:r>
    </w:p>
    <w:p w14:paraId="252B9269" w14:textId="1A47A0A8" w:rsidR="00381C0C" w:rsidRDefault="0092322D" w:rsidP="0092322D">
      <w:pPr>
        <w:pStyle w:val="NO"/>
      </w:pPr>
      <w:r>
        <w:t xml:space="preserve">NOTE </w:t>
      </w:r>
      <w:r w:rsidR="00381C0C" w:rsidRPr="00381C0C">
        <w:t>2:</w:t>
      </w:r>
      <w:r>
        <w:tab/>
      </w:r>
      <w:r w:rsidR="00381C0C" w:rsidRPr="00381C0C">
        <w:t>Application data channel is a data channel within an IMS session used to transfer data of data channel applications between UEs or between the UE and the network, as described in TS 23.228 [7].</w:t>
      </w:r>
    </w:p>
    <w:p w14:paraId="23ED0180" w14:textId="3DB3CEC0" w:rsidR="00B12037" w:rsidRDefault="00B12037" w:rsidP="0092322D">
      <w:pPr>
        <w:pStyle w:val="NO"/>
      </w:pPr>
      <w:r w:rsidRPr="00B12037">
        <w:t>NOTE 3:</w:t>
      </w:r>
      <w:r w:rsidRPr="00B12037">
        <w:tab/>
        <w:t>The avatar ID list can also be pre-configured in the UE locally.</w:t>
      </w:r>
    </w:p>
    <w:p w14:paraId="578BBAA0" w14:textId="49AC8CCF" w:rsidR="00195E0C" w:rsidRDefault="0075583F" w:rsidP="0075583F">
      <w:pPr>
        <w:pStyle w:val="B1"/>
      </w:pPr>
      <w:r w:rsidRPr="00261C60">
        <w:t xml:space="preserve">Step </w:t>
      </w:r>
      <w:r w:rsidR="00195E0C">
        <w:t>1</w:t>
      </w:r>
      <w:r w:rsidRPr="00261C60">
        <w:t>.</w:t>
      </w:r>
      <w:r w:rsidRPr="00261C60">
        <w:tab/>
      </w:r>
      <w:r w:rsidR="00892A2D">
        <w:tab/>
      </w:r>
      <w:r w:rsidR="00FD65F3" w:rsidRPr="00FD65F3">
        <w:t xml:space="preserve">UE1 chooses Avatar ID </w:t>
      </w:r>
      <w:r w:rsidR="00216D5C">
        <w:t>from the Avatar ID list</w:t>
      </w:r>
      <w:r w:rsidR="00216D5C" w:rsidRPr="00FD65F3">
        <w:t xml:space="preserve"> </w:t>
      </w:r>
      <w:r w:rsidR="00FD65F3" w:rsidRPr="00FD65F3">
        <w:t>and generates the token. The token claim includes Avatar ID, issuer (UE1 ID</w:t>
      </w:r>
      <w:r w:rsidR="003635B3" w:rsidRPr="003635B3">
        <w:t>, i.e., IMPU of the UE1</w:t>
      </w:r>
      <w:r w:rsidR="00FD65F3" w:rsidRPr="00FD65F3">
        <w:t xml:space="preserve">), </w:t>
      </w:r>
      <w:r w:rsidR="00DA3243">
        <w:t xml:space="preserve">subject (MF type), audience (BAR type) </w:t>
      </w:r>
      <w:r w:rsidR="00FD65F3" w:rsidRPr="00FD65F3">
        <w:t xml:space="preserve">and expiration time. The UE1 generates the token based on UE1’s </w:t>
      </w:r>
      <w:r w:rsidR="0095302F">
        <w:t>private key that corresponds to the</w:t>
      </w:r>
      <w:r w:rsidR="0095302F" w:rsidRPr="00FD65F3">
        <w:t xml:space="preserve"> </w:t>
      </w:r>
      <w:r w:rsidR="007362B6">
        <w:t xml:space="preserve">UE1's </w:t>
      </w:r>
      <w:r w:rsidR="00FD65F3" w:rsidRPr="00FD65F3">
        <w:t xml:space="preserve">certificate. The generation of </w:t>
      </w:r>
      <w:r w:rsidR="000160F7">
        <w:t xml:space="preserve">the signature in the </w:t>
      </w:r>
      <w:r w:rsidR="00FD65F3" w:rsidRPr="00FD65F3">
        <w:t xml:space="preserve">token can be referred to </w:t>
      </w:r>
      <w:r w:rsidR="000247A4">
        <w:t xml:space="preserve">clause 5 of IETF </w:t>
      </w:r>
      <w:r w:rsidR="00FD65F3" w:rsidRPr="00FD65F3">
        <w:t>RFC 7515 [</w:t>
      </w:r>
      <w:r w:rsidR="009F1A58">
        <w:t>12</w:t>
      </w:r>
      <w:r w:rsidR="00FD65F3" w:rsidRPr="00FD65F3">
        <w:t>].</w:t>
      </w:r>
      <w:r w:rsidR="00765C1F">
        <w:t xml:space="preserve"> </w:t>
      </w:r>
    </w:p>
    <w:p w14:paraId="4F42C952" w14:textId="7BA2C886" w:rsidR="00752F96" w:rsidRDefault="0075583F" w:rsidP="009F1351">
      <w:pPr>
        <w:pStyle w:val="NO"/>
      </w:pPr>
      <w:r>
        <w:t xml:space="preserve">Step </w:t>
      </w:r>
      <w:r w:rsidR="00BD625B">
        <w:t>2</w:t>
      </w:r>
      <w:r>
        <w:t>.</w:t>
      </w:r>
      <w:r>
        <w:tab/>
      </w:r>
      <w:r w:rsidR="00752F96" w:rsidRPr="00752F96">
        <w:t xml:space="preserve">UE1 sends the Avatar ID and token to </w:t>
      </w:r>
      <w:r w:rsidR="00065ACC">
        <w:t xml:space="preserve">DC AS </w:t>
      </w:r>
      <w:r w:rsidR="00752F96" w:rsidRPr="00752F96">
        <w:t>during Avatar animation negotiation procedure.</w:t>
      </w:r>
    </w:p>
    <w:p w14:paraId="69A5D42C" w14:textId="52AD2880" w:rsidR="0075583F" w:rsidRDefault="00C22712" w:rsidP="00F312D8">
      <w:pPr>
        <w:pStyle w:val="B1"/>
      </w:pPr>
      <w:r>
        <w:t>Step 3</w:t>
      </w:r>
      <w:r w:rsidR="002C5ED7">
        <w:t>.</w:t>
      </w:r>
      <w:r>
        <w:tab/>
      </w:r>
      <w:r w:rsidR="00CE0198">
        <w:tab/>
      </w:r>
      <w:r w:rsidR="00A50DA8">
        <w:t xml:space="preserve">DC AS </w:t>
      </w:r>
      <w:r w:rsidR="0075583F">
        <w:t>determines whether the received Avatar ID is in the UE</w:t>
      </w:r>
      <w:r w:rsidR="00470358">
        <w:t>1</w:t>
      </w:r>
      <w:r w:rsidR="0075583F">
        <w:t xml:space="preserve">'s Avatar ID list. </w:t>
      </w:r>
      <w:r w:rsidR="000F170C">
        <w:t>If the received Avatar ID is equal to one of the Avatar ID in the UE</w:t>
      </w:r>
      <w:r w:rsidR="00621F0A">
        <w:t>1</w:t>
      </w:r>
      <w:r w:rsidR="000F170C">
        <w:t xml:space="preserve">'s Avatar ID list, Steps 4 and 5 are executed. Otherwise, </w:t>
      </w:r>
      <w:r w:rsidR="00696A0E">
        <w:t xml:space="preserve">DC AS </w:t>
      </w:r>
      <w:r w:rsidR="000F170C">
        <w:t>will send an error message to the UE1.</w:t>
      </w:r>
      <w:r w:rsidR="000F170C" w:rsidRPr="004F3C72">
        <w:t xml:space="preserve"> </w:t>
      </w:r>
      <w:r w:rsidR="000F170C" w:rsidRPr="002A4888">
        <w:t xml:space="preserve">If </w:t>
      </w:r>
      <w:r w:rsidR="00166052">
        <w:t xml:space="preserve">DC AS </w:t>
      </w:r>
      <w:r w:rsidR="000F170C" w:rsidRPr="002A4888">
        <w:t>does not have the UE</w:t>
      </w:r>
      <w:r w:rsidR="005D3D54">
        <w:t>1</w:t>
      </w:r>
      <w:r w:rsidR="000F170C" w:rsidRPr="002A4888">
        <w:t>'s Avatar ID list, it retrieves the UE</w:t>
      </w:r>
      <w:r w:rsidR="00844149">
        <w:t>1</w:t>
      </w:r>
      <w:r w:rsidR="000F170C" w:rsidRPr="002A4888">
        <w:t>'s Avatar ID list from the</w:t>
      </w:r>
      <w:r w:rsidR="009235D1">
        <w:t xml:space="preserve"> </w:t>
      </w:r>
      <w:r w:rsidR="00B97691">
        <w:t>BAR</w:t>
      </w:r>
      <w:r w:rsidR="000F170C" w:rsidRPr="002A4888">
        <w:t>.</w:t>
      </w:r>
      <w:r w:rsidR="000F170C">
        <w:t xml:space="preserve"> </w:t>
      </w:r>
      <w:r w:rsidR="00EE7763">
        <w:t xml:space="preserve">DC AS </w:t>
      </w:r>
      <w:del w:id="595" w:author="S3-251076">
        <w:r w:rsidR="004B2A1F" w:rsidDel="0010735C">
          <w:delText xml:space="preserve">may </w:delText>
        </w:r>
      </w:del>
      <w:r w:rsidR="004B2A1F">
        <w:t xml:space="preserve">also </w:t>
      </w:r>
      <w:ins w:id="596" w:author="S3-251076">
        <w:r w:rsidR="0010735C">
          <w:t xml:space="preserve">optionally </w:t>
        </w:r>
      </w:ins>
      <w:r w:rsidR="004B2A1F">
        <w:t>check</w:t>
      </w:r>
      <w:ins w:id="597" w:author="S3-251076">
        <w:r w:rsidR="0010735C">
          <w:t>s</w:t>
        </w:r>
      </w:ins>
      <w:r w:rsidR="004B2A1F">
        <w:t xml:space="preserve"> whether the token is valid .</w:t>
      </w:r>
    </w:p>
    <w:p w14:paraId="18A499EF" w14:textId="6DAA20D3" w:rsidR="0075583F" w:rsidRDefault="0075583F" w:rsidP="00F312D8">
      <w:pPr>
        <w:pStyle w:val="B1"/>
        <w:rPr>
          <w:lang w:eastAsia="zh-CN"/>
        </w:rPr>
      </w:pPr>
      <w:r>
        <w:t xml:space="preserve">Steps </w:t>
      </w:r>
      <w:r w:rsidR="00BF3820">
        <w:t>4</w:t>
      </w:r>
      <w:r>
        <w:t xml:space="preserve">, </w:t>
      </w:r>
      <w:r w:rsidR="00BF3820">
        <w:t>5</w:t>
      </w:r>
      <w:r>
        <w:t>.</w:t>
      </w:r>
      <w:r>
        <w:tab/>
      </w:r>
      <w:r w:rsidR="00CE0198">
        <w:tab/>
      </w:r>
      <w:r w:rsidR="002B5165">
        <w:rPr>
          <w:lang w:eastAsia="zh-CN"/>
        </w:rPr>
        <w:t xml:space="preserve">DC AS </w:t>
      </w:r>
      <w:r>
        <w:rPr>
          <w:lang w:eastAsia="zh-CN"/>
        </w:rPr>
        <w:t xml:space="preserve">sends the Avatar ID </w:t>
      </w:r>
      <w:r w:rsidR="00341A82">
        <w:rPr>
          <w:lang w:eastAsia="zh-CN"/>
        </w:rPr>
        <w:t xml:space="preserve">and token </w:t>
      </w:r>
      <w:r>
        <w:rPr>
          <w:lang w:eastAsia="zh-CN"/>
        </w:rPr>
        <w:t>to the MF/MRF via the</w:t>
      </w:r>
      <w:r w:rsidR="002C5ED7">
        <w:rPr>
          <w:lang w:eastAsia="zh-CN"/>
        </w:rPr>
        <w:t xml:space="preserve"> </w:t>
      </w:r>
      <w:r w:rsidR="001D7235">
        <w:rPr>
          <w:lang w:eastAsia="zh-CN"/>
        </w:rPr>
        <w:t>IMS AS</w:t>
      </w:r>
      <w:r>
        <w:rPr>
          <w:lang w:eastAsia="zh-CN"/>
        </w:rPr>
        <w:t xml:space="preserve">. </w:t>
      </w:r>
    </w:p>
    <w:p w14:paraId="7DB23372" w14:textId="44D9097D" w:rsidR="0075583F" w:rsidRDefault="0075583F" w:rsidP="00F312D8">
      <w:pPr>
        <w:pStyle w:val="B1"/>
      </w:pPr>
      <w:r>
        <w:t xml:space="preserve">Step </w:t>
      </w:r>
      <w:r w:rsidR="009627C8">
        <w:t>6</w:t>
      </w:r>
      <w:r>
        <w:t>.</w:t>
      </w:r>
      <w:r w:rsidR="006022D4">
        <w:tab/>
      </w:r>
      <w:r w:rsidR="006022D4">
        <w:tab/>
      </w:r>
      <w:r>
        <w:t xml:space="preserve">MF requests to download the </w:t>
      </w:r>
      <w:r w:rsidR="00D62170">
        <w:t>avatar representation</w:t>
      </w:r>
      <w:r w:rsidR="00CB673C">
        <w:t xml:space="preserve"> </w:t>
      </w:r>
      <w:r>
        <w:t>from the BAR, including parameters of token and Avatar ID.</w:t>
      </w:r>
    </w:p>
    <w:p w14:paraId="560FCD16" w14:textId="2CD3B746" w:rsidR="006B180A" w:rsidRDefault="0075583F" w:rsidP="00F312D8">
      <w:pPr>
        <w:pStyle w:val="B1"/>
      </w:pPr>
      <w:r>
        <w:t xml:space="preserve">Step </w:t>
      </w:r>
      <w:r w:rsidR="0015067C">
        <w:t>7</w:t>
      </w:r>
      <w:r>
        <w:t>.</w:t>
      </w:r>
      <w:r>
        <w:tab/>
      </w:r>
      <w:r w:rsidR="000B1231">
        <w:tab/>
      </w:r>
      <w:r>
        <w:t xml:space="preserve">BAR verifies the token </w:t>
      </w:r>
      <w:r w:rsidR="00E444A6">
        <w:t>provided by the MF. Specifically,</w:t>
      </w:r>
      <w:r>
        <w:t xml:space="preserve"> </w:t>
      </w:r>
      <w:r w:rsidR="00EB0089">
        <w:t xml:space="preserve">BAR verifies the signature in the token based on the public key in the UE1's </w:t>
      </w:r>
      <w:r w:rsidR="00EB0089" w:rsidRPr="00FD65F3">
        <w:t>certificate</w:t>
      </w:r>
      <w:r w:rsidR="00EB0089">
        <w:t xml:space="preserve">. </w:t>
      </w:r>
      <w:r w:rsidR="00C84250">
        <w:t xml:space="preserve">BAR checks whether the </w:t>
      </w:r>
      <w:r w:rsidR="002B75B4">
        <w:t xml:space="preserve">audience matches its own type, the </w:t>
      </w:r>
      <w:r w:rsidR="00C84250">
        <w:t xml:space="preserve">subject is </w:t>
      </w:r>
      <w:r w:rsidR="00C84250">
        <w:lastRenderedPageBreak/>
        <w:t xml:space="preserve">the MF type, the token is not expired. </w:t>
      </w:r>
      <w:r>
        <w:t>BAR also checks whether Avatar ID in the request equals to that in the token.</w:t>
      </w:r>
      <w:r w:rsidR="002133AD">
        <w:t xml:space="preserve"> </w:t>
      </w:r>
      <w:r w:rsidR="00D55D38" w:rsidRPr="00D55D38">
        <w:t xml:space="preserve"> </w:t>
      </w:r>
      <w:r w:rsidR="00D55D38">
        <w:t>How the BAR can obtain the UE1's certificate can be left to implementation. For example, the UE1's certificate can be issued by the operator's CA, and the BAR can obtain the UE1's certificate from the operator's CA.</w:t>
      </w:r>
    </w:p>
    <w:p w14:paraId="386CA383" w14:textId="74738AEB" w:rsidR="0075583F" w:rsidRDefault="0075583F" w:rsidP="00F312D8">
      <w:pPr>
        <w:pStyle w:val="B1"/>
      </w:pPr>
      <w:r>
        <w:t>Step</w:t>
      </w:r>
      <w:r w:rsidR="00672BED">
        <w:t xml:space="preserve"> </w:t>
      </w:r>
      <w:r w:rsidR="00FF0241">
        <w:t>8</w:t>
      </w:r>
      <w:r>
        <w:t>.</w:t>
      </w:r>
      <w:r>
        <w:tab/>
      </w:r>
      <w:r w:rsidR="00E53C5E">
        <w:tab/>
      </w:r>
      <w:r>
        <w:t xml:space="preserve">BAR sends the avatar </w:t>
      </w:r>
      <w:r w:rsidR="001C0D0D">
        <w:t>representation</w:t>
      </w:r>
      <w:r w:rsidR="002C5ED7">
        <w:t xml:space="preserve"> </w:t>
      </w:r>
      <w:r>
        <w:t xml:space="preserve">downloading response message to the MF. If the verification in Step </w:t>
      </w:r>
      <w:r w:rsidR="00542E94">
        <w:t>7</w:t>
      </w:r>
      <w:r>
        <w:t xml:space="preserve"> is passed, the message includes the</w:t>
      </w:r>
      <w:r w:rsidR="00ED6574">
        <w:t xml:space="preserve"> avatar representation</w:t>
      </w:r>
      <w:r>
        <w:t>, otherwise the message includes the error code, indicating that the token verification</w:t>
      </w:r>
      <w:r w:rsidR="00B879E4">
        <w:t xml:space="preserve"> or the verification of the certificate fails</w:t>
      </w:r>
      <w:r>
        <w:t>.</w:t>
      </w:r>
    </w:p>
    <w:p w14:paraId="3AC99F3F" w14:textId="0FA56065" w:rsidR="0075583F" w:rsidRDefault="0075583F" w:rsidP="00F312D8">
      <w:pPr>
        <w:pStyle w:val="B1"/>
      </w:pPr>
      <w:r>
        <w:rPr>
          <w:rFonts w:hint="eastAsia"/>
          <w:lang w:eastAsia="zh-CN"/>
        </w:rPr>
        <w:t>Step</w:t>
      </w:r>
      <w:r w:rsidR="00627F0A">
        <w:rPr>
          <w:lang w:eastAsia="zh-CN"/>
        </w:rPr>
        <w:t xml:space="preserve"> </w:t>
      </w:r>
      <w:r w:rsidR="00637F69">
        <w:rPr>
          <w:lang w:eastAsia="zh-CN"/>
        </w:rPr>
        <w:t>9</w:t>
      </w:r>
      <w:r>
        <w:t>.</w:t>
      </w:r>
      <w:r>
        <w:tab/>
      </w:r>
      <w:r w:rsidR="00D44603">
        <w:tab/>
      </w:r>
      <w:r>
        <w:t>The subsequent procedure continues.</w:t>
      </w:r>
    </w:p>
    <w:p w14:paraId="0D336A6A" w14:textId="77777777" w:rsidR="00124778" w:rsidRDefault="0075583F" w:rsidP="00727534">
      <w:pPr>
        <w:pStyle w:val="NO"/>
        <w:rPr>
          <w:ins w:id="598" w:author="Rapporteur" w:date="2025-02-25T00:04:00Z"/>
          <w:lang w:eastAsia="zh-CN"/>
        </w:rPr>
      </w:pPr>
      <w:del w:id="599" w:author="S3-251076">
        <w:r w:rsidDel="00FD1E0C">
          <w:rPr>
            <w:rFonts w:hint="eastAsia"/>
            <w:lang w:eastAsia="zh-CN"/>
          </w:rPr>
          <w:delText>E</w:delText>
        </w:r>
        <w:r w:rsidDel="00FD1E0C">
          <w:rPr>
            <w:lang w:eastAsia="zh-CN"/>
          </w:rPr>
          <w:delText>ditor</w:delText>
        </w:r>
        <w:r w:rsidR="00F312D8" w:rsidDel="00FD1E0C">
          <w:rPr>
            <w:lang w:eastAsia="zh-CN"/>
          </w:rPr>
          <w:delText>'</w:delText>
        </w:r>
        <w:r w:rsidDel="00FD1E0C">
          <w:rPr>
            <w:lang w:eastAsia="zh-CN"/>
          </w:rPr>
          <w:delText>s Note: Alignment with SA2 TR 23700-77 conclusion is FFS.</w:delText>
        </w:r>
      </w:del>
    </w:p>
    <w:p w14:paraId="4FDDC937" w14:textId="198C751C" w:rsidR="00727534" w:rsidRDefault="00727534" w:rsidP="00727534">
      <w:pPr>
        <w:pStyle w:val="NO"/>
        <w:rPr>
          <w:lang w:eastAsia="zh-CN"/>
        </w:rPr>
      </w:pPr>
      <w:ins w:id="600" w:author="S3-251076">
        <w:r>
          <w:rPr>
            <w:lang w:eastAsia="zh-CN"/>
          </w:rPr>
          <w:t xml:space="preserve">NOTE </w:t>
        </w:r>
        <w:del w:id="601" w:author="Rapporteur" w:date="2025-02-25T00:04:00Z">
          <w:r w:rsidDel="00124778">
            <w:rPr>
              <w:lang w:eastAsia="zh-CN"/>
            </w:rPr>
            <w:delText>X</w:delText>
          </w:r>
        </w:del>
      </w:ins>
      <w:ins w:id="602" w:author="Rapporteur" w:date="2025-02-25T00:04:00Z">
        <w:r w:rsidR="00124778">
          <w:rPr>
            <w:lang w:eastAsia="zh-CN"/>
          </w:rPr>
          <w:t>4</w:t>
        </w:r>
      </w:ins>
      <w:ins w:id="603" w:author="S3-251076">
        <w:r>
          <w:rPr>
            <w:lang w:eastAsia="zh-CN"/>
          </w:rPr>
          <w:t>:</w:t>
        </w:r>
        <w:r>
          <w:rPr>
            <w:lang w:eastAsia="zh-CN"/>
          </w:rPr>
          <w:tab/>
          <w:t xml:space="preserve">Alignment with </w:t>
        </w:r>
        <w:del w:id="604" w:author="Rapporteur" w:date="2025-02-26T10:51:00Z">
          <w:r w:rsidDel="0068707A">
            <w:rPr>
              <w:lang w:eastAsia="zh-CN"/>
            </w:rPr>
            <w:delText xml:space="preserve">SA2 </w:delText>
          </w:r>
        </w:del>
        <w:r>
          <w:rPr>
            <w:lang w:eastAsia="zh-CN"/>
          </w:rPr>
          <w:t xml:space="preserve">TR 23700-77 conclusion is </w:t>
        </w:r>
        <w:r w:rsidR="00FD1E0C">
          <w:rPr>
            <w:lang w:eastAsia="zh-CN"/>
          </w:rPr>
          <w:t xml:space="preserve">not addressed in the present document. </w:t>
        </w:r>
      </w:ins>
    </w:p>
    <w:p w14:paraId="4EEC2D11" w14:textId="37B917D2" w:rsidR="0004232C" w:rsidRDefault="0004232C" w:rsidP="0004232C">
      <w:pPr>
        <w:pStyle w:val="Heading4"/>
        <w:rPr>
          <w:lang w:eastAsia="zh-CN"/>
        </w:rPr>
      </w:pPr>
      <w:bookmarkStart w:id="605" w:name="_Toc191372061"/>
      <w:r>
        <w:t>6.5.2.2</w:t>
      </w:r>
      <w:r w:rsidR="00E456C4">
        <w:tab/>
      </w:r>
      <w:del w:id="606" w:author="S3-250874" w:date="2025-02-25T10:07:00Z">
        <w:r w:rsidDel="000B6B9B">
          <w:rPr>
            <w:lang w:eastAsia="zh-CN"/>
          </w:rPr>
          <w:delText xml:space="preserve">Local </w:delText>
        </w:r>
      </w:del>
      <w:ins w:id="607" w:author="S3-250874" w:date="2025-02-25T10:07:00Z">
        <w:r w:rsidR="000B6B9B">
          <w:rPr>
            <w:lang w:eastAsia="zh-CN"/>
          </w:rPr>
          <w:t xml:space="preserve">Sending </w:t>
        </w:r>
      </w:ins>
      <w:r>
        <w:rPr>
          <w:lang w:eastAsia="zh-CN"/>
        </w:rPr>
        <w:t>UE centric procedure</w:t>
      </w:r>
      <w:bookmarkEnd w:id="605"/>
    </w:p>
    <w:p w14:paraId="5589C575" w14:textId="512AC980" w:rsidR="0004232C" w:rsidRDefault="0004232C" w:rsidP="0004232C">
      <w:pPr>
        <w:jc w:val="center"/>
      </w:pPr>
    </w:p>
    <w:p w14:paraId="19273094" w14:textId="3236C455" w:rsidR="004B6E87" w:rsidRDefault="004B6E87" w:rsidP="0004232C">
      <w:pPr>
        <w:jc w:val="center"/>
      </w:pPr>
      <w:r>
        <w:object w:dxaOrig="8640" w:dyaOrig="5145" w14:anchorId="0CD71469">
          <v:shape id="_x0000_i1034" type="#_x0000_t75" style="width:381.3pt;height:230.4pt" o:ole="">
            <v:imagedata r:id="rId28" o:title=""/>
          </v:shape>
          <o:OLEObject Type="Embed" ProgID="Visio.Drawing.15" ShapeID="_x0000_i1034" DrawAspect="Content" ObjectID="_1802161051" r:id="rId29"/>
        </w:object>
      </w:r>
    </w:p>
    <w:p w14:paraId="21690301" w14:textId="14063DC5" w:rsidR="0004232C" w:rsidRDefault="0004232C" w:rsidP="0004232C">
      <w:pPr>
        <w:jc w:val="center"/>
      </w:pPr>
      <w:r>
        <w:rPr>
          <w:rFonts w:eastAsia="Calibri"/>
        </w:rPr>
        <w:t>Figure 6.5.2.2</w:t>
      </w:r>
      <w:r w:rsidR="00E456C4">
        <w:rPr>
          <w:rFonts w:eastAsia="Calibri"/>
        </w:rPr>
        <w:t>-1</w:t>
      </w:r>
      <w:r>
        <w:rPr>
          <w:rFonts w:eastAsia="Calibri"/>
        </w:rPr>
        <w:t xml:space="preserve">: </w:t>
      </w:r>
      <w:ins w:id="608" w:author="S3-250874" w:date="2025-02-25T10:08:00Z">
        <w:r w:rsidR="000B6B9B">
          <w:rPr>
            <w:rFonts w:eastAsia="Calibri"/>
          </w:rPr>
          <w:t>Sending</w:t>
        </w:r>
      </w:ins>
      <w:del w:id="609" w:author="S3-250874" w:date="2025-02-25T10:08:00Z">
        <w:r w:rsidDel="000B6B9B">
          <w:rPr>
            <w:lang w:eastAsia="zh-CN"/>
          </w:rPr>
          <w:delText>Local</w:delText>
        </w:r>
      </w:del>
      <w:r>
        <w:rPr>
          <w:lang w:eastAsia="zh-CN"/>
        </w:rPr>
        <w:t xml:space="preserve"> UE Centric</w:t>
      </w:r>
      <w:r>
        <w:t xml:space="preserve"> Authorization procedure for Avatar communication</w:t>
      </w:r>
    </w:p>
    <w:p w14:paraId="54A50D9C" w14:textId="6CF328FB" w:rsidR="0004232C" w:rsidRDefault="0004232C" w:rsidP="0004232C">
      <w:pPr>
        <w:pStyle w:val="B1"/>
      </w:pPr>
      <w:r>
        <w:t>Steps 0-1.</w:t>
      </w:r>
      <w:r w:rsidR="00E456C4">
        <w:tab/>
      </w:r>
      <w:r>
        <w:t>Same as Steps 0-1 in Clause 6.5.2.1.</w:t>
      </w:r>
      <w:r w:rsidR="00B645AD">
        <w:t xml:space="preserve"> The only difference is that subject is UE1 ID.</w:t>
      </w:r>
    </w:p>
    <w:p w14:paraId="5B08081D" w14:textId="01EBD94B" w:rsidR="0004232C" w:rsidRDefault="0004232C" w:rsidP="0006000B">
      <w:pPr>
        <w:pStyle w:val="B1"/>
      </w:pPr>
      <w:r>
        <w:t>Step 2.</w:t>
      </w:r>
      <w:r w:rsidR="0006000B">
        <w:tab/>
      </w:r>
      <w:r w:rsidRPr="00752F96">
        <w:t xml:space="preserve">UE1 sends the </w:t>
      </w:r>
      <w:r>
        <w:t>Avatar Representation downloading request</w:t>
      </w:r>
      <w:r w:rsidRPr="00752F96">
        <w:t xml:space="preserve"> to</w:t>
      </w:r>
      <w:r>
        <w:t xml:space="preserve"> MF through ADC, including parameters of token and Avatar ID</w:t>
      </w:r>
      <w:r w:rsidRPr="00752F96">
        <w:t>.</w:t>
      </w:r>
    </w:p>
    <w:p w14:paraId="5E2C36B2" w14:textId="718121DE" w:rsidR="0004232C" w:rsidRDefault="0004232C" w:rsidP="0006000B">
      <w:pPr>
        <w:pStyle w:val="B1"/>
      </w:pPr>
      <w:r>
        <w:t>Step 3.</w:t>
      </w:r>
      <w:r>
        <w:tab/>
      </w:r>
      <w:r w:rsidR="0006000B">
        <w:tab/>
      </w:r>
      <w:r>
        <w:t>MF</w:t>
      </w:r>
      <w:r w:rsidRPr="00752F96">
        <w:t xml:space="preserve"> sends the </w:t>
      </w:r>
      <w:r>
        <w:t>Avatar Representation downloading request</w:t>
      </w:r>
      <w:r w:rsidRPr="00752F96">
        <w:t xml:space="preserve"> to</w:t>
      </w:r>
      <w:r w:rsidR="003C5F3F">
        <w:t xml:space="preserve"> DC AS</w:t>
      </w:r>
      <w:r>
        <w:t>, including parameters of token and Avatar ID</w:t>
      </w:r>
      <w:r w:rsidRPr="00752F96">
        <w:t>.</w:t>
      </w:r>
    </w:p>
    <w:p w14:paraId="613B35A9" w14:textId="37704664" w:rsidR="0004232C" w:rsidRDefault="0004232C" w:rsidP="0004232C">
      <w:pPr>
        <w:pStyle w:val="B1"/>
      </w:pPr>
      <w:r>
        <w:t>Step 4.</w:t>
      </w:r>
      <w:bookmarkStart w:id="610" w:name="_Hlk178584332"/>
      <w:r>
        <w:tab/>
      </w:r>
      <w:r w:rsidR="00953811">
        <w:tab/>
      </w:r>
      <w:r w:rsidR="00FC113B">
        <w:t xml:space="preserve">DC AS </w:t>
      </w:r>
      <w:r>
        <w:t>determines whether the received Avatar ID is in the UE</w:t>
      </w:r>
      <w:r w:rsidR="004A36FE">
        <w:t>1</w:t>
      </w:r>
      <w:r>
        <w:t>'s Avatar ID list.</w:t>
      </w:r>
      <w:r w:rsidRPr="004F3C72">
        <w:t xml:space="preserve"> </w:t>
      </w:r>
      <w:r>
        <w:t>If the received Avatar ID is equal to one of the Avatar ID in the UE</w:t>
      </w:r>
      <w:r w:rsidR="00604979">
        <w:t>1</w:t>
      </w:r>
      <w:r>
        <w:t xml:space="preserve">'s Avatar ID list, Step 5 is executed. Otherwise, </w:t>
      </w:r>
      <w:r w:rsidR="00B7346C">
        <w:t xml:space="preserve">DC AS </w:t>
      </w:r>
      <w:r>
        <w:t>will send an error message to the UE1</w:t>
      </w:r>
      <w:r w:rsidR="004C56DD">
        <w:t xml:space="preserve"> </w:t>
      </w:r>
      <w:r>
        <w:t>via MF.</w:t>
      </w:r>
      <w:r w:rsidRPr="004F3C72">
        <w:t xml:space="preserve"> </w:t>
      </w:r>
      <w:r w:rsidRPr="002A4888">
        <w:t xml:space="preserve">If </w:t>
      </w:r>
      <w:r w:rsidR="00E958DA">
        <w:t xml:space="preserve">DC AS </w:t>
      </w:r>
      <w:r w:rsidRPr="002A4888">
        <w:t>does not have the UE</w:t>
      </w:r>
      <w:r w:rsidR="00E958DA">
        <w:t>1</w:t>
      </w:r>
      <w:r w:rsidRPr="002A4888">
        <w:t>'s Avatar ID list, it retrieves the UE</w:t>
      </w:r>
      <w:r w:rsidR="00CC1170">
        <w:t>1</w:t>
      </w:r>
      <w:r w:rsidRPr="002A4888">
        <w:t>'s Avatar ID list from the</w:t>
      </w:r>
      <w:r w:rsidR="009235D1">
        <w:t xml:space="preserve"> </w:t>
      </w:r>
      <w:r w:rsidR="00F00E67">
        <w:t>BAR</w:t>
      </w:r>
      <w:r w:rsidRPr="002A4888">
        <w:t>.</w:t>
      </w:r>
      <w:r>
        <w:t xml:space="preserve"> </w:t>
      </w:r>
      <w:r w:rsidR="000578E7">
        <w:t xml:space="preserve">DC AS </w:t>
      </w:r>
      <w:del w:id="611" w:author="S3-251076">
        <w:r w:rsidDel="0010735C">
          <w:delText xml:space="preserve">may </w:delText>
        </w:r>
      </w:del>
      <w:r>
        <w:t xml:space="preserve">also </w:t>
      </w:r>
      <w:ins w:id="612" w:author="S3-251076">
        <w:r w:rsidR="0010735C">
          <w:t xml:space="preserve">optionally </w:t>
        </w:r>
      </w:ins>
      <w:r>
        <w:t>check</w:t>
      </w:r>
      <w:ins w:id="613" w:author="S3-251076">
        <w:r w:rsidR="0010735C">
          <w:t>s</w:t>
        </w:r>
      </w:ins>
      <w:r>
        <w:t xml:space="preserve"> whether the token is valid.</w:t>
      </w:r>
      <w:bookmarkEnd w:id="610"/>
    </w:p>
    <w:p w14:paraId="37867CEC" w14:textId="6604CB06" w:rsidR="0004232C" w:rsidRDefault="0004232C" w:rsidP="0004232C">
      <w:pPr>
        <w:pStyle w:val="B1"/>
      </w:pPr>
      <w:r>
        <w:t>Step 5.</w:t>
      </w:r>
      <w:r>
        <w:tab/>
      </w:r>
      <w:r w:rsidR="00F04027">
        <w:tab/>
      </w:r>
      <w:r w:rsidR="008A7FD1">
        <w:t>DC AS</w:t>
      </w:r>
      <w:r>
        <w:t xml:space="preserve"> </w:t>
      </w:r>
      <w:r w:rsidRPr="00752F96">
        <w:t xml:space="preserve">sends the </w:t>
      </w:r>
      <w:r>
        <w:t>Avatar Representation downloading request</w:t>
      </w:r>
      <w:r w:rsidRPr="00752F96">
        <w:t xml:space="preserve"> to</w:t>
      </w:r>
      <w:r>
        <w:t xml:space="preserve"> BAR, including parameters of token and Avatar ID.</w:t>
      </w:r>
    </w:p>
    <w:p w14:paraId="3D732C1F" w14:textId="43B9AE40" w:rsidR="0004232C" w:rsidRDefault="0004232C" w:rsidP="0004232C">
      <w:pPr>
        <w:pStyle w:val="B1"/>
      </w:pPr>
      <w:r>
        <w:t>Step 6.</w:t>
      </w:r>
      <w:r w:rsidR="00AB5A2F">
        <w:tab/>
      </w:r>
      <w:r>
        <w:tab/>
        <w:t xml:space="preserve">BAR verifies the token provided by the </w:t>
      </w:r>
      <w:r w:rsidR="00765164">
        <w:t>DC AS</w:t>
      </w:r>
      <w:r>
        <w:t xml:space="preserve">. Specifically, </w:t>
      </w:r>
      <w:r w:rsidR="003E6A24">
        <w:t xml:space="preserve">BAR verifies the signature in the token based on the public key in the UE1's </w:t>
      </w:r>
      <w:r w:rsidR="003E6A24" w:rsidRPr="00FD65F3">
        <w:t>certificate</w:t>
      </w:r>
      <w:r w:rsidR="003E6A24">
        <w:t xml:space="preserve">. </w:t>
      </w:r>
      <w:r>
        <w:t xml:space="preserve">BAR checks whether the audience matches its own type, the subject is the </w:t>
      </w:r>
      <w:r w:rsidR="005831A7">
        <w:t>UE1 ID and matches that in the certificate</w:t>
      </w:r>
      <w:r>
        <w:t xml:space="preserve">, the token is not expired. BAR </w:t>
      </w:r>
      <w:r>
        <w:rPr>
          <w:rFonts w:hint="eastAsia"/>
          <w:lang w:eastAsia="zh-CN"/>
        </w:rPr>
        <w:t>also</w:t>
      </w:r>
      <w:r>
        <w:t xml:space="preserve"> checks whether Avatar ID in the request equals to that in the token. </w:t>
      </w:r>
      <w:r w:rsidR="00E06978" w:rsidRPr="00E06978">
        <w:t xml:space="preserve"> </w:t>
      </w:r>
      <w:r w:rsidR="00E06978">
        <w:t xml:space="preserve">How the BAR can obtain the UE1's certificate can be left to implementation. </w:t>
      </w:r>
      <w:bookmarkStart w:id="614" w:name="_Hlk187843877"/>
      <w:r w:rsidR="00E06978">
        <w:t>For example, the UE1's certificate can be issued by the operator's CA, and the BAR can obtain the UE1's certificate from the operator's CA.</w:t>
      </w:r>
      <w:bookmarkEnd w:id="614"/>
    </w:p>
    <w:p w14:paraId="0670788F" w14:textId="016EB08C" w:rsidR="0004232C" w:rsidRDefault="0004232C" w:rsidP="0004232C">
      <w:pPr>
        <w:pStyle w:val="B1"/>
      </w:pPr>
      <w:r>
        <w:t>Step 7.</w:t>
      </w:r>
      <w:r>
        <w:tab/>
      </w:r>
      <w:r w:rsidR="00AB5A2F">
        <w:tab/>
      </w:r>
      <w:r>
        <w:t xml:space="preserve">BAR sends the avatar representation downloading response message to the UE1 via </w:t>
      </w:r>
      <w:r w:rsidR="000046F7">
        <w:t xml:space="preserve">DC AS </w:t>
      </w:r>
      <w:r>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Default="0004232C" w:rsidP="0004232C">
      <w:pPr>
        <w:pStyle w:val="B1"/>
      </w:pPr>
      <w:r>
        <w:rPr>
          <w:rFonts w:hint="eastAsia"/>
          <w:lang w:eastAsia="zh-CN"/>
        </w:rPr>
        <w:t>Step</w:t>
      </w:r>
      <w:r>
        <w:rPr>
          <w:lang w:eastAsia="zh-CN"/>
        </w:rPr>
        <w:t xml:space="preserve"> </w:t>
      </w:r>
      <w:r>
        <w:t>8.</w:t>
      </w:r>
      <w:r>
        <w:tab/>
      </w:r>
      <w:r w:rsidR="00470B1E">
        <w:tab/>
      </w:r>
      <w:r>
        <w:t>The subsequent procedure continues.</w:t>
      </w:r>
    </w:p>
    <w:p w14:paraId="24135602" w14:textId="0E779798" w:rsidR="0004232C" w:rsidRDefault="0004232C" w:rsidP="00E456C4">
      <w:pPr>
        <w:pStyle w:val="NO"/>
      </w:pPr>
      <w:r>
        <w:lastRenderedPageBreak/>
        <w:t>NOTE 4:</w:t>
      </w:r>
      <w:r w:rsidR="00E456C4">
        <w:tab/>
      </w:r>
      <w:r>
        <w:t xml:space="preserve">Authorization of UE centric mode is left to implementation when both BAR and </w:t>
      </w:r>
      <w:r w:rsidR="00573B72">
        <w:t xml:space="preserve">DC AS </w:t>
      </w:r>
      <w:r>
        <w:t>are outside the IMS network.</w:t>
      </w:r>
    </w:p>
    <w:p w14:paraId="14D74C38" w14:textId="686B5295" w:rsidR="0004232C" w:rsidRDefault="0004232C" w:rsidP="0004232C">
      <w:pPr>
        <w:pStyle w:val="Heading4"/>
        <w:rPr>
          <w:lang w:eastAsia="zh-CN"/>
        </w:rPr>
      </w:pPr>
      <w:bookmarkStart w:id="615" w:name="_Toc191372062"/>
      <w:r>
        <w:t>6.5.2.3</w:t>
      </w:r>
      <w:r w:rsidR="00E456C4">
        <w:tab/>
      </w:r>
      <w:del w:id="616" w:author="S3-250874" w:date="2025-02-25T10:08:00Z">
        <w:r w:rsidDel="000B6B9B">
          <w:rPr>
            <w:rFonts w:hint="eastAsia"/>
            <w:lang w:eastAsia="zh-CN"/>
          </w:rPr>
          <w:delText>Peer</w:delText>
        </w:r>
        <w:r w:rsidDel="000B6B9B">
          <w:rPr>
            <w:lang w:eastAsia="zh-CN"/>
          </w:rPr>
          <w:delText xml:space="preserve"> </w:delText>
        </w:r>
      </w:del>
      <w:ins w:id="617" w:author="S3-250874" w:date="2025-02-25T10:08:00Z">
        <w:r w:rsidR="000B6B9B">
          <w:rPr>
            <w:lang w:eastAsia="zh-CN"/>
          </w:rPr>
          <w:t xml:space="preserve">Receiving </w:t>
        </w:r>
      </w:ins>
      <w:r>
        <w:rPr>
          <w:lang w:eastAsia="zh-CN"/>
        </w:rPr>
        <w:t>UE centric procedure</w:t>
      </w:r>
      <w:bookmarkEnd w:id="615"/>
    </w:p>
    <w:p w14:paraId="2293AA61" w14:textId="1CFF668F" w:rsidR="0004232C" w:rsidRDefault="0004232C" w:rsidP="0004232C">
      <w:pPr>
        <w:jc w:val="center"/>
      </w:pPr>
    </w:p>
    <w:p w14:paraId="4B56D9C7" w14:textId="5FF4FFDD" w:rsidR="004545D9" w:rsidRPr="00B10BEF" w:rsidRDefault="004545D9" w:rsidP="0004232C">
      <w:pPr>
        <w:jc w:val="center"/>
        <w:rPr>
          <w:lang w:eastAsia="zh-CN"/>
        </w:rPr>
      </w:pPr>
      <w:r>
        <w:object w:dxaOrig="8760" w:dyaOrig="6405" w14:anchorId="7B3FF709">
          <v:shape id="_x0000_i1035" type="#_x0000_t75" style="width:439.5pt;height:324.3pt" o:ole="">
            <v:imagedata r:id="rId30" o:title=""/>
          </v:shape>
          <o:OLEObject Type="Embed" ProgID="Visio.Drawing.15" ShapeID="_x0000_i1035" DrawAspect="Content" ObjectID="_1802161052" r:id="rId31"/>
        </w:object>
      </w:r>
    </w:p>
    <w:p w14:paraId="15FC2142" w14:textId="452A8FAB" w:rsidR="0004232C" w:rsidRDefault="0004232C" w:rsidP="0004232C">
      <w:pPr>
        <w:jc w:val="center"/>
      </w:pPr>
      <w:r>
        <w:rPr>
          <w:rFonts w:eastAsia="Calibri"/>
        </w:rPr>
        <w:t>Figure 6.5.2.3</w:t>
      </w:r>
      <w:r w:rsidR="00E456C4">
        <w:rPr>
          <w:rFonts w:eastAsia="Calibri"/>
        </w:rPr>
        <w:t>-1</w:t>
      </w:r>
      <w:r>
        <w:rPr>
          <w:rFonts w:eastAsia="Calibri"/>
        </w:rPr>
        <w:t xml:space="preserve">: </w:t>
      </w:r>
      <w:ins w:id="618" w:author="S3-250874" w:date="2025-02-25T10:08:00Z">
        <w:r w:rsidR="000B6B9B">
          <w:rPr>
            <w:rFonts w:eastAsia="Calibri"/>
          </w:rPr>
          <w:t xml:space="preserve">Receiving </w:t>
        </w:r>
      </w:ins>
      <w:del w:id="619" w:author="S3-250874" w:date="2025-02-25T10:08:00Z">
        <w:r w:rsidDel="000B6B9B">
          <w:rPr>
            <w:lang w:eastAsia="zh-CN"/>
          </w:rPr>
          <w:delText xml:space="preserve">Peer </w:delText>
        </w:r>
      </w:del>
      <w:r>
        <w:rPr>
          <w:lang w:eastAsia="zh-CN"/>
        </w:rPr>
        <w:t>UE Centric</w:t>
      </w:r>
      <w:r>
        <w:t xml:space="preserve"> Authorization procedure for Avatar communication</w:t>
      </w:r>
    </w:p>
    <w:p w14:paraId="0494A889" w14:textId="4069B0D7" w:rsidR="0004232C" w:rsidRDefault="0004232C" w:rsidP="0004232C">
      <w:pPr>
        <w:pStyle w:val="B1"/>
      </w:pPr>
      <w:r>
        <w:t>Steps 0-1.</w:t>
      </w:r>
      <w:r w:rsidR="00E456C4">
        <w:tab/>
      </w:r>
      <w:r>
        <w:t>Same as Steps 0-1 in Clause 6.5.2.1.</w:t>
      </w:r>
      <w:r w:rsidR="00C62F41">
        <w:t xml:space="preserve"> The only difference is that subject is UE2 ID, i.e., IMPU of the UE2.</w:t>
      </w:r>
    </w:p>
    <w:p w14:paraId="18599AA7" w14:textId="77777777" w:rsidR="0004232C" w:rsidRDefault="0004232C" w:rsidP="00E456C4">
      <w:pPr>
        <w:pStyle w:val="B1"/>
      </w:pPr>
      <w:r>
        <w:t>Step 2.</w:t>
      </w:r>
      <w:r>
        <w:tab/>
      </w:r>
      <w:r w:rsidRPr="00752F96">
        <w:t xml:space="preserve">UE1 sends the Avatar ID and token to </w:t>
      </w:r>
      <w:r>
        <w:t>UE2</w:t>
      </w:r>
      <w:r w:rsidRPr="00752F96">
        <w:t xml:space="preserve"> during Avatar animation negotiation procedure.</w:t>
      </w:r>
    </w:p>
    <w:p w14:paraId="408EB835" w14:textId="53B732F7" w:rsidR="0004232C" w:rsidRDefault="0004232C" w:rsidP="0004232C">
      <w:pPr>
        <w:pStyle w:val="B1"/>
      </w:pPr>
      <w:r>
        <w:t>Steps 3, 4.</w:t>
      </w:r>
      <w:r>
        <w:tab/>
        <w:t xml:space="preserve">UE2 sends the Avatar representation downloading request to the </w:t>
      </w:r>
      <w:r w:rsidR="00BF0D88">
        <w:t xml:space="preserve">DC AS </w:t>
      </w:r>
      <w:r>
        <w:t>via MF, including parameters of token</w:t>
      </w:r>
      <w:r w:rsidR="006070D4">
        <w:t>,</w:t>
      </w:r>
      <w:r>
        <w:t xml:space="preserve"> Avatar ID</w:t>
      </w:r>
      <w:r w:rsidR="00394656">
        <w:t xml:space="preserve">, and optionally CCA. The structure the CCA can be referred to clause 13.3.8.2 of TS 33.501 [11]. </w:t>
      </w:r>
      <w:ins w:id="620" w:author="S3-250874" w:date="2025-02-25T10:09:00Z">
        <w:r w:rsidR="00033F07" w:rsidRPr="00033F07">
          <w:t>CCA is a token signed by the UE2, and enables the BAR to authenticate UE2. CCA is expected to be more short-lived than UE1 generated access tokens.</w:t>
        </w:r>
      </w:ins>
      <w:ins w:id="621" w:author="S3-250874" w:date="2025-02-25T10:10:00Z">
        <w:r w:rsidR="00F050A3">
          <w:t xml:space="preserve"> </w:t>
        </w:r>
      </w:ins>
      <w:r w:rsidR="00394656">
        <w:t>CCA contains subject (UE2 ID), audience (BAR type)</w:t>
      </w:r>
      <w:r w:rsidR="00394656">
        <w:rPr>
          <w:lang w:eastAsia="zh-CN"/>
        </w:rPr>
        <w:t>,</w:t>
      </w:r>
      <w:r w:rsidR="00394656">
        <w:t xml:space="preserve"> timestamp, and expiration time.</w:t>
      </w:r>
      <w:ins w:id="622" w:author="S3-250874" w:date="2025-02-25T10:10:00Z">
        <w:r w:rsidR="00F050A3" w:rsidRPr="00F050A3">
          <w:t xml:space="preserve"> </w:t>
        </w:r>
        <w:r w:rsidR="00F050A3">
          <w:t>The UE2 shall sign the generated CCA based on its private key that corresponds to the UE2's certificate</w:t>
        </w:r>
      </w:ins>
      <w:r>
        <w:t>.</w:t>
      </w:r>
    </w:p>
    <w:p w14:paraId="3E3DA44B" w14:textId="0D49F513" w:rsidR="0004232C" w:rsidRDefault="0004232C" w:rsidP="0004232C">
      <w:pPr>
        <w:pStyle w:val="B1"/>
      </w:pPr>
      <w:r>
        <w:t>Step 5.</w:t>
      </w:r>
      <w:r>
        <w:tab/>
      </w:r>
      <w:r>
        <w:tab/>
      </w:r>
      <w:r w:rsidR="0050799F">
        <w:t xml:space="preserve">DC AS </w:t>
      </w:r>
      <w:r>
        <w:t>determines whether the received Avatar ID is in the UE</w:t>
      </w:r>
      <w:r w:rsidR="00133FC5">
        <w:t>1</w:t>
      </w:r>
      <w:r>
        <w:t>'s Avatar ID list.</w:t>
      </w:r>
      <w:r w:rsidRPr="004F3C72">
        <w:t xml:space="preserve"> </w:t>
      </w:r>
      <w:r>
        <w:t>If the received Avatar ID is equal to one of the Avatar ID in the UE</w:t>
      </w:r>
      <w:r w:rsidR="00F636BE">
        <w:t>1</w:t>
      </w:r>
      <w:r>
        <w:t xml:space="preserve">'s Avatar ID list, Step 6 is executed. Otherwise, </w:t>
      </w:r>
      <w:r w:rsidR="006A7E5A">
        <w:t xml:space="preserve">DC AS </w:t>
      </w:r>
      <w:r>
        <w:t>will send an error message to the UE1via MF and UE2.</w:t>
      </w:r>
      <w:r w:rsidRPr="004F3C72">
        <w:t xml:space="preserve"> </w:t>
      </w:r>
      <w:r w:rsidRPr="002A4888">
        <w:t xml:space="preserve">If </w:t>
      </w:r>
      <w:r w:rsidR="00975F4A">
        <w:t xml:space="preserve">DC AS </w:t>
      </w:r>
      <w:r w:rsidRPr="002A4888">
        <w:t>does not have the UE</w:t>
      </w:r>
      <w:r w:rsidR="00584777">
        <w:t>1</w:t>
      </w:r>
      <w:r w:rsidRPr="002A4888">
        <w:t>'s Avatar ID list, it retrieves the UE</w:t>
      </w:r>
      <w:r w:rsidR="00BF53B0">
        <w:t>1</w:t>
      </w:r>
      <w:r w:rsidRPr="002A4888">
        <w:t>'s Avatar ID list from the</w:t>
      </w:r>
      <w:r w:rsidR="009235D1">
        <w:t xml:space="preserve"> </w:t>
      </w:r>
      <w:r w:rsidR="00135E22">
        <w:t>BAR</w:t>
      </w:r>
      <w:r w:rsidRPr="002A4888">
        <w:t>.</w:t>
      </w:r>
      <w:r>
        <w:t xml:space="preserve"> </w:t>
      </w:r>
      <w:r w:rsidR="009E12B3">
        <w:t xml:space="preserve">DC AS </w:t>
      </w:r>
      <w:del w:id="623" w:author="S3-251076">
        <w:r w:rsidDel="0010735C">
          <w:delText xml:space="preserve">may </w:delText>
        </w:r>
      </w:del>
      <w:r>
        <w:t xml:space="preserve">also </w:t>
      </w:r>
      <w:ins w:id="624" w:author="S3-251076">
        <w:r w:rsidR="0010735C">
          <w:t xml:space="preserve">optionally </w:t>
        </w:r>
      </w:ins>
      <w:r>
        <w:t>check</w:t>
      </w:r>
      <w:ins w:id="625" w:author="S3-251076">
        <w:r w:rsidR="0010735C">
          <w:t>s</w:t>
        </w:r>
      </w:ins>
      <w:r>
        <w:t xml:space="preserve"> whether the token is valid.</w:t>
      </w:r>
    </w:p>
    <w:p w14:paraId="5DD49F52" w14:textId="6BFECEB7" w:rsidR="0004232C" w:rsidRDefault="0004232C" w:rsidP="0004232C">
      <w:pPr>
        <w:pStyle w:val="B1"/>
      </w:pPr>
      <w:r>
        <w:t>Step 6.</w:t>
      </w:r>
      <w:r>
        <w:tab/>
      </w:r>
      <w:r>
        <w:tab/>
      </w:r>
      <w:r w:rsidR="0045765B">
        <w:t xml:space="preserve">DC AS </w:t>
      </w:r>
      <w:r>
        <w:t>sends the Avatar representation downloading request to the BAR, including parameters of token and Avatar ID.</w:t>
      </w:r>
    </w:p>
    <w:p w14:paraId="40F0F0F8" w14:textId="7344EF98" w:rsidR="0004232C" w:rsidRDefault="0004232C" w:rsidP="0004232C">
      <w:pPr>
        <w:pStyle w:val="B1"/>
      </w:pPr>
      <w:r>
        <w:t>Step 7.</w:t>
      </w:r>
      <w:r>
        <w:tab/>
      </w:r>
      <w:r>
        <w:tab/>
        <w:t xml:space="preserve">BAR verifies the token provided by the </w:t>
      </w:r>
      <w:r w:rsidR="0097631E">
        <w:t>DC AS</w:t>
      </w:r>
      <w:r>
        <w:t xml:space="preserve">. Specifically, </w:t>
      </w:r>
      <w:r w:rsidR="001E46F9">
        <w:t xml:space="preserve">BAR verifies the signature in the token based on the public key in the UE1's </w:t>
      </w:r>
      <w:r w:rsidR="001E46F9" w:rsidRPr="00FD65F3">
        <w:t>certificate</w:t>
      </w:r>
      <w:r w:rsidR="001E46F9">
        <w:t xml:space="preserve">. </w:t>
      </w:r>
      <w:r>
        <w:t xml:space="preserve">BAR checks whether the audience matches its own type, the subject is the </w:t>
      </w:r>
      <w:r w:rsidR="00E40419">
        <w:t>DC AS</w:t>
      </w:r>
      <w:r>
        <w:t xml:space="preserve"> type, the token is not expired. BAR </w:t>
      </w:r>
      <w:r>
        <w:rPr>
          <w:rFonts w:hint="eastAsia"/>
          <w:lang w:eastAsia="zh-CN"/>
        </w:rPr>
        <w:t>also</w:t>
      </w:r>
      <w:r>
        <w:t xml:space="preserve"> checks whether Avatar ID in the request equals to that in the token.</w:t>
      </w:r>
      <w:r w:rsidR="00EB3E77">
        <w:t xml:space="preserve"> </w:t>
      </w:r>
      <w:r w:rsidR="00492936">
        <w:t xml:space="preserve"> If additional authentication of UE2 is required, BAR checks whether the subject in the CCA matches that in the token. The verification of the CCA can be referred to clause 13.3.8.2 of TS 33.501 [11]. </w:t>
      </w:r>
      <w:ins w:id="626" w:author="S3-250874" w:date="2025-02-25T10:10:00Z">
        <w:r w:rsidR="00107788">
          <w:t xml:space="preserve">Specifically, the BAR should check that the audience in the CCA matches its own type. The BAR verifies that the subject matches UE2 ID in the certificate used for signing the CCA. </w:t>
        </w:r>
      </w:ins>
      <w:r w:rsidR="00492936">
        <w:t xml:space="preserve">How the BAR can obtain the UE1 and UE2's certificate can be left to implementation. </w:t>
      </w:r>
      <w:bookmarkStart w:id="627" w:name="_Hlk187843809"/>
      <w:r w:rsidR="00492936">
        <w:t>For example, the UE1 and UE2's certificate can be issued by the operator's CA, and the BAR can obtain the UE1 and UE2's certificate from the operator's CA.</w:t>
      </w:r>
      <w:bookmarkEnd w:id="627"/>
    </w:p>
    <w:p w14:paraId="76592E4F" w14:textId="5BFF41FF" w:rsidR="0004232C" w:rsidRDefault="0004232C" w:rsidP="0004232C">
      <w:pPr>
        <w:pStyle w:val="B1"/>
      </w:pPr>
      <w:r>
        <w:lastRenderedPageBreak/>
        <w:t>Steps 8-10.</w:t>
      </w:r>
      <w:r>
        <w:tab/>
        <w:t xml:space="preserve">BAR sends the avatar representation downloading response message to the UE2 via </w:t>
      </w:r>
      <w:r w:rsidR="00C34C9E">
        <w:t>DC AS</w:t>
      </w:r>
      <w:r>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Default="0004232C" w:rsidP="0004232C">
      <w:pPr>
        <w:pStyle w:val="B1"/>
      </w:pPr>
      <w:r>
        <w:rPr>
          <w:rFonts w:hint="eastAsia"/>
          <w:lang w:eastAsia="zh-CN"/>
        </w:rPr>
        <w:t>Step</w:t>
      </w:r>
      <w:r>
        <w:rPr>
          <w:lang w:eastAsia="zh-CN"/>
        </w:rPr>
        <w:t xml:space="preserve"> </w:t>
      </w:r>
      <w:r>
        <w:t>11.</w:t>
      </w:r>
      <w:r>
        <w:tab/>
        <w:t>The subsequent procedure continues.</w:t>
      </w:r>
    </w:p>
    <w:p w14:paraId="5C93260A" w14:textId="6B6C1E71" w:rsidR="00030735" w:rsidDel="003924C4" w:rsidRDefault="00030735" w:rsidP="0004232C">
      <w:pPr>
        <w:pStyle w:val="B1"/>
        <w:rPr>
          <w:del w:id="628" w:author="S3-251076"/>
          <w:rStyle w:val="EditorsNoteCharChar"/>
        </w:rPr>
      </w:pPr>
    </w:p>
    <w:p w14:paraId="45DEA322" w14:textId="2A1E24CD" w:rsidR="00FD1E0C" w:rsidRPr="00030735" w:rsidDel="000F5A43" w:rsidRDefault="009A6B34" w:rsidP="00FD1E0C">
      <w:pPr>
        <w:pStyle w:val="NO"/>
        <w:rPr>
          <w:del w:id="629" w:author="S3-250874" w:date="2025-02-25T10:11:00Z"/>
          <w:rStyle w:val="EditorsNoteCharChar"/>
        </w:rPr>
      </w:pPr>
      <w:del w:id="630" w:author="S3-250874" w:date="2025-02-25T10:11:00Z">
        <w:r w:rsidRPr="009A6B34" w:rsidDel="000F5A43">
          <w:rPr>
            <w:rStyle w:val="EditorsNoteCharChar"/>
          </w:rPr>
          <w:delText>Editor’s Note: The exact details of CCA usage in this solution are FFS.</w:delText>
        </w:r>
      </w:del>
    </w:p>
    <w:p w14:paraId="10E78D65" w14:textId="2B5A5677" w:rsidR="0075583F" w:rsidRDefault="0075583F" w:rsidP="0075583F">
      <w:pPr>
        <w:pStyle w:val="Heading3"/>
      </w:pPr>
      <w:bookmarkStart w:id="631" w:name="_Toc191372063"/>
      <w:r>
        <w:t>6.</w:t>
      </w:r>
      <w:r w:rsidR="007B79D5">
        <w:t>5</w:t>
      </w:r>
      <w:r>
        <w:t>.3</w:t>
      </w:r>
      <w:r>
        <w:tab/>
        <w:t>Evaluation</w:t>
      </w:r>
      <w:bookmarkEnd w:id="631"/>
    </w:p>
    <w:p w14:paraId="1CBA8A7A" w14:textId="4EE25EF4" w:rsidR="002D7F53" w:rsidRDefault="002D7F53" w:rsidP="002D7F53">
      <w:pPr>
        <w:rPr>
          <w:lang w:eastAsia="zh-CN"/>
        </w:rPr>
      </w:pPr>
      <w:r>
        <w:rPr>
          <w:lang w:eastAsia="zh-CN"/>
        </w:rPr>
        <w:t xml:space="preserve">The solution addresses the requirement of KI#2 related to the access of </w:t>
      </w:r>
      <w:r>
        <w:t>stored Avatar representations and Avatar-IDs</w:t>
      </w:r>
      <w:r>
        <w:rPr>
          <w:lang w:eastAsia="zh-CN"/>
        </w:rPr>
        <w:t>. The procedure proposes to use the Avatar ID list to check the validity of the Avatar ID provided by the UE</w:t>
      </w:r>
      <w:ins w:id="632" w:author="S3-250874" w:date="2025-02-25T10:11:00Z">
        <w:r w:rsidR="000D205B">
          <w:rPr>
            <w:lang w:eastAsia="zh-CN"/>
          </w:rPr>
          <w:t>1</w:t>
        </w:r>
      </w:ins>
      <w:r>
        <w:rPr>
          <w:lang w:eastAsia="zh-CN"/>
        </w:rPr>
        <w:t xml:space="preserve">, and a token with an Avatar ID for the authorization </w:t>
      </w:r>
      <w:r w:rsidR="00430A0D">
        <w:rPr>
          <w:lang w:eastAsia="zh-CN"/>
        </w:rPr>
        <w:t xml:space="preserve">of </w:t>
      </w:r>
      <w:r>
        <w:rPr>
          <w:lang w:eastAsia="zh-CN"/>
        </w:rPr>
        <w:t>obtain</w:t>
      </w:r>
      <w:r w:rsidR="00430A0D">
        <w:rPr>
          <w:lang w:eastAsia="zh-CN"/>
        </w:rPr>
        <w:t>ing</w:t>
      </w:r>
      <w:r>
        <w:rPr>
          <w:lang w:eastAsia="zh-CN"/>
        </w:rPr>
        <w:t xml:space="preserve"> the Avatar representation. This solution considers</w:t>
      </w:r>
      <w:r w:rsidRPr="007512B2">
        <w:rPr>
          <w:lang w:eastAsia="zh-CN"/>
        </w:rPr>
        <w:t xml:space="preserve"> </w:t>
      </w:r>
      <w:r w:rsidR="00F02457">
        <w:rPr>
          <w:lang w:eastAsia="zh-CN"/>
        </w:rPr>
        <w:t xml:space="preserve">both </w:t>
      </w:r>
      <w:r w:rsidRPr="007512B2">
        <w:rPr>
          <w:lang w:eastAsia="zh-CN"/>
        </w:rPr>
        <w:t xml:space="preserve">network </w:t>
      </w:r>
      <w:r w:rsidR="00BB328D">
        <w:rPr>
          <w:lang w:eastAsia="zh-CN"/>
        </w:rPr>
        <w:t xml:space="preserve">centric </w:t>
      </w:r>
      <w:r w:rsidR="004C6FB7">
        <w:rPr>
          <w:lang w:eastAsia="zh-CN"/>
        </w:rPr>
        <w:t xml:space="preserve">mode and the UE </w:t>
      </w:r>
      <w:r w:rsidRPr="007512B2">
        <w:rPr>
          <w:lang w:eastAsia="zh-CN"/>
        </w:rPr>
        <w:t>centric</w:t>
      </w:r>
      <w:r w:rsidR="00CB4B75">
        <w:rPr>
          <w:lang w:eastAsia="zh-CN"/>
        </w:rPr>
        <w:t xml:space="preserve"> mode</w:t>
      </w:r>
      <w:r>
        <w:rPr>
          <w:lang w:eastAsia="zh-CN"/>
        </w:rPr>
        <w:t>.</w:t>
      </w:r>
    </w:p>
    <w:p w14:paraId="3B5F1D7F" w14:textId="755F318F" w:rsidR="002D7F53" w:rsidRDefault="002D7F53" w:rsidP="002D7F53">
      <w:pPr>
        <w:rPr>
          <w:lang w:eastAsia="zh-CN"/>
        </w:rPr>
      </w:pPr>
      <w:r>
        <w:rPr>
          <w:lang w:eastAsia="zh-CN"/>
        </w:rPr>
        <w:t xml:space="preserve">The solution requires </w:t>
      </w:r>
      <w:r w:rsidR="006D2664">
        <w:rPr>
          <w:lang w:eastAsia="zh-CN"/>
        </w:rPr>
        <w:t>DC AS</w:t>
      </w:r>
      <w:r>
        <w:rPr>
          <w:lang w:eastAsia="zh-CN"/>
        </w:rPr>
        <w:t xml:space="preserve"> to check whether </w:t>
      </w:r>
      <w:r>
        <w:t>the received Avatar ID is in the UE</w:t>
      </w:r>
      <w:ins w:id="633" w:author="S3-250874" w:date="2025-02-25T10:11:00Z">
        <w:r w:rsidR="000D205B">
          <w:t>1</w:t>
        </w:r>
      </w:ins>
      <w:r>
        <w:t>'s Avatar ID list.</w:t>
      </w:r>
    </w:p>
    <w:p w14:paraId="4AFB6D4C" w14:textId="77777777" w:rsidR="002D7F53" w:rsidRDefault="002D7F53" w:rsidP="002D7F53">
      <w:pPr>
        <w:rPr>
          <w:lang w:eastAsia="zh-CN"/>
        </w:rPr>
      </w:pPr>
      <w:r>
        <w:rPr>
          <w:lang w:eastAsia="zh-CN"/>
        </w:rPr>
        <w:t>The solution requires UE to generate a token with an Avatar ID.</w:t>
      </w:r>
    </w:p>
    <w:p w14:paraId="2A9CE67C" w14:textId="20363181" w:rsidR="002D7F53" w:rsidRDefault="002D7F53" w:rsidP="002D7F53">
      <w:pPr>
        <w:rPr>
          <w:lang w:eastAsia="zh-CN"/>
        </w:rPr>
      </w:pPr>
      <w:r>
        <w:rPr>
          <w:lang w:eastAsia="zh-CN"/>
        </w:rPr>
        <w:t>The solution requires MF to request the Avatar representation with a token and Avatar ID</w:t>
      </w:r>
      <w:r w:rsidR="005E17D0">
        <w:rPr>
          <w:lang w:eastAsia="zh-CN"/>
        </w:rPr>
        <w:t xml:space="preserve"> in the network centric mode. The solution requires </w:t>
      </w:r>
      <w:ins w:id="634" w:author="S3-250874" w:date="2025-02-25T10:11:00Z">
        <w:r w:rsidR="000D205B">
          <w:rPr>
            <w:lang w:eastAsia="zh-CN"/>
          </w:rPr>
          <w:t>UE1/UE2</w:t>
        </w:r>
      </w:ins>
      <w:del w:id="635" w:author="S3-250874" w:date="2025-02-25T10:11:00Z">
        <w:r w:rsidR="0069756D" w:rsidDel="000D205B">
          <w:rPr>
            <w:lang w:eastAsia="zh-CN"/>
          </w:rPr>
          <w:delText>DC AS</w:delText>
        </w:r>
      </w:del>
      <w:r w:rsidR="005E17D0">
        <w:rPr>
          <w:lang w:eastAsia="zh-CN"/>
        </w:rPr>
        <w:t xml:space="preserve"> to request the Avatar representation with </w:t>
      </w:r>
      <w:ins w:id="636" w:author="S3-250874" w:date="2025-02-25T10:12:00Z">
        <w:r w:rsidR="00804CEA">
          <w:rPr>
            <w:lang w:eastAsia="zh-CN"/>
          </w:rPr>
          <w:t>the</w:t>
        </w:r>
      </w:ins>
      <w:del w:id="637" w:author="S3-250874" w:date="2025-02-25T10:12:00Z">
        <w:r w:rsidR="005E17D0" w:rsidDel="00804CEA">
          <w:rPr>
            <w:lang w:eastAsia="zh-CN"/>
          </w:rPr>
          <w:delText>a</w:delText>
        </w:r>
      </w:del>
      <w:r w:rsidR="005E17D0">
        <w:rPr>
          <w:lang w:eastAsia="zh-CN"/>
        </w:rPr>
        <w:t xml:space="preserve"> token and Avatar ID in the UE centric mode</w:t>
      </w:r>
      <w:r>
        <w:rPr>
          <w:lang w:eastAsia="zh-CN"/>
        </w:rPr>
        <w:t>.</w:t>
      </w:r>
    </w:p>
    <w:p w14:paraId="6042EFC6" w14:textId="6DABF872" w:rsidR="002D7F53" w:rsidRDefault="002D7F53" w:rsidP="002D7F53">
      <w:pPr>
        <w:rPr>
          <w:lang w:eastAsia="zh-CN"/>
        </w:rPr>
      </w:pPr>
      <w:r>
        <w:rPr>
          <w:lang w:eastAsia="zh-CN"/>
        </w:rPr>
        <w:t xml:space="preserve">The solution requires </w:t>
      </w:r>
      <w:ins w:id="638" w:author="S3-250874" w:date="2025-02-25T10:12:00Z">
        <w:r w:rsidR="00804CEA">
          <w:rPr>
            <w:lang w:eastAsia="zh-CN"/>
          </w:rPr>
          <w:t xml:space="preserve">the </w:t>
        </w:r>
      </w:ins>
      <w:r>
        <w:rPr>
          <w:lang w:eastAsia="zh-CN"/>
        </w:rPr>
        <w:t xml:space="preserve">BAR to determine whether </w:t>
      </w:r>
      <w:ins w:id="639" w:author="S3-250874" w:date="2025-02-25T10:12:00Z">
        <w:r w:rsidR="00804CEA">
          <w:rPr>
            <w:lang w:eastAsia="zh-CN"/>
          </w:rPr>
          <w:t xml:space="preserve">the </w:t>
        </w:r>
      </w:ins>
      <w:r>
        <w:rPr>
          <w:lang w:eastAsia="zh-CN"/>
        </w:rPr>
        <w:t>MF</w:t>
      </w:r>
      <w:ins w:id="640" w:author="S3-250874" w:date="2025-02-25T10:12:00Z">
        <w:r w:rsidR="00804CEA">
          <w:rPr>
            <w:lang w:eastAsia="zh-CN"/>
          </w:rPr>
          <w:t>/UE1/UE2</w:t>
        </w:r>
      </w:ins>
      <w:r>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Default="002E5AF8" w:rsidP="002E5AF8">
      <w:pPr>
        <w:rPr>
          <w:ins w:id="641" w:author="S3-250874" w:date="2025-02-25T10:12:00Z"/>
          <w:lang w:eastAsia="zh-CN"/>
        </w:rPr>
      </w:pPr>
      <w:r w:rsidRPr="00A8421D">
        <w:rPr>
          <w:lang w:eastAsia="zh-CN"/>
        </w:rPr>
        <w:t>The solution requires the UE</w:t>
      </w:r>
      <w:ins w:id="642" w:author="S3-250874" w:date="2025-02-25T10:12:00Z">
        <w:r w:rsidR="00804CEA">
          <w:rPr>
            <w:lang w:eastAsia="zh-CN"/>
          </w:rPr>
          <w:t>1/UE2</w:t>
        </w:r>
      </w:ins>
      <w:r w:rsidRPr="00A8421D">
        <w:rPr>
          <w:lang w:eastAsia="zh-CN"/>
        </w:rPr>
        <w:t xml:space="preserve"> to be provisioned with a certificate. The certificates are used to generate the tokens.</w:t>
      </w:r>
    </w:p>
    <w:p w14:paraId="472764C5" w14:textId="77777777" w:rsidR="00D013E1" w:rsidRDefault="00D013E1" w:rsidP="00D013E1">
      <w:pPr>
        <w:rPr>
          <w:ins w:id="643" w:author="S3-250874" w:date="2025-02-25T10:12:00Z"/>
          <w:lang w:eastAsia="zh-CN"/>
        </w:rPr>
      </w:pPr>
      <w:ins w:id="644" w:author="S3-250874" w:date="2025-02-25T10:12:00Z">
        <w:r>
          <w:rPr>
            <w:lang w:eastAsia="zh-CN"/>
          </w:rPr>
          <w:t>The solution requires the UE2 in the receiving</w:t>
        </w:r>
        <w:r w:rsidRPr="006871E5">
          <w:rPr>
            <w:lang w:eastAsia="zh-CN"/>
          </w:rPr>
          <w:t xml:space="preserve"> </w:t>
        </w:r>
        <w:r>
          <w:rPr>
            <w:lang w:eastAsia="zh-CN"/>
          </w:rPr>
          <w:t>UE centric procedure to optionally generate a CCA.</w:t>
        </w:r>
      </w:ins>
    </w:p>
    <w:p w14:paraId="1747BF98" w14:textId="0602A98A" w:rsidR="00D013E1" w:rsidDel="00D013E1" w:rsidRDefault="00D013E1" w:rsidP="002E5AF8">
      <w:pPr>
        <w:rPr>
          <w:del w:id="645" w:author="S3-250874" w:date="2025-02-25T10:12:00Z"/>
          <w:lang w:eastAsia="zh-CN"/>
        </w:rPr>
      </w:pPr>
    </w:p>
    <w:p w14:paraId="02F558C6" w14:textId="256E2217" w:rsidR="002D7F53" w:rsidRPr="007B3706" w:rsidDel="00FD1E0C" w:rsidRDefault="002D7F53" w:rsidP="00154DF9">
      <w:pPr>
        <w:pStyle w:val="EditorsNote"/>
        <w:rPr>
          <w:del w:id="646" w:author="S3-251076"/>
          <w:rStyle w:val="ENChar"/>
        </w:rPr>
      </w:pPr>
      <w:del w:id="647" w:author="S3-251076">
        <w:r w:rsidRPr="007B3706" w:rsidDel="00FD1E0C">
          <w:rPr>
            <w:rStyle w:val="ENChar"/>
          </w:rPr>
          <w:delText>Editor</w:delText>
        </w:r>
        <w:r w:rsidR="00F84910" w:rsidDel="00FD1E0C">
          <w:rPr>
            <w:rStyle w:val="ENChar"/>
          </w:rPr>
          <w:delText>'</w:delText>
        </w:r>
        <w:r w:rsidRPr="007B3706" w:rsidDel="00FD1E0C">
          <w:rPr>
            <w:rStyle w:val="ENChar"/>
          </w:rPr>
          <w:delText xml:space="preserve">s Note: </w:delText>
        </w:r>
        <w:r w:rsidRPr="007B3706" w:rsidDel="00FD1E0C">
          <w:rPr>
            <w:rStyle w:val="ENChar"/>
            <w:lang w:eastAsia="zh-CN"/>
          </w:rPr>
          <w:delText>Further evaluation is FFS</w:delText>
        </w:r>
        <w:r w:rsidRPr="007B3706" w:rsidDel="00FD1E0C">
          <w:rPr>
            <w:rStyle w:val="ENChar"/>
          </w:rPr>
          <w:delText>.</w:delText>
        </w:r>
      </w:del>
    </w:p>
    <w:p w14:paraId="7A960525" w14:textId="77777777" w:rsidR="0075583F" w:rsidRDefault="0075583F" w:rsidP="006E105D"/>
    <w:p w14:paraId="14110F69" w14:textId="2068AE36" w:rsidR="00CE7DC0" w:rsidRDefault="00CE7DC0" w:rsidP="00CE7DC0">
      <w:pPr>
        <w:pStyle w:val="Heading2"/>
        <w:rPr>
          <w:rFonts w:cs="Arial"/>
          <w:sz w:val="28"/>
          <w:szCs w:val="28"/>
        </w:rPr>
      </w:pPr>
      <w:bookmarkStart w:id="648" w:name="_Toc107821158"/>
      <w:bookmarkStart w:id="649" w:name="_Toc191372064"/>
      <w:r w:rsidRPr="0092145B">
        <w:t>6.</w:t>
      </w:r>
      <w:r w:rsidR="002D4D17" w:rsidRPr="002D4D17">
        <w:t>6</w:t>
      </w:r>
      <w:r>
        <w:tab/>
        <w:t>Solution #</w:t>
      </w:r>
      <w:r w:rsidR="002D4D17">
        <w:t>6</w:t>
      </w:r>
      <w:r>
        <w:t xml:space="preserve">: </w:t>
      </w:r>
      <w:bookmarkEnd w:id="648"/>
      <w:r>
        <w:t>Solution for secure IMS based avatar communication</w:t>
      </w:r>
      <w:bookmarkEnd w:id="649"/>
      <w:r>
        <w:t xml:space="preserve"> </w:t>
      </w:r>
    </w:p>
    <w:p w14:paraId="6D88F1C1" w14:textId="7A24D81B" w:rsidR="00CE7DC0" w:rsidRDefault="00CE7DC0" w:rsidP="00CE7DC0">
      <w:pPr>
        <w:pStyle w:val="Heading3"/>
      </w:pPr>
      <w:bookmarkStart w:id="650" w:name="_Toc107821159"/>
      <w:bookmarkStart w:id="651" w:name="_Toc191372065"/>
      <w:r w:rsidRPr="0092145B">
        <w:t>6.</w:t>
      </w:r>
      <w:r w:rsidR="002D4D17" w:rsidRPr="002D4D17">
        <w:t>6</w:t>
      </w:r>
      <w:r>
        <w:t>.1</w:t>
      </w:r>
      <w:r>
        <w:tab/>
        <w:t>Introduction</w:t>
      </w:r>
      <w:bookmarkEnd w:id="650"/>
      <w:bookmarkEnd w:id="651"/>
    </w:p>
    <w:p w14:paraId="39AF654F" w14:textId="77777777" w:rsidR="00CE7DC0" w:rsidRDefault="00CE7DC0" w:rsidP="00CE7DC0">
      <w:pPr>
        <w:rPr>
          <w:rFonts w:eastAsia="BatangChe"/>
          <w:lang w:eastAsia="ko-KR"/>
        </w:rPr>
      </w:pPr>
      <w:r>
        <w:rPr>
          <w:rFonts w:eastAsia="BatangChe" w:hint="cs"/>
          <w:lang w:eastAsia="ko-KR"/>
        </w:rPr>
        <w:t>This solution addresses key issue #</w:t>
      </w:r>
      <w:r>
        <w:rPr>
          <w:rFonts w:eastAsia="BatangChe"/>
          <w:lang w:eastAsia="ko-KR"/>
        </w:rPr>
        <w:t>2: Security of IMS based Avatar Communication.</w:t>
      </w:r>
    </w:p>
    <w:p w14:paraId="18CE6CA1" w14:textId="153CFC73" w:rsidR="00CE7DC0" w:rsidRDefault="00CE7DC0" w:rsidP="00CE7DC0">
      <w:pPr>
        <w:rPr>
          <w:rFonts w:eastAsia="BatangChe"/>
          <w:lang w:eastAsia="ko-KR"/>
        </w:rPr>
      </w:pPr>
      <w:r>
        <w:rPr>
          <w:rFonts w:eastAsia="BatangChe"/>
          <w:lang w:eastAsia="ko-KR"/>
        </w:rPr>
        <w:t>According to TR 23.700-77 [2], rendering of avatar me</w:t>
      </w:r>
      <w:r w:rsidR="00F218BB">
        <w:rPr>
          <w:rFonts w:eastAsia="BatangChe"/>
          <w:lang w:eastAsia="ko-KR"/>
        </w:rPr>
        <w:t>di</w:t>
      </w:r>
      <w:r>
        <w:rPr>
          <w:rFonts w:eastAsia="BatangChe"/>
          <w:lang w:eastAsia="ko-KR"/>
        </w:rPr>
        <w:t>a can be performed by network, UE-</w:t>
      </w:r>
      <w:r w:rsidR="00EE7833">
        <w:rPr>
          <w:rFonts w:eastAsia="BatangChe"/>
          <w:lang w:eastAsia="ko-KR"/>
        </w:rPr>
        <w:t>1</w:t>
      </w:r>
      <w:r>
        <w:rPr>
          <w:rFonts w:eastAsia="BatangChe"/>
          <w:lang w:eastAsia="ko-KR"/>
        </w:rPr>
        <w:t>, or UE-</w:t>
      </w:r>
      <w:r w:rsidR="003C0843">
        <w:rPr>
          <w:rFonts w:eastAsia="BatangChe"/>
          <w:lang w:eastAsia="ko-KR"/>
        </w:rPr>
        <w:t>2</w:t>
      </w:r>
      <w:r>
        <w:rPr>
          <w:rFonts w:eastAsia="BatangChe"/>
          <w:lang w:eastAsia="ko-KR"/>
        </w:rPr>
        <w:t xml:space="preserve">, which are called network centric IMS avatar call, </w:t>
      </w:r>
      <w:r w:rsidR="00A427B8">
        <w:rPr>
          <w:rFonts w:eastAsia="BatangChe"/>
          <w:lang w:eastAsia="ko-KR"/>
        </w:rPr>
        <w:t xml:space="preserve">sending </w:t>
      </w:r>
      <w:r>
        <w:rPr>
          <w:rFonts w:eastAsia="BatangChe"/>
          <w:lang w:eastAsia="ko-KR"/>
        </w:rPr>
        <w:t xml:space="preserve">UE centric IMS avatar call, and </w:t>
      </w:r>
      <w:r w:rsidR="00A427B8">
        <w:rPr>
          <w:rFonts w:eastAsia="BatangChe"/>
          <w:lang w:eastAsia="ko-KR"/>
        </w:rPr>
        <w:t xml:space="preserve">receiving </w:t>
      </w:r>
      <w:r>
        <w:rPr>
          <w:rFonts w:eastAsia="BatangChe"/>
          <w:lang w:eastAsia="ko-KR"/>
        </w:rPr>
        <w:t>UE centric avatar call, respectively.</w:t>
      </w:r>
    </w:p>
    <w:p w14:paraId="422A29AA" w14:textId="40E6BD34" w:rsidR="00CE7DC0" w:rsidRDefault="00CE7DC0" w:rsidP="00CE7DC0">
      <w:pPr>
        <w:rPr>
          <w:rFonts w:eastAsia="BatangChe"/>
          <w:lang w:eastAsia="ko-KR"/>
        </w:rPr>
      </w:pPr>
      <w:r>
        <w:rPr>
          <w:rFonts w:eastAsia="BatangChe" w:hint="eastAsia"/>
          <w:lang w:eastAsia="ko-KR"/>
        </w:rPr>
        <w:t>In this solution, only authorized entity from UE-</w:t>
      </w:r>
      <w:r w:rsidR="00A8336B">
        <w:rPr>
          <w:rFonts w:eastAsia="BatangChe"/>
          <w:lang w:eastAsia="ko-KR"/>
        </w:rPr>
        <w:t>1</w:t>
      </w:r>
      <w:r>
        <w:rPr>
          <w:rFonts w:eastAsia="BatangChe"/>
          <w:lang w:eastAsia="ko-KR"/>
        </w:rPr>
        <w:t xml:space="preserve"> can access and retrieve the UE-</w:t>
      </w:r>
      <w:r w:rsidR="00A8336B">
        <w:rPr>
          <w:rFonts w:eastAsia="BatangChe"/>
          <w:lang w:eastAsia="ko-KR"/>
        </w:rPr>
        <w:t>1</w:t>
      </w:r>
      <w:r>
        <w:rPr>
          <w:rFonts w:eastAsia="BatangChe"/>
          <w:lang w:eastAsia="ko-KR"/>
        </w:rPr>
        <w:t xml:space="preserve">'s avatar </w:t>
      </w:r>
      <w:r w:rsidR="00BE0D6C">
        <w:rPr>
          <w:rFonts w:eastAsia="BatangChe"/>
          <w:lang w:eastAsia="ko-KR"/>
        </w:rPr>
        <w:t xml:space="preserve"> representation </w:t>
      </w:r>
      <w:r>
        <w:rPr>
          <w:rFonts w:eastAsia="BatangChe"/>
          <w:lang w:eastAsia="ko-KR"/>
        </w:rPr>
        <w:t xml:space="preserve">which is stored in a data storage called </w:t>
      </w:r>
      <w:r w:rsidR="00CC43A8">
        <w:rPr>
          <w:rFonts w:eastAsia="BatangChe"/>
          <w:lang w:eastAsia="ko-KR"/>
        </w:rPr>
        <w:t xml:space="preserve">Base Avatar Repository </w:t>
      </w:r>
      <w:r>
        <w:rPr>
          <w:rFonts w:eastAsia="BatangChe"/>
          <w:lang w:eastAsia="ko-KR"/>
        </w:rPr>
        <w:t>(</w:t>
      </w:r>
      <w:r w:rsidR="00CC43A8">
        <w:rPr>
          <w:rFonts w:eastAsia="BatangChe"/>
          <w:lang w:eastAsia="ko-KR"/>
        </w:rPr>
        <w:t>BAR</w:t>
      </w:r>
      <w:r>
        <w:rPr>
          <w:rFonts w:eastAsia="BatangChe"/>
          <w:lang w:eastAsia="ko-KR"/>
        </w:rPr>
        <w:t>). This solution proposes to use UE-</w:t>
      </w:r>
      <w:r w:rsidR="00371483">
        <w:rPr>
          <w:rFonts w:eastAsia="BatangChe"/>
          <w:lang w:eastAsia="ko-KR"/>
        </w:rPr>
        <w:t>1</w:t>
      </w:r>
      <w:r>
        <w:rPr>
          <w:rFonts w:eastAsia="BatangChe"/>
          <w:lang w:eastAsia="ko-KR"/>
        </w:rPr>
        <w:t>'s attestation for the security procedure of IMS based avatar communication.</w:t>
      </w:r>
    </w:p>
    <w:p w14:paraId="668D3C0B" w14:textId="58122C56" w:rsidR="00CE7DC0" w:rsidRDefault="00CE7DC0" w:rsidP="00CE7DC0">
      <w:pPr>
        <w:rPr>
          <w:rFonts w:eastAsia="BatangChe"/>
          <w:lang w:eastAsia="ko-KR"/>
        </w:rPr>
      </w:pPr>
      <w:r>
        <w:rPr>
          <w:rFonts w:eastAsia="BatangChe"/>
          <w:lang w:eastAsia="ko-KR"/>
        </w:rPr>
        <w:t xml:space="preserve">In this solution, it is assumed that </w:t>
      </w:r>
      <w:r w:rsidR="000E1EB0">
        <w:rPr>
          <w:rFonts w:eastAsia="BatangChe"/>
          <w:lang w:eastAsia="ko-KR"/>
        </w:rPr>
        <w:t xml:space="preserve">BAR </w:t>
      </w:r>
      <w:r>
        <w:rPr>
          <w:rFonts w:eastAsia="BatangChe"/>
          <w:lang w:eastAsia="ko-KR"/>
        </w:rPr>
        <w:t xml:space="preserve">has </w:t>
      </w:r>
      <w:r w:rsidR="00E772F6">
        <w:rPr>
          <w:rFonts w:eastAsia="BatangChe"/>
          <w:lang w:eastAsia="ko-KR"/>
        </w:rPr>
        <w:t xml:space="preserve">CA certificate to verify </w:t>
      </w:r>
      <w:r>
        <w:rPr>
          <w:rFonts w:eastAsia="BatangChe"/>
          <w:lang w:eastAsia="ko-KR"/>
        </w:rPr>
        <w:t>UE-</w:t>
      </w:r>
      <w:r w:rsidR="00CC3FF7">
        <w:rPr>
          <w:rFonts w:eastAsia="BatangChe"/>
          <w:lang w:eastAsia="ko-KR"/>
        </w:rPr>
        <w:t>1</w:t>
      </w:r>
      <w:r>
        <w:rPr>
          <w:rFonts w:eastAsia="BatangChe"/>
          <w:lang w:eastAsia="ko-KR"/>
        </w:rPr>
        <w:t>'s</w:t>
      </w:r>
      <w:r w:rsidR="00557444">
        <w:rPr>
          <w:rFonts w:eastAsia="BatangChe"/>
          <w:lang w:eastAsia="ko-KR"/>
        </w:rPr>
        <w:t xml:space="preserve"> (UE-</w:t>
      </w:r>
      <w:r w:rsidR="00CC3FF7">
        <w:rPr>
          <w:rFonts w:eastAsia="BatangChe"/>
          <w:lang w:eastAsia="ko-KR"/>
        </w:rPr>
        <w:t>2</w:t>
      </w:r>
      <w:r w:rsidR="00557444">
        <w:rPr>
          <w:rFonts w:eastAsia="BatangChe"/>
          <w:lang w:eastAsia="ko-KR"/>
        </w:rPr>
        <w:t>’s)</w:t>
      </w:r>
      <w:r>
        <w:rPr>
          <w:rFonts w:eastAsia="BatangChe"/>
          <w:lang w:eastAsia="ko-KR"/>
        </w:rPr>
        <w:t xml:space="preserve"> </w:t>
      </w:r>
      <w:r w:rsidR="007D3020">
        <w:rPr>
          <w:rFonts w:eastAsia="BatangChe"/>
          <w:lang w:eastAsia="ko-KR"/>
        </w:rPr>
        <w:t>certificate</w:t>
      </w:r>
      <w:r>
        <w:rPr>
          <w:rFonts w:eastAsia="BatangChe"/>
          <w:lang w:eastAsia="ko-KR"/>
        </w:rPr>
        <w:t>, with UE-</w:t>
      </w:r>
      <w:r w:rsidR="00611B54">
        <w:rPr>
          <w:rFonts w:eastAsia="BatangChe"/>
          <w:lang w:eastAsia="ko-KR"/>
        </w:rPr>
        <w:t>1</w:t>
      </w:r>
      <w:r>
        <w:rPr>
          <w:rFonts w:eastAsia="BatangChe"/>
          <w:lang w:eastAsia="ko-KR"/>
        </w:rPr>
        <w:t>'s</w:t>
      </w:r>
      <w:r w:rsidR="00797D4C">
        <w:rPr>
          <w:rFonts w:eastAsia="BatangChe"/>
          <w:lang w:eastAsia="ko-KR"/>
        </w:rPr>
        <w:t xml:space="preserve"> (UE-</w:t>
      </w:r>
      <w:r w:rsidR="00144BD6">
        <w:rPr>
          <w:rFonts w:eastAsia="BatangChe"/>
          <w:lang w:eastAsia="ko-KR"/>
        </w:rPr>
        <w:t>2’s</w:t>
      </w:r>
      <w:r w:rsidR="00797D4C">
        <w:rPr>
          <w:rFonts w:eastAsia="BatangChe"/>
          <w:lang w:eastAsia="ko-KR"/>
        </w:rPr>
        <w:t>)</w:t>
      </w:r>
      <w:r>
        <w:rPr>
          <w:rFonts w:eastAsia="BatangChe"/>
          <w:lang w:eastAsia="ko-KR"/>
        </w:rPr>
        <w:t xml:space="preserve"> avatar </w:t>
      </w:r>
      <w:r w:rsidR="00150623">
        <w:rPr>
          <w:rFonts w:eastAsia="BatangChe"/>
          <w:lang w:eastAsia="ko-KR"/>
        </w:rPr>
        <w:t xml:space="preserve">representation </w:t>
      </w:r>
      <w:r>
        <w:rPr>
          <w:rFonts w:eastAsia="BatangChe"/>
          <w:lang w:eastAsia="ko-KR"/>
        </w:rPr>
        <w:t>and avatar ID.</w:t>
      </w:r>
      <w:r w:rsidR="002F39C2" w:rsidRPr="002F39C2">
        <w:t xml:space="preserve"> </w:t>
      </w:r>
      <w:r w:rsidR="002F39C2" w:rsidRPr="002F39C2">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Pr>
          <w:rFonts w:eastAsia="BatangChe"/>
          <w:lang w:eastAsia="ko-KR"/>
        </w:rPr>
        <w:t>1</w:t>
      </w:r>
      <w:r w:rsidR="002F39C2" w:rsidRPr="002F39C2">
        <w:rPr>
          <w:rFonts w:eastAsia="BatangChe"/>
          <w:lang w:eastAsia="ko-KR"/>
        </w:rPr>
        <w:t>'s avatar and UE-</w:t>
      </w:r>
      <w:r w:rsidR="00D460CC">
        <w:rPr>
          <w:rFonts w:eastAsia="BatangChe"/>
          <w:lang w:eastAsia="ko-KR"/>
        </w:rPr>
        <w:t>2</w:t>
      </w:r>
      <w:r w:rsidR="002F39C2" w:rsidRPr="002F39C2">
        <w:rPr>
          <w:rFonts w:eastAsia="BatangChe"/>
          <w:lang w:eastAsia="ko-KR"/>
        </w:rPr>
        <w:t>'s avatar are sent to each other), UE-</w:t>
      </w:r>
      <w:r w:rsidR="00C60994">
        <w:rPr>
          <w:rFonts w:eastAsia="BatangChe"/>
          <w:lang w:eastAsia="ko-KR"/>
        </w:rPr>
        <w:t>2</w:t>
      </w:r>
      <w:r w:rsidR="002F39C2" w:rsidRPr="002F39C2">
        <w:rPr>
          <w:rFonts w:eastAsia="BatangChe"/>
          <w:lang w:eastAsia="ko-KR"/>
        </w:rPr>
        <w:t xml:space="preserve"> also performs the operation same as UE-</w:t>
      </w:r>
      <w:r w:rsidR="00C60994">
        <w:rPr>
          <w:rFonts w:eastAsia="BatangChe"/>
          <w:lang w:eastAsia="ko-KR"/>
        </w:rPr>
        <w:t>1</w:t>
      </w:r>
      <w:r w:rsidR="002F39C2" w:rsidRPr="002F39C2">
        <w:rPr>
          <w:rFonts w:eastAsia="BatangChe"/>
          <w:lang w:eastAsia="ko-KR"/>
        </w:rPr>
        <w:t xml:space="preserve"> described in this solution.</w:t>
      </w:r>
    </w:p>
    <w:p w14:paraId="4DBA1187" w14:textId="080033A6" w:rsidR="00C179CE" w:rsidRDefault="00211F41" w:rsidP="00A376D1">
      <w:pPr>
        <w:pStyle w:val="NO"/>
        <w:rPr>
          <w:rFonts w:eastAsia="BatangChe"/>
          <w:lang w:eastAsia="ko-KR"/>
        </w:rPr>
      </w:pPr>
      <w:r>
        <w:rPr>
          <w:rFonts w:eastAsia="BatangChe"/>
          <w:lang w:eastAsia="ko-KR"/>
        </w:rPr>
        <w:t>N</w:t>
      </w:r>
      <w:r w:rsidR="00C179CE">
        <w:rPr>
          <w:rFonts w:eastAsia="BatangChe"/>
          <w:lang w:eastAsia="ko-KR"/>
        </w:rPr>
        <w:t>OTE:</w:t>
      </w:r>
      <w:r w:rsidR="00A376D1">
        <w:rPr>
          <w:rFonts w:eastAsia="BatangChe"/>
          <w:lang w:eastAsia="ko-KR"/>
        </w:rPr>
        <w:tab/>
      </w:r>
      <w:r w:rsidR="00C179CE">
        <w:rPr>
          <w:rFonts w:eastAsia="BatangChe"/>
          <w:lang w:eastAsia="ko-KR"/>
        </w:rPr>
        <w:t xml:space="preserve">Which entity acts as certificate authority </w:t>
      </w:r>
      <w:r w:rsidR="00983B46">
        <w:rPr>
          <w:rFonts w:eastAsia="BatangChe"/>
          <w:lang w:eastAsia="ko-KR"/>
        </w:rPr>
        <w:t>is out of scope of this solution</w:t>
      </w:r>
      <w:r w:rsidR="004B3ED7">
        <w:rPr>
          <w:rFonts w:eastAsia="BatangChe"/>
          <w:lang w:eastAsia="ko-KR"/>
        </w:rPr>
        <w:t>.</w:t>
      </w:r>
    </w:p>
    <w:p w14:paraId="5345514E" w14:textId="4C3BD34E" w:rsidR="00CE7DC0" w:rsidRPr="003F5B6B" w:rsidRDefault="00CE7DC0" w:rsidP="00CE7DC0">
      <w:pPr>
        <w:rPr>
          <w:rFonts w:eastAsia="BatangChe"/>
          <w:lang w:eastAsia="ko-KR"/>
        </w:rPr>
      </w:pPr>
    </w:p>
    <w:p w14:paraId="254CF8FA" w14:textId="3524510D" w:rsidR="00CE7DC0" w:rsidRPr="00461392" w:rsidRDefault="00CE7DC0" w:rsidP="00CE7DC0">
      <w:pPr>
        <w:pStyle w:val="Heading3"/>
      </w:pPr>
      <w:bookmarkStart w:id="652" w:name="_Toc107821160"/>
      <w:bookmarkStart w:id="653" w:name="_Toc191372066"/>
      <w:r w:rsidRPr="0092145B">
        <w:lastRenderedPageBreak/>
        <w:t>6.</w:t>
      </w:r>
      <w:r w:rsidR="00C937B4" w:rsidRPr="00C937B4">
        <w:t>6</w:t>
      </w:r>
      <w:r>
        <w:t>.2</w:t>
      </w:r>
      <w:r>
        <w:tab/>
        <w:t>Solution details</w:t>
      </w:r>
      <w:bookmarkEnd w:id="652"/>
      <w:bookmarkEnd w:id="653"/>
    </w:p>
    <w:p w14:paraId="14F847EB" w14:textId="51FF51B7" w:rsidR="00CE7DC0" w:rsidRPr="00C34C14" w:rsidRDefault="00CE7DC0" w:rsidP="00C937B4">
      <w:pPr>
        <w:pStyle w:val="Heading4"/>
        <w:rPr>
          <w:lang w:eastAsia="ja-JP"/>
        </w:rPr>
      </w:pPr>
      <w:bookmarkStart w:id="654" w:name="_Toc191372067"/>
      <w:r w:rsidRPr="00C34C14">
        <w:rPr>
          <w:lang w:eastAsia="ja-JP"/>
        </w:rPr>
        <w:t>6.</w:t>
      </w:r>
      <w:r w:rsidR="00C937B4" w:rsidRPr="00C937B4">
        <w:rPr>
          <w:lang w:eastAsia="ja-JP"/>
        </w:rPr>
        <w:t>6</w:t>
      </w:r>
      <w:r w:rsidRPr="00C34C14">
        <w:rPr>
          <w:lang w:eastAsia="ja-JP"/>
        </w:rPr>
        <w:t>.2.1</w:t>
      </w:r>
      <w:r w:rsidRPr="00C34C14">
        <w:rPr>
          <w:lang w:eastAsia="ja-JP"/>
        </w:rPr>
        <w:tab/>
      </w:r>
      <w:r>
        <w:rPr>
          <w:lang w:eastAsia="ja-JP"/>
        </w:rPr>
        <w:t>Network centric IMS avatar call flow</w:t>
      </w:r>
      <w:bookmarkEnd w:id="654"/>
    </w:p>
    <w:p w14:paraId="13EBC596" w14:textId="06177D17" w:rsidR="00CE7DC0" w:rsidRDefault="00CE7DC0" w:rsidP="00C937B4">
      <w:pPr>
        <w:pStyle w:val="TF"/>
        <w:rPr>
          <w:i/>
        </w:rPr>
      </w:pPr>
    </w:p>
    <w:p w14:paraId="5E2DBC31" w14:textId="2E263F0A" w:rsidR="004B2CD8" w:rsidRDefault="004B2CD8" w:rsidP="00AF71FF">
      <w:pPr>
        <w:pStyle w:val="TF"/>
      </w:pPr>
    </w:p>
    <w:p w14:paraId="00B884D0" w14:textId="4E205B52" w:rsidR="00AD425A" w:rsidRDefault="00AD425A" w:rsidP="00AF71FF">
      <w:pPr>
        <w:pStyle w:val="TF"/>
      </w:pPr>
      <w:r>
        <w:object w:dxaOrig="13965" w:dyaOrig="6143" w14:anchorId="511FDAF9">
          <v:shape id="_x0000_i1036" type="#_x0000_t75" style="width:482.7pt;height:3in" o:ole="">
            <v:imagedata r:id="rId32" o:title=""/>
          </v:shape>
          <o:OLEObject Type="Embed" ProgID="Visio.Drawing.15" ShapeID="_x0000_i1036" DrawAspect="Content" ObjectID="_1802161053" r:id="rId33"/>
        </w:object>
      </w:r>
    </w:p>
    <w:p w14:paraId="5707BC58" w14:textId="5A327E8D" w:rsidR="00CE7DC0" w:rsidRPr="00B81100" w:rsidRDefault="00CE7DC0" w:rsidP="00C937B4">
      <w:pPr>
        <w:pStyle w:val="TH"/>
      </w:pPr>
      <w:r>
        <w:t>Figure 6.</w:t>
      </w:r>
      <w:r w:rsidR="00C937B4">
        <w:t>6</w:t>
      </w:r>
      <w:r>
        <w:t>.2.1-1 Network centric IMS avatar call flow</w:t>
      </w:r>
    </w:p>
    <w:p w14:paraId="5ED1664A" w14:textId="5454BA53" w:rsidR="00CE7DC0" w:rsidRDefault="00CE7DC0" w:rsidP="002831F8">
      <w:pPr>
        <w:pStyle w:val="B1"/>
        <w:rPr>
          <w:rFonts w:eastAsia="Malgun Gothic"/>
          <w:lang w:eastAsia="ko-KR"/>
        </w:rPr>
      </w:pPr>
      <w:r>
        <w:t>1.</w:t>
      </w:r>
      <w:r w:rsidRPr="007B0C8B">
        <w:tab/>
      </w:r>
      <w:r>
        <w:rPr>
          <w:rFonts w:eastAsia="Malgun Gothic"/>
          <w:lang w:eastAsia="ko-KR"/>
        </w:rPr>
        <w:t xml:space="preserve">The </w:t>
      </w:r>
      <w:r w:rsidR="00D540BC">
        <w:rPr>
          <w:rFonts w:eastAsia="Malgun Gothic"/>
          <w:lang w:eastAsia="ko-KR"/>
        </w:rPr>
        <w:t xml:space="preserve">UE1 </w:t>
      </w:r>
      <w:r>
        <w:rPr>
          <w:rFonts w:eastAsia="Malgun Gothic"/>
          <w:lang w:eastAsia="ko-KR"/>
        </w:rPr>
        <w:t>initiates an IMS session and establishes audio and video session connections with the</w:t>
      </w:r>
      <w:r w:rsidR="0065262E">
        <w:rPr>
          <w:rFonts w:eastAsia="Malgun Gothic"/>
          <w:lang w:eastAsia="ko-KR"/>
        </w:rPr>
        <w:t>UE2</w:t>
      </w:r>
      <w:r>
        <w:rPr>
          <w:rFonts w:eastAsia="Malgun Gothic"/>
          <w:lang w:eastAsia="ko-KR"/>
        </w:rPr>
        <w:t xml:space="preserve">. The bootstrap channel is established for both the </w:t>
      </w:r>
      <w:r w:rsidR="00DE465F">
        <w:rPr>
          <w:rFonts w:eastAsia="Malgun Gothic"/>
          <w:lang w:eastAsia="ko-KR"/>
        </w:rPr>
        <w:t xml:space="preserve">UE1 </w:t>
      </w:r>
      <w:r>
        <w:rPr>
          <w:rFonts w:eastAsia="Malgun Gothic"/>
          <w:lang w:eastAsia="ko-KR"/>
        </w:rPr>
        <w:t>and</w:t>
      </w:r>
      <w:r w:rsidR="00DE465F">
        <w:rPr>
          <w:rFonts w:eastAsia="Malgun Gothic"/>
          <w:lang w:eastAsia="ko-KR"/>
        </w:rPr>
        <w:t>UE2</w:t>
      </w:r>
      <w:r>
        <w:rPr>
          <w:rFonts w:eastAsia="Malgun Gothic"/>
          <w:lang w:eastAsia="ko-KR"/>
        </w:rPr>
        <w:t xml:space="preserve">. </w:t>
      </w:r>
      <w:r w:rsidR="003E7279">
        <w:rPr>
          <w:rFonts w:eastAsia="Malgun Gothic"/>
          <w:lang w:eastAsia="ko-KR"/>
        </w:rPr>
        <w:t>UE1</w:t>
      </w:r>
      <w:r>
        <w:rPr>
          <w:rFonts w:eastAsia="Malgun Gothic"/>
          <w:lang w:eastAsia="ko-KR"/>
        </w:rPr>
        <w:t xml:space="preserve">obtains </w:t>
      </w:r>
      <w:r w:rsidR="00F758B7">
        <w:rPr>
          <w:rFonts w:eastAsia="Malgun Gothic"/>
          <w:lang w:eastAsia="ko-KR"/>
        </w:rPr>
        <w:t>UE1</w:t>
      </w:r>
      <w:r>
        <w:rPr>
          <w:rFonts w:eastAsia="Malgun Gothic"/>
          <w:lang w:eastAsia="ko-KR"/>
        </w:rPr>
        <w:t>'s avatar id(s)</w:t>
      </w:r>
      <w:r w:rsidR="00A76925" w:rsidRPr="00A76925">
        <w:rPr>
          <w:rFonts w:eastAsia="Malgun Gothic"/>
          <w:lang w:eastAsia="ko-KR"/>
        </w:rPr>
        <w:t>through bootstrap data channel</w:t>
      </w:r>
      <w:r>
        <w:rPr>
          <w:rFonts w:eastAsia="Malgun Gothic"/>
          <w:lang w:eastAsia="ko-KR"/>
        </w:rPr>
        <w:t>.</w:t>
      </w:r>
    </w:p>
    <w:p w14:paraId="5EC8C6A9" w14:textId="517CD399" w:rsidR="00EA78B6" w:rsidRDefault="00EA78B6" w:rsidP="002831F8">
      <w:pPr>
        <w:pStyle w:val="B1"/>
        <w:rPr>
          <w:lang w:eastAsia="ko-KR"/>
        </w:rPr>
      </w:pPr>
      <w:r w:rsidRPr="00EA78B6">
        <w:rPr>
          <w:lang w:eastAsia="ko-KR"/>
        </w:rPr>
        <w:t>2.</w:t>
      </w:r>
      <w:r w:rsidR="00CF69E7">
        <w:rPr>
          <w:lang w:eastAsia="ko-KR"/>
        </w:rPr>
        <w:tab/>
      </w:r>
      <w:r w:rsidRPr="00EA78B6">
        <w:rPr>
          <w:lang w:eastAsia="ko-KR"/>
        </w:rPr>
        <w:t>The UE1 decides to request network to perform avatar animation based on its status such as power, signal, computing power, internal storage, etc.</w:t>
      </w:r>
    </w:p>
    <w:p w14:paraId="224E1B6C" w14:textId="61EB6E6F" w:rsidR="00CE7DC0" w:rsidRDefault="003A1CB0" w:rsidP="002831F8">
      <w:pPr>
        <w:pStyle w:val="B1"/>
        <w:rPr>
          <w:lang w:eastAsia="ko-KR"/>
        </w:rPr>
      </w:pPr>
      <w:r>
        <w:rPr>
          <w:lang w:eastAsia="ko-KR"/>
        </w:rPr>
        <w:t>3</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Pr>
          <w:lang w:eastAsia="ko-KR"/>
        </w:rPr>
        <w:t xml:space="preserve">avatar animation </w:t>
      </w:r>
      <w:r w:rsidR="00CE7DC0">
        <w:rPr>
          <w:lang w:eastAsia="ko-KR"/>
        </w:rPr>
        <w:t xml:space="preserve">negotiation with the </w:t>
      </w:r>
      <w:r w:rsidR="003926C7">
        <w:rPr>
          <w:lang w:eastAsia="ko-KR"/>
        </w:rPr>
        <w:t>DC AS</w:t>
      </w:r>
      <w:r w:rsidR="00CE7DC0">
        <w:rPr>
          <w:lang w:eastAsia="ko-KR"/>
        </w:rPr>
        <w:t xml:space="preserve">. The </w:t>
      </w:r>
      <w:r w:rsidR="00835F6C">
        <w:rPr>
          <w:lang w:eastAsia="ko-KR"/>
        </w:rPr>
        <w:t xml:space="preserve">UE1 </w:t>
      </w:r>
      <w:r w:rsidR="00CE7DC0">
        <w:rPr>
          <w:lang w:eastAsia="ko-KR"/>
        </w:rPr>
        <w:t xml:space="preserve">generates </w:t>
      </w:r>
      <w:r w:rsidR="00835F6C">
        <w:rPr>
          <w:lang w:eastAsia="ko-KR"/>
        </w:rPr>
        <w:t>UE1</w:t>
      </w:r>
      <w:r w:rsidR="00CE7DC0">
        <w:rPr>
          <w:lang w:eastAsia="ko-KR"/>
        </w:rPr>
        <w:t xml:space="preserve">'s attestation. The </w:t>
      </w:r>
      <w:r w:rsidR="00DA3E4C">
        <w:rPr>
          <w:lang w:eastAsia="ko-KR"/>
        </w:rPr>
        <w:t>UE1</w:t>
      </w:r>
      <w:r w:rsidR="00CE7DC0">
        <w:rPr>
          <w:lang w:eastAsia="ko-KR"/>
        </w:rPr>
        <w:t xml:space="preserve">'s attestation consists of Avatar ID,  rendering option (i.e., network centric), expiration time, signature generated by using </w:t>
      </w:r>
      <w:r w:rsidR="00E03026">
        <w:rPr>
          <w:lang w:eastAsia="ko-KR"/>
        </w:rPr>
        <w:t>UE1</w:t>
      </w:r>
      <w:r w:rsidR="00CE7DC0">
        <w:rPr>
          <w:lang w:eastAsia="ko-KR"/>
        </w:rPr>
        <w:t>'s private key, as described in clause 6.</w:t>
      </w:r>
      <w:r w:rsidR="00C937B4">
        <w:rPr>
          <w:lang w:eastAsia="ko-KR"/>
        </w:rPr>
        <w:t>6</w:t>
      </w:r>
      <w:r w:rsidR="00CE7DC0">
        <w:rPr>
          <w:lang w:eastAsia="ko-KR"/>
        </w:rPr>
        <w:t>.2.4 of this document.</w:t>
      </w:r>
      <w:r w:rsidR="000F24CF">
        <w:rPr>
          <w:lang w:eastAsia="ko-KR"/>
        </w:rPr>
        <w:t xml:space="preserve"> The </w:t>
      </w:r>
      <w:r w:rsidR="007A6924">
        <w:rPr>
          <w:lang w:eastAsia="ko-KR"/>
        </w:rPr>
        <w:t>UE1</w:t>
      </w:r>
      <w:r w:rsidR="000F24CF">
        <w:rPr>
          <w:lang w:eastAsia="ko-KR"/>
        </w:rPr>
        <w:t xml:space="preserve"> sends </w:t>
      </w:r>
      <w:r w:rsidR="007A6924">
        <w:rPr>
          <w:lang w:eastAsia="ko-KR"/>
        </w:rPr>
        <w:t>UE1</w:t>
      </w:r>
      <w:r w:rsidR="000F24CF">
        <w:rPr>
          <w:lang w:eastAsia="ko-KR"/>
        </w:rPr>
        <w:t xml:space="preserve">'s attestation and </w:t>
      </w:r>
      <w:r w:rsidR="00304EFB">
        <w:rPr>
          <w:lang w:eastAsia="ko-KR"/>
        </w:rPr>
        <w:t>UE1</w:t>
      </w:r>
      <w:r w:rsidR="000F24CF">
        <w:rPr>
          <w:lang w:eastAsia="ko-KR"/>
        </w:rPr>
        <w:t xml:space="preserve">'s certificate to the </w:t>
      </w:r>
      <w:r w:rsidR="00304EFB">
        <w:rPr>
          <w:lang w:eastAsia="ko-KR"/>
        </w:rPr>
        <w:t xml:space="preserve">DC AS </w:t>
      </w:r>
      <w:r w:rsidR="000F24CF">
        <w:rPr>
          <w:lang w:eastAsia="ko-KR"/>
        </w:rPr>
        <w:t xml:space="preserve">via DCSF. Before sending the attestation, DCSF </w:t>
      </w:r>
      <w:del w:id="655" w:author="S3-251076">
        <w:r w:rsidR="004A256D" w:rsidDel="0010735C">
          <w:rPr>
            <w:lang w:eastAsia="ko-KR"/>
          </w:rPr>
          <w:delText xml:space="preserve">may </w:delText>
        </w:r>
      </w:del>
      <w:ins w:id="656" w:author="S3-251076">
        <w:r w:rsidR="0010735C">
          <w:rPr>
            <w:lang w:eastAsia="ko-KR"/>
          </w:rPr>
          <w:t xml:space="preserve">optionally </w:t>
        </w:r>
      </w:ins>
      <w:r w:rsidR="000F24CF">
        <w:rPr>
          <w:lang w:eastAsia="ko-KR"/>
        </w:rPr>
        <w:t>check</w:t>
      </w:r>
      <w:ins w:id="657" w:author="S3-251076">
        <w:r w:rsidR="0010735C">
          <w:rPr>
            <w:lang w:eastAsia="ko-KR"/>
          </w:rPr>
          <w:t>s</w:t>
        </w:r>
      </w:ins>
      <w:r w:rsidR="000F24CF">
        <w:rPr>
          <w:lang w:eastAsia="ko-KR"/>
        </w:rPr>
        <w:t xml:space="preserve"> whether the </w:t>
      </w:r>
      <w:r w:rsidR="00304EFB">
        <w:rPr>
          <w:lang w:eastAsia="ko-KR"/>
        </w:rPr>
        <w:t>UE1</w:t>
      </w:r>
      <w:r w:rsidR="000F24CF">
        <w:rPr>
          <w:lang w:eastAsia="ko-KR"/>
        </w:rPr>
        <w:t xml:space="preserve"> is allowed to use the avatar ID after reading the avatar ID in the </w:t>
      </w:r>
      <w:r w:rsidR="0079372E">
        <w:rPr>
          <w:lang w:eastAsia="ko-KR"/>
        </w:rPr>
        <w:t>UE1</w:t>
      </w:r>
      <w:r w:rsidR="000F24CF">
        <w:rPr>
          <w:lang w:eastAsia="ko-KR"/>
        </w:rPr>
        <w:t>’s attestation.</w:t>
      </w:r>
    </w:p>
    <w:p w14:paraId="7E7F8D40" w14:textId="79813FA2" w:rsidR="00CE7DC0" w:rsidRDefault="00CE7DC0" w:rsidP="00CE7DC0">
      <w:pPr>
        <w:pStyle w:val="B1"/>
        <w:rPr>
          <w:lang w:eastAsia="ko-KR"/>
        </w:rPr>
      </w:pPr>
      <w:r>
        <w:rPr>
          <w:lang w:eastAsia="ko-KR"/>
        </w:rPr>
        <w:t>4.</w:t>
      </w:r>
      <w:r w:rsidR="00C937B4">
        <w:rPr>
          <w:lang w:eastAsia="ko-KR"/>
        </w:rPr>
        <w:tab/>
      </w:r>
      <w:r w:rsidR="00AB65C8">
        <w:rPr>
          <w:lang w:eastAsia="ko-KR"/>
        </w:rPr>
        <w:t xml:space="preserve">P2A2P </w:t>
      </w:r>
      <w:r>
        <w:rPr>
          <w:lang w:eastAsia="ko-KR"/>
        </w:rPr>
        <w:t xml:space="preserve">Application data channel is established between </w:t>
      </w:r>
      <w:r w:rsidR="00675CA8">
        <w:rPr>
          <w:lang w:eastAsia="ko-KR"/>
        </w:rPr>
        <w:t>UE1/UE2</w:t>
      </w:r>
      <w:r w:rsidR="0094475B">
        <w:rPr>
          <w:lang w:eastAsia="ko-KR"/>
        </w:rPr>
        <w:t xml:space="preserve"> </w:t>
      </w:r>
      <w:r>
        <w:rPr>
          <w:lang w:eastAsia="ko-KR"/>
        </w:rPr>
        <w:t xml:space="preserve">and </w:t>
      </w:r>
      <w:r w:rsidR="0094475B">
        <w:rPr>
          <w:lang w:eastAsia="ko-KR"/>
        </w:rPr>
        <w:t>DC AS</w:t>
      </w:r>
      <w:r>
        <w:rPr>
          <w:lang w:eastAsia="ko-KR"/>
        </w:rPr>
        <w:t xml:space="preserve">, and media re-negotiation </w:t>
      </w:r>
      <w:r w:rsidR="002208F4">
        <w:rPr>
          <w:lang w:eastAsia="ko-KR"/>
        </w:rPr>
        <w:t xml:space="preserve">between UE1, UE2, and MF </w:t>
      </w:r>
      <w:ins w:id="658" w:author="S3-251076">
        <w:r w:rsidR="0010735C">
          <w:rPr>
            <w:lang w:eastAsia="ko-KR"/>
          </w:rPr>
          <w:t xml:space="preserve">is optionally </w:t>
        </w:r>
      </w:ins>
      <w:del w:id="659" w:author="S3-251076">
        <w:r w:rsidDel="0010735C">
          <w:rPr>
            <w:lang w:eastAsia="ko-KR"/>
          </w:rPr>
          <w:delText xml:space="preserve">may be </w:delText>
        </w:r>
      </w:del>
      <w:r>
        <w:rPr>
          <w:lang w:eastAsia="ko-KR"/>
        </w:rPr>
        <w:t>performed.</w:t>
      </w:r>
      <w:r w:rsidR="000B0C20" w:rsidRPr="000B0C20">
        <w:t xml:space="preserve"> </w:t>
      </w:r>
      <w:r w:rsidR="000B0C20" w:rsidRPr="000B0C20">
        <w:rPr>
          <w:lang w:eastAsia="ko-KR"/>
        </w:rPr>
        <w:t>In this step, DC AS sends UE1's attestation and UE1's certificate to MF as described in step 7 in clause AC.11.3.3 of TS 23.228 [7].</w:t>
      </w:r>
    </w:p>
    <w:p w14:paraId="7E5ABADF" w14:textId="2CE8B30B" w:rsidR="00CE7DC0" w:rsidRDefault="00CE7DC0" w:rsidP="00CE7DC0">
      <w:pPr>
        <w:pStyle w:val="B1"/>
        <w:rPr>
          <w:lang w:eastAsia="ko-KR"/>
        </w:rPr>
      </w:pPr>
      <w:r>
        <w:rPr>
          <w:lang w:eastAsia="ko-KR"/>
        </w:rPr>
        <w:t>5.</w:t>
      </w:r>
      <w:r w:rsidR="00C937B4">
        <w:rPr>
          <w:lang w:eastAsia="ko-KR"/>
        </w:rPr>
        <w:tab/>
      </w:r>
      <w:r w:rsidR="000B0C20">
        <w:rPr>
          <w:lang w:eastAsia="ko-KR"/>
        </w:rPr>
        <w:t>MF</w:t>
      </w:r>
      <w:r>
        <w:rPr>
          <w:lang w:eastAsia="ko-KR"/>
        </w:rPr>
        <w:t xml:space="preserve"> requests avatar </w:t>
      </w:r>
      <w:r w:rsidR="00951C9E">
        <w:rPr>
          <w:lang w:eastAsia="ko-KR"/>
        </w:rPr>
        <w:t>representation</w:t>
      </w:r>
      <w:r w:rsidR="00F910AD">
        <w:rPr>
          <w:lang w:eastAsia="ko-KR"/>
        </w:rPr>
        <w:t xml:space="preserve"> </w:t>
      </w:r>
      <w:r>
        <w:rPr>
          <w:lang w:eastAsia="ko-KR"/>
        </w:rPr>
        <w:t xml:space="preserve">using </w:t>
      </w:r>
      <w:r w:rsidR="001824FC">
        <w:rPr>
          <w:lang w:eastAsia="ko-KR"/>
        </w:rPr>
        <w:t>UE1</w:t>
      </w:r>
      <w:r>
        <w:rPr>
          <w:lang w:eastAsia="ko-KR"/>
        </w:rPr>
        <w:t>'s attestation</w:t>
      </w:r>
      <w:r w:rsidR="00F602DC">
        <w:rPr>
          <w:lang w:eastAsia="ko-KR"/>
        </w:rPr>
        <w:t xml:space="preserve"> and </w:t>
      </w:r>
      <w:r w:rsidR="00AA1FA9">
        <w:rPr>
          <w:lang w:eastAsia="ko-KR"/>
        </w:rPr>
        <w:t>UE1</w:t>
      </w:r>
      <w:r w:rsidR="00F602DC">
        <w:rPr>
          <w:lang w:eastAsia="ko-KR"/>
        </w:rPr>
        <w:t>'s certificate</w:t>
      </w:r>
      <w:r>
        <w:rPr>
          <w:lang w:eastAsia="ko-KR"/>
        </w:rPr>
        <w:t>.</w:t>
      </w:r>
    </w:p>
    <w:p w14:paraId="79BFE921" w14:textId="493D5C04" w:rsidR="00CE7DC0" w:rsidRDefault="00CE7DC0" w:rsidP="00CE7DC0">
      <w:pPr>
        <w:pStyle w:val="B1"/>
        <w:rPr>
          <w:lang w:eastAsia="ko-KR"/>
        </w:rPr>
      </w:pPr>
      <w:r>
        <w:rPr>
          <w:lang w:eastAsia="ko-KR"/>
        </w:rPr>
        <w:t>6.</w:t>
      </w:r>
      <w:r w:rsidR="00C937B4">
        <w:rPr>
          <w:lang w:eastAsia="ko-KR"/>
        </w:rPr>
        <w:tab/>
      </w:r>
      <w:r>
        <w:rPr>
          <w:rFonts w:eastAsia="Malgun Gothic"/>
          <w:lang w:eastAsia="ko-KR"/>
        </w:rPr>
        <w:t xml:space="preserve">After </w:t>
      </w:r>
      <w:r w:rsidR="00EF55C0">
        <w:rPr>
          <w:rFonts w:eastAsia="Malgun Gothic"/>
          <w:lang w:eastAsia="ko-KR"/>
        </w:rPr>
        <w:t xml:space="preserve">BAR verifies the </w:t>
      </w:r>
      <w:r w:rsidR="00C0222D">
        <w:rPr>
          <w:rFonts w:eastAsia="Malgun Gothic"/>
          <w:lang w:eastAsia="ko-KR"/>
        </w:rPr>
        <w:t>UE1</w:t>
      </w:r>
      <w:r w:rsidR="00EF55C0">
        <w:rPr>
          <w:rFonts w:eastAsia="Malgun Gothic"/>
          <w:lang w:eastAsia="ko-KR"/>
        </w:rPr>
        <w:t>'s certificate</w:t>
      </w:r>
      <w:r>
        <w:rPr>
          <w:rFonts w:eastAsia="Malgun Gothic"/>
          <w:lang w:eastAsia="ko-KR"/>
        </w:rPr>
        <w:t xml:space="preserve">, </w:t>
      </w:r>
      <w:r w:rsidR="00D770CA">
        <w:rPr>
          <w:lang w:eastAsia="ko-KR"/>
        </w:rPr>
        <w:t xml:space="preserve">BAR </w:t>
      </w:r>
      <w:r>
        <w:rPr>
          <w:lang w:eastAsia="ko-KR"/>
        </w:rPr>
        <w:t xml:space="preserve">verifies the signature in </w:t>
      </w:r>
      <w:r w:rsidR="00865832">
        <w:rPr>
          <w:lang w:eastAsia="ko-KR"/>
        </w:rPr>
        <w:t>UE1</w:t>
      </w:r>
      <w:r>
        <w:rPr>
          <w:lang w:eastAsia="ko-KR"/>
        </w:rPr>
        <w:t xml:space="preserve">'s attestation using the </w:t>
      </w:r>
      <w:r w:rsidR="00865832">
        <w:rPr>
          <w:lang w:eastAsia="ko-KR"/>
        </w:rPr>
        <w:t>UE1</w:t>
      </w:r>
      <w:r>
        <w:rPr>
          <w:lang w:eastAsia="ko-KR"/>
        </w:rPr>
        <w:t xml:space="preserve">'s public key. If the verification is successful the </w:t>
      </w:r>
      <w:r w:rsidR="00022674">
        <w:rPr>
          <w:lang w:eastAsia="ko-KR"/>
        </w:rPr>
        <w:t>BAR</w:t>
      </w:r>
      <w:r w:rsidR="00F910AD">
        <w:rPr>
          <w:lang w:eastAsia="ko-KR"/>
        </w:rPr>
        <w:t xml:space="preserve"> </w:t>
      </w:r>
      <w:r>
        <w:rPr>
          <w:lang w:eastAsia="ko-KR"/>
        </w:rPr>
        <w:t xml:space="preserve">responds with the </w:t>
      </w:r>
      <w:r w:rsidR="00CE60C9">
        <w:rPr>
          <w:lang w:eastAsia="ko-KR"/>
        </w:rPr>
        <w:t>UE1</w:t>
      </w:r>
      <w:r>
        <w:rPr>
          <w:lang w:eastAsia="ko-KR"/>
        </w:rPr>
        <w:t>'s avatar</w:t>
      </w:r>
      <w:r w:rsidR="00F910AD">
        <w:rPr>
          <w:lang w:eastAsia="ko-KR"/>
        </w:rPr>
        <w:t xml:space="preserve"> </w:t>
      </w:r>
      <w:r w:rsidR="00A376D1">
        <w:rPr>
          <w:lang w:eastAsia="ko-KR"/>
        </w:rPr>
        <w:t>representation</w:t>
      </w:r>
      <w:r>
        <w:rPr>
          <w:lang w:eastAsia="ko-KR"/>
        </w:rPr>
        <w:t>.</w:t>
      </w:r>
    </w:p>
    <w:p w14:paraId="62A626F2" w14:textId="51FFE044" w:rsidR="007A070E" w:rsidRDefault="007A070E" w:rsidP="00D03A94">
      <w:pPr>
        <w:pStyle w:val="NO"/>
        <w:rPr>
          <w:lang w:eastAsia="ko-KR"/>
        </w:rPr>
      </w:pPr>
      <w:r w:rsidRPr="003411E5">
        <w:t>NOTE</w:t>
      </w:r>
      <w:r w:rsidR="00D03A94">
        <w:t xml:space="preserve"> 1</w:t>
      </w:r>
      <w:r w:rsidRPr="003411E5">
        <w:t>:</w:t>
      </w:r>
      <w:r w:rsidR="00D03A94">
        <w:tab/>
      </w:r>
      <w:r w:rsidRPr="003411E5">
        <w:t xml:space="preserve">When BAR and </w:t>
      </w:r>
      <w:r w:rsidR="00FF47B0">
        <w:t>DC</w:t>
      </w:r>
      <w:r w:rsidR="00FF47B0" w:rsidRPr="003411E5">
        <w:t xml:space="preserve"> </w:t>
      </w:r>
      <w:r w:rsidRPr="003411E5">
        <w:t>AS are outside of IMS network, step 5-6 is up</w:t>
      </w:r>
      <w:r w:rsidR="00A376D1">
        <w:t xml:space="preserve"> </w:t>
      </w:r>
      <w:r w:rsidRPr="003411E5">
        <w:t>to implementation.</w:t>
      </w:r>
    </w:p>
    <w:p w14:paraId="7F12E155" w14:textId="604B703C" w:rsidR="00321ECE" w:rsidRDefault="00AC4056" w:rsidP="00CE7DC0">
      <w:pPr>
        <w:pStyle w:val="B1"/>
      </w:pPr>
      <w:r w:rsidRPr="00F85C6D">
        <w:t>NOTE</w:t>
      </w:r>
      <w:r w:rsidR="00D03A94">
        <w:t xml:space="preserve"> 2</w:t>
      </w:r>
      <w:r w:rsidRPr="00F85C6D">
        <w:t>:</w:t>
      </w:r>
      <w:r w:rsidR="00D03A94">
        <w:tab/>
      </w:r>
      <w:r w:rsidRPr="00F85C6D">
        <w:t xml:space="preserve">Protection between BAR and </w:t>
      </w:r>
      <w:r w:rsidR="002054D6">
        <w:t>DC</w:t>
      </w:r>
      <w:r w:rsidR="002054D6" w:rsidRPr="00F85C6D">
        <w:t xml:space="preserve"> </w:t>
      </w:r>
      <w:r w:rsidRPr="00F85C6D">
        <w:t>AS is out of scope of this solution.</w:t>
      </w:r>
    </w:p>
    <w:p w14:paraId="777A7917" w14:textId="154E850E" w:rsidR="00CE7DC0" w:rsidRDefault="003D2F37"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sends </w:t>
      </w:r>
      <w:r w:rsidR="005E16FC">
        <w:rPr>
          <w:lang w:eastAsia="ko-KR"/>
        </w:rPr>
        <w:t>avatar meta</w:t>
      </w:r>
      <w:r w:rsidR="00CE7DC0">
        <w:rPr>
          <w:lang w:eastAsia="ko-KR"/>
        </w:rPr>
        <w:t>data for the rendering (e.g., facial feature points).</w:t>
      </w:r>
    </w:p>
    <w:p w14:paraId="30846CCE" w14:textId="622C7BCB" w:rsidR="00CE7DC0" w:rsidRDefault="009C39A3" w:rsidP="00CE7DC0">
      <w:pPr>
        <w:pStyle w:val="B1"/>
        <w:rPr>
          <w:lang w:eastAsia="ko-KR"/>
        </w:rPr>
      </w:pPr>
      <w:r>
        <w:rPr>
          <w:lang w:eastAsia="ko-KR"/>
        </w:rPr>
        <w:t>8</w:t>
      </w:r>
      <w:r w:rsidR="00CE7DC0">
        <w:rPr>
          <w:lang w:eastAsia="ko-KR"/>
        </w:rPr>
        <w:t>.</w:t>
      </w:r>
      <w:r w:rsidR="00C937B4">
        <w:rPr>
          <w:lang w:eastAsia="ko-KR"/>
        </w:rPr>
        <w:tab/>
      </w:r>
      <w:r w:rsidR="00CE7DC0">
        <w:rPr>
          <w:lang w:eastAsia="ko-KR"/>
        </w:rPr>
        <w:t xml:space="preserve">The MF/MRF performs the </w:t>
      </w:r>
      <w:r w:rsidR="003F7E7C">
        <w:rPr>
          <w:lang w:eastAsia="ko-KR"/>
        </w:rPr>
        <w:t xml:space="preserve">media transcoding and animates </w:t>
      </w:r>
      <w:r w:rsidR="00CE7DC0">
        <w:rPr>
          <w:lang w:eastAsia="ko-KR"/>
        </w:rPr>
        <w:t xml:space="preserve">the </w:t>
      </w:r>
      <w:r w:rsidR="003F7E7C">
        <w:rPr>
          <w:lang w:eastAsia="ko-KR"/>
        </w:rPr>
        <w:t>UE1</w:t>
      </w:r>
      <w:r w:rsidR="00CE7DC0">
        <w:rPr>
          <w:lang w:eastAsia="ko-KR"/>
        </w:rPr>
        <w:t xml:space="preserve">'s avatar </w:t>
      </w:r>
      <w:r w:rsidR="00AE68F6">
        <w:rPr>
          <w:lang w:eastAsia="ko-KR"/>
        </w:rPr>
        <w:t>representation</w:t>
      </w:r>
      <w:r w:rsidR="00CE7DC0">
        <w:rPr>
          <w:lang w:eastAsia="ko-KR"/>
        </w:rPr>
        <w:t>.</w:t>
      </w:r>
    </w:p>
    <w:p w14:paraId="634EE1A4" w14:textId="1A220A25" w:rsidR="00CE7DC0" w:rsidRDefault="00CE7DC0" w:rsidP="00CE7DC0">
      <w:pPr>
        <w:pStyle w:val="B1"/>
        <w:rPr>
          <w:lang w:eastAsia="ko-KR"/>
        </w:rPr>
      </w:pPr>
      <w:r>
        <w:rPr>
          <w:lang w:eastAsia="ko-KR"/>
        </w:rPr>
        <w:t>10.</w:t>
      </w:r>
      <w:r w:rsidR="00C937B4">
        <w:rPr>
          <w:lang w:eastAsia="ko-KR"/>
        </w:rPr>
        <w:tab/>
      </w:r>
      <w:r>
        <w:rPr>
          <w:rFonts w:hint="eastAsia"/>
          <w:lang w:eastAsia="ko-KR"/>
        </w:rPr>
        <w:t>T</w:t>
      </w:r>
      <w:r>
        <w:rPr>
          <w:lang w:eastAsia="ko-KR"/>
        </w:rPr>
        <w:t xml:space="preserve">he </w:t>
      </w:r>
      <w:r w:rsidR="003075FC">
        <w:rPr>
          <w:lang w:eastAsia="ko-KR"/>
        </w:rPr>
        <w:t xml:space="preserve">animated </w:t>
      </w:r>
      <w:r>
        <w:rPr>
          <w:lang w:eastAsia="ko-KR"/>
        </w:rPr>
        <w:t xml:space="preserve">avatar media is sent as regular video media to </w:t>
      </w:r>
      <w:r w:rsidR="003075FC">
        <w:rPr>
          <w:lang w:eastAsia="ko-KR"/>
        </w:rPr>
        <w:t>UE2</w:t>
      </w:r>
      <w:r>
        <w:rPr>
          <w:lang w:eastAsia="ko-KR"/>
        </w:rPr>
        <w:t>.</w:t>
      </w:r>
    </w:p>
    <w:p w14:paraId="6433435E" w14:textId="44764E25" w:rsidR="00CE7DC0" w:rsidRDefault="00CE7DC0" w:rsidP="00CE7DC0">
      <w:pPr>
        <w:pStyle w:val="B1"/>
        <w:rPr>
          <w:lang w:eastAsia="ko-KR"/>
        </w:rPr>
      </w:pPr>
      <w:r>
        <w:rPr>
          <w:lang w:eastAsia="ko-KR"/>
        </w:rPr>
        <w:t>11.</w:t>
      </w:r>
      <w:r w:rsidR="00C937B4">
        <w:rPr>
          <w:lang w:eastAsia="ko-KR"/>
        </w:rPr>
        <w:tab/>
      </w:r>
      <w:r>
        <w:rPr>
          <w:lang w:eastAsia="ko-KR"/>
        </w:rPr>
        <w:t xml:space="preserve">The </w:t>
      </w:r>
      <w:r w:rsidR="005E7467">
        <w:rPr>
          <w:lang w:eastAsia="ko-KR"/>
        </w:rPr>
        <w:t xml:space="preserve">animated </w:t>
      </w:r>
      <w:r>
        <w:rPr>
          <w:lang w:eastAsia="ko-KR"/>
        </w:rPr>
        <w:t xml:space="preserve">avatar media is sent back to the </w:t>
      </w:r>
      <w:r w:rsidR="005E7467">
        <w:rPr>
          <w:lang w:eastAsia="ko-KR"/>
        </w:rPr>
        <w:t>UE1</w:t>
      </w:r>
      <w:r>
        <w:rPr>
          <w:lang w:eastAsia="ko-KR"/>
        </w:rPr>
        <w:t xml:space="preserve"> as feedback.</w:t>
      </w:r>
    </w:p>
    <w:p w14:paraId="1DAC517B" w14:textId="77777777" w:rsidR="00CE7DC0" w:rsidRDefault="00CE7DC0" w:rsidP="00C937B4"/>
    <w:p w14:paraId="76BE9779" w14:textId="09A0ADA6" w:rsidR="00CE7DC0" w:rsidRPr="00C34C14" w:rsidRDefault="00CE7DC0" w:rsidP="007662CC">
      <w:pPr>
        <w:pStyle w:val="Heading4"/>
        <w:rPr>
          <w:lang w:eastAsia="ja-JP"/>
        </w:rPr>
      </w:pPr>
      <w:bookmarkStart w:id="660" w:name="_Toc191372068"/>
      <w:r w:rsidRPr="00C34C14">
        <w:rPr>
          <w:lang w:eastAsia="ja-JP"/>
        </w:rPr>
        <w:t>6.</w:t>
      </w:r>
      <w:r w:rsidR="00C937B4" w:rsidRPr="00C937B4">
        <w:rPr>
          <w:lang w:eastAsia="ja-JP"/>
        </w:rPr>
        <w:t>6</w:t>
      </w:r>
      <w:r w:rsidRPr="00C34C14">
        <w:rPr>
          <w:lang w:eastAsia="ja-JP"/>
        </w:rPr>
        <w:t>.2.</w:t>
      </w:r>
      <w:r>
        <w:rPr>
          <w:lang w:eastAsia="ja-JP"/>
        </w:rPr>
        <w:t>2</w:t>
      </w:r>
      <w:r w:rsidRPr="00C34C14">
        <w:rPr>
          <w:lang w:eastAsia="ja-JP"/>
        </w:rPr>
        <w:tab/>
      </w:r>
      <w:r w:rsidR="00556231">
        <w:rPr>
          <w:lang w:eastAsia="ja-JP"/>
        </w:rPr>
        <w:t xml:space="preserve">Sending </w:t>
      </w:r>
      <w:r>
        <w:rPr>
          <w:lang w:eastAsia="ja-JP"/>
        </w:rPr>
        <w:t>UE centric IMS avatar call flow</w:t>
      </w:r>
      <w:bookmarkEnd w:id="660"/>
    </w:p>
    <w:p w14:paraId="08C5FB37" w14:textId="06F4B433" w:rsidR="00CE7DC0" w:rsidRDefault="00CE7DC0" w:rsidP="00CE7DC0">
      <w:pPr>
        <w:rPr>
          <w:i/>
        </w:rPr>
      </w:pPr>
    </w:p>
    <w:p w14:paraId="3F53058D" w14:textId="3E90EF31" w:rsidR="00EE4C3C" w:rsidRDefault="00D94DE8" w:rsidP="00C937B4">
      <w:pPr>
        <w:pStyle w:val="TH"/>
      </w:pPr>
      <w:r>
        <w:object w:dxaOrig="13665" w:dyaOrig="4088" w14:anchorId="1F8F7861">
          <v:shape id="_x0000_i1037" type="#_x0000_t75" style="width:482.1pt;height:2in" o:ole="">
            <v:imagedata r:id="rId34" o:title=""/>
          </v:shape>
          <o:OLEObject Type="Embed" ProgID="Visio.Drawing.15" ShapeID="_x0000_i1037" DrawAspect="Content" ObjectID="_1802161054" r:id="rId35"/>
        </w:object>
      </w:r>
    </w:p>
    <w:p w14:paraId="51078CA1" w14:textId="77777777" w:rsidR="009B7EB3" w:rsidRDefault="009B7EB3" w:rsidP="00C937B4">
      <w:pPr>
        <w:pStyle w:val="TH"/>
      </w:pPr>
    </w:p>
    <w:p w14:paraId="2E432301" w14:textId="59350FBA" w:rsidR="00CE7DC0" w:rsidRDefault="00CE7DC0" w:rsidP="00C937B4">
      <w:pPr>
        <w:pStyle w:val="TH"/>
        <w:rPr>
          <w:rFonts w:eastAsia="Malgun Gothic"/>
          <w:lang w:eastAsia="ko-KR"/>
        </w:rPr>
      </w:pPr>
      <w:r>
        <w:t>Figure 6.</w:t>
      </w:r>
      <w:r w:rsidR="00C937B4">
        <w:t>6</w:t>
      </w:r>
      <w:r>
        <w:t xml:space="preserve">.2.2-1 </w:t>
      </w:r>
      <w:r w:rsidR="00517B21">
        <w:t xml:space="preserve">Sending </w:t>
      </w:r>
      <w:r>
        <w:t>UE centric IMS avatar call flow</w:t>
      </w:r>
    </w:p>
    <w:p w14:paraId="60A2B5C7" w14:textId="710E8D5E" w:rsidR="00CE7DC0" w:rsidRDefault="00CE7DC0" w:rsidP="00CE7DC0">
      <w:pPr>
        <w:pStyle w:val="B1"/>
        <w:rPr>
          <w:lang w:eastAsia="ko-KR"/>
        </w:rPr>
      </w:pPr>
      <w:r>
        <w:rPr>
          <w:lang w:eastAsia="ko-KR"/>
        </w:rPr>
        <w:t>1.</w:t>
      </w:r>
      <w:r w:rsidR="00C937B4">
        <w:rPr>
          <w:lang w:eastAsia="ko-KR"/>
        </w:rPr>
        <w:tab/>
      </w:r>
      <w:r>
        <w:rPr>
          <w:lang w:eastAsia="ko-KR"/>
        </w:rPr>
        <w:t xml:space="preserve">The </w:t>
      </w:r>
      <w:r w:rsidR="00EA0DFB">
        <w:rPr>
          <w:lang w:eastAsia="ko-KR"/>
        </w:rPr>
        <w:t>UE1</w:t>
      </w:r>
      <w:r>
        <w:rPr>
          <w:lang w:eastAsia="ko-KR"/>
        </w:rPr>
        <w:t xml:space="preserve"> initiates an IMS session and establishes audio and video session connections with the </w:t>
      </w:r>
      <w:r w:rsidR="00F44498">
        <w:rPr>
          <w:lang w:eastAsia="ko-KR"/>
        </w:rPr>
        <w:t>UE2</w:t>
      </w:r>
      <w:r>
        <w:rPr>
          <w:lang w:eastAsia="ko-KR"/>
        </w:rPr>
        <w:t xml:space="preserve">. The bootstrap channel is established for both the </w:t>
      </w:r>
      <w:r w:rsidR="00796B72">
        <w:rPr>
          <w:lang w:eastAsia="ko-KR"/>
        </w:rPr>
        <w:t>UE1</w:t>
      </w:r>
      <w:r>
        <w:rPr>
          <w:lang w:eastAsia="ko-KR"/>
        </w:rPr>
        <w:t xml:space="preserve"> and </w:t>
      </w:r>
      <w:r w:rsidR="00796B72">
        <w:rPr>
          <w:lang w:eastAsia="ko-KR"/>
        </w:rPr>
        <w:t>UE2</w:t>
      </w:r>
      <w:r>
        <w:rPr>
          <w:lang w:eastAsia="ko-KR"/>
        </w:rPr>
        <w:t xml:space="preserve">. </w:t>
      </w:r>
      <w:r w:rsidR="00E81FEA">
        <w:rPr>
          <w:lang w:eastAsia="ko-KR"/>
        </w:rPr>
        <w:t>UE1</w:t>
      </w:r>
      <w:r>
        <w:rPr>
          <w:lang w:eastAsia="ko-KR"/>
        </w:rPr>
        <w:t xml:space="preserve"> obtains </w:t>
      </w:r>
      <w:r w:rsidR="002B1A9F">
        <w:rPr>
          <w:lang w:eastAsia="ko-KR"/>
        </w:rPr>
        <w:t>UE1</w:t>
      </w:r>
      <w:r>
        <w:rPr>
          <w:lang w:eastAsia="ko-KR"/>
        </w:rPr>
        <w:t xml:space="preserve">'s avatar id(s) </w:t>
      </w:r>
      <w:r w:rsidR="00D26070">
        <w:rPr>
          <w:rFonts w:eastAsia="Malgun Gothic"/>
          <w:lang w:eastAsia="ko-KR"/>
        </w:rPr>
        <w:t>through bootstrap data channel.</w:t>
      </w:r>
    </w:p>
    <w:p w14:paraId="09AD7BC4" w14:textId="0F5D408D" w:rsidR="00CE7DC0" w:rsidRDefault="001B16E3" w:rsidP="00CE7DC0">
      <w:pPr>
        <w:pStyle w:val="B1"/>
        <w:rPr>
          <w:lang w:eastAsia="ko-KR"/>
        </w:rPr>
      </w:pPr>
      <w:r>
        <w:rPr>
          <w:lang w:eastAsia="ko-KR"/>
        </w:rPr>
        <w:t>2</w:t>
      </w:r>
      <w:r w:rsidR="00CE7DC0">
        <w:rPr>
          <w:lang w:eastAsia="ko-KR"/>
        </w:rPr>
        <w:t>.</w:t>
      </w:r>
      <w:r w:rsidR="00C937B4">
        <w:rPr>
          <w:lang w:eastAsia="ko-KR"/>
        </w:rPr>
        <w:tab/>
      </w:r>
      <w:r w:rsidR="00CE7DC0">
        <w:rPr>
          <w:lang w:eastAsia="ko-KR"/>
        </w:rPr>
        <w:t xml:space="preserve">Application data channel is established between </w:t>
      </w:r>
      <w:r>
        <w:rPr>
          <w:lang w:eastAsia="ko-KR"/>
        </w:rPr>
        <w:t>UE1</w:t>
      </w:r>
      <w:r w:rsidR="00CE7DC0">
        <w:rPr>
          <w:lang w:eastAsia="ko-KR"/>
        </w:rPr>
        <w:t xml:space="preserve"> and </w:t>
      </w:r>
      <w:r w:rsidR="00FC3CA6">
        <w:rPr>
          <w:lang w:eastAsia="ko-KR"/>
        </w:rPr>
        <w:t>DC AS</w:t>
      </w:r>
      <w:r w:rsidR="00CE7DC0">
        <w:rPr>
          <w:lang w:eastAsia="ko-KR"/>
        </w:rPr>
        <w:t xml:space="preserve">, and media re-negotiation </w:t>
      </w:r>
      <w:ins w:id="661" w:author="S3-251076">
        <w:r w:rsidR="0010735C">
          <w:rPr>
            <w:lang w:eastAsia="ko-KR"/>
          </w:rPr>
          <w:t xml:space="preserve">is optionally </w:t>
        </w:r>
      </w:ins>
      <w:del w:id="662" w:author="S3-251076">
        <w:r w:rsidR="00CE7DC0" w:rsidDel="0010735C">
          <w:rPr>
            <w:lang w:eastAsia="ko-KR"/>
          </w:rPr>
          <w:delText xml:space="preserve">may be </w:delText>
        </w:r>
      </w:del>
      <w:r w:rsidR="00CE7DC0">
        <w:rPr>
          <w:lang w:eastAsia="ko-KR"/>
        </w:rPr>
        <w:t>performed.</w:t>
      </w:r>
    </w:p>
    <w:p w14:paraId="250D3293" w14:textId="3C4C06F1" w:rsidR="00D92380" w:rsidRDefault="00D92380" w:rsidP="00D92380">
      <w:pPr>
        <w:pStyle w:val="B1"/>
        <w:rPr>
          <w:lang w:eastAsia="ko-KR"/>
        </w:rPr>
      </w:pPr>
      <w:r>
        <w:rPr>
          <w:lang w:eastAsia="ko-KR"/>
        </w:rPr>
        <w:t>3.</w:t>
      </w:r>
      <w:r w:rsidR="00CF69E7">
        <w:rPr>
          <w:lang w:eastAsia="ko-KR"/>
        </w:rPr>
        <w:tab/>
      </w:r>
      <w:r>
        <w:rPr>
          <w:lang w:eastAsia="ko-KR"/>
        </w:rPr>
        <w:t>The UE1 generates UE1's attestation. The UE1's attestation consists of Avatar ID, rendering option (i.e., sending UE centric), expiration time, signature generated by using UE1's private key, as described in clause 6.6.2.4 of this document. The UE1 sends UE1's attestation and UE1's certificate to the DC AS to download UE1's avatar representation.</w:t>
      </w:r>
    </w:p>
    <w:p w14:paraId="36A9786E" w14:textId="5F332FAA" w:rsidR="003B76DD" w:rsidRDefault="00D92380" w:rsidP="00D92380">
      <w:pPr>
        <w:pStyle w:val="B1"/>
        <w:rPr>
          <w:lang w:eastAsia="ko-KR"/>
        </w:rPr>
      </w:pPr>
      <w:r>
        <w:rPr>
          <w:lang w:eastAsia="ko-KR"/>
        </w:rPr>
        <w:t>4.</w:t>
      </w:r>
      <w:r w:rsidR="00CF69E7">
        <w:rPr>
          <w:lang w:eastAsia="ko-KR"/>
        </w:rPr>
        <w:tab/>
      </w:r>
      <w:r>
        <w:rPr>
          <w:lang w:eastAsia="ko-KR"/>
        </w:rPr>
        <w:t xml:space="preserve">DC AS </w:t>
      </w:r>
      <w:ins w:id="663" w:author="S3-251076">
        <w:r w:rsidR="0010735C">
          <w:rPr>
            <w:lang w:eastAsia="ko-KR"/>
          </w:rPr>
          <w:t xml:space="preserve">optionally </w:t>
        </w:r>
      </w:ins>
      <w:del w:id="664" w:author="S3-251076">
        <w:r w:rsidDel="0010735C">
          <w:rPr>
            <w:lang w:eastAsia="ko-KR"/>
          </w:rPr>
          <w:delText xml:space="preserve">may </w:delText>
        </w:r>
      </w:del>
      <w:r>
        <w:rPr>
          <w:lang w:eastAsia="ko-KR"/>
        </w:rPr>
        <w:t>check</w:t>
      </w:r>
      <w:ins w:id="665" w:author="S3-251076">
        <w:r w:rsidR="0010735C">
          <w:rPr>
            <w:lang w:eastAsia="ko-KR"/>
          </w:rPr>
          <w:t>s</w:t>
        </w:r>
      </w:ins>
      <w:r>
        <w:rPr>
          <w:lang w:eastAsia="ko-KR"/>
        </w:rPr>
        <w:t xml:space="preserve"> whether the UE1 is allowed to use the avatar ID after reading the avatar ID in the UE1's attestation.</w:t>
      </w:r>
    </w:p>
    <w:p w14:paraId="5F71D023" w14:textId="586736C8" w:rsidR="00CE7DC0" w:rsidRDefault="00CF69E7" w:rsidP="00CE7DC0">
      <w:pPr>
        <w:pStyle w:val="B1"/>
        <w:rPr>
          <w:lang w:eastAsia="ko-KR"/>
        </w:rPr>
      </w:pPr>
      <w:r>
        <w:rPr>
          <w:lang w:eastAsia="ko-KR"/>
        </w:rPr>
        <w:tab/>
      </w:r>
      <w:r w:rsidR="00EC6C07">
        <w:rPr>
          <w:lang w:eastAsia="ko-KR"/>
        </w:rPr>
        <w:t xml:space="preserve">DC AS </w:t>
      </w:r>
      <w:r w:rsidR="00CE7DC0">
        <w:rPr>
          <w:lang w:eastAsia="ko-KR"/>
        </w:rPr>
        <w:t xml:space="preserve"> requests avatar </w:t>
      </w:r>
      <w:r w:rsidR="00BC6EDA">
        <w:rPr>
          <w:lang w:eastAsia="ko-KR"/>
        </w:rPr>
        <w:t>representation</w:t>
      </w:r>
      <w:r w:rsidR="00CE7DC0">
        <w:rPr>
          <w:lang w:eastAsia="ko-KR"/>
        </w:rPr>
        <w:t xml:space="preserve"> using </w:t>
      </w:r>
      <w:r w:rsidR="00B12F45">
        <w:rPr>
          <w:lang w:eastAsia="ko-KR"/>
        </w:rPr>
        <w:t>UE1</w:t>
      </w:r>
      <w:r w:rsidR="00CE7DC0">
        <w:rPr>
          <w:lang w:eastAsia="ko-KR"/>
        </w:rPr>
        <w:t>'s attestation</w:t>
      </w:r>
      <w:r w:rsidR="001E3070" w:rsidRPr="001E3070">
        <w:rPr>
          <w:lang w:eastAsia="ko-KR"/>
        </w:rPr>
        <w:t xml:space="preserve"> </w:t>
      </w:r>
      <w:r w:rsidR="00BC6EDA">
        <w:rPr>
          <w:lang w:eastAsia="ko-KR"/>
        </w:rPr>
        <w:t xml:space="preserve">and </w:t>
      </w:r>
      <w:r w:rsidR="00CF0FDF">
        <w:rPr>
          <w:lang w:eastAsia="ko-KR"/>
        </w:rPr>
        <w:t>UE1</w:t>
      </w:r>
      <w:r w:rsidR="00BC6EDA">
        <w:rPr>
          <w:lang w:eastAsia="ko-KR"/>
        </w:rPr>
        <w:t>'s certificate</w:t>
      </w:r>
      <w:r w:rsidR="00CE7DC0">
        <w:rPr>
          <w:lang w:eastAsia="ko-KR"/>
        </w:rPr>
        <w:t>.</w:t>
      </w:r>
    </w:p>
    <w:p w14:paraId="2C4AC8ED" w14:textId="4A34A032" w:rsidR="00CE7DC0" w:rsidRPr="00385957" w:rsidRDefault="00FF06B3" w:rsidP="00CE7DC0">
      <w:pPr>
        <w:pStyle w:val="B1"/>
        <w:rPr>
          <w:lang w:eastAsia="ko-KR"/>
        </w:rPr>
      </w:pPr>
      <w:r>
        <w:rPr>
          <w:lang w:eastAsia="ko-KR"/>
        </w:rPr>
        <w:t>5</w:t>
      </w:r>
      <w:r w:rsidR="00CE7DC0">
        <w:rPr>
          <w:lang w:eastAsia="ko-KR"/>
        </w:rPr>
        <w:t>.</w:t>
      </w:r>
      <w:r w:rsidR="00C937B4">
        <w:rPr>
          <w:lang w:eastAsia="ko-KR"/>
        </w:rPr>
        <w:tab/>
      </w:r>
      <w:r w:rsidR="00CE7DC0">
        <w:rPr>
          <w:rFonts w:eastAsia="Malgun Gothic"/>
          <w:lang w:eastAsia="ko-KR"/>
        </w:rPr>
        <w:t xml:space="preserve">After </w:t>
      </w:r>
      <w:r w:rsidR="00BC6EDA">
        <w:rPr>
          <w:rFonts w:eastAsia="Malgun Gothic"/>
          <w:lang w:eastAsia="ko-KR"/>
        </w:rPr>
        <w:t xml:space="preserve">BAR verifies the </w:t>
      </w:r>
      <w:r w:rsidR="00A05978">
        <w:rPr>
          <w:rFonts w:eastAsia="Malgun Gothic"/>
          <w:lang w:eastAsia="ko-KR"/>
        </w:rPr>
        <w:t>UE1</w:t>
      </w:r>
      <w:r w:rsidR="00BC6EDA">
        <w:rPr>
          <w:rFonts w:eastAsia="Malgun Gothic"/>
          <w:lang w:eastAsia="ko-KR"/>
        </w:rPr>
        <w:t>'s certificate</w:t>
      </w:r>
      <w:r w:rsidR="00CE7DC0">
        <w:rPr>
          <w:rFonts w:eastAsia="Malgun Gothic"/>
          <w:lang w:eastAsia="ko-KR"/>
        </w:rPr>
        <w:t xml:space="preserve">, </w:t>
      </w:r>
      <w:r w:rsidR="00BC6EDA">
        <w:rPr>
          <w:lang w:eastAsia="ko-KR"/>
        </w:rPr>
        <w:t>BAR</w:t>
      </w:r>
      <w:r w:rsidR="004F7844" w:rsidRPr="00385957">
        <w:rPr>
          <w:lang w:eastAsia="ko-KR"/>
        </w:rPr>
        <w:t xml:space="preserve"> </w:t>
      </w:r>
      <w:r w:rsidR="00CE7DC0" w:rsidRPr="00385957">
        <w:rPr>
          <w:lang w:eastAsia="ko-KR"/>
        </w:rPr>
        <w:t xml:space="preserve">verifies the signature in </w:t>
      </w:r>
      <w:r w:rsidR="00310EC3">
        <w:rPr>
          <w:lang w:eastAsia="ko-KR"/>
        </w:rPr>
        <w:t>UE1</w:t>
      </w:r>
      <w:r w:rsidR="00CE7DC0" w:rsidRPr="00385957">
        <w:rPr>
          <w:lang w:eastAsia="ko-KR"/>
        </w:rPr>
        <w:t xml:space="preserve">'s attestation using the </w:t>
      </w:r>
      <w:r w:rsidR="00F93E48">
        <w:rPr>
          <w:lang w:eastAsia="ko-KR"/>
        </w:rPr>
        <w:t>UE1</w:t>
      </w:r>
      <w:r w:rsidR="00CE7DC0" w:rsidRPr="00385957">
        <w:rPr>
          <w:lang w:eastAsia="ko-KR"/>
        </w:rPr>
        <w:t xml:space="preserve">'s public key. If the verification is successful </w:t>
      </w:r>
      <w:r w:rsidR="008E7274">
        <w:rPr>
          <w:lang w:eastAsia="ko-KR"/>
        </w:rPr>
        <w:t>t</w:t>
      </w:r>
      <w:r w:rsidR="00CE7DC0" w:rsidRPr="00385957">
        <w:rPr>
          <w:lang w:eastAsia="ko-KR"/>
        </w:rPr>
        <w:t xml:space="preserve">he </w:t>
      </w:r>
      <w:r w:rsidR="00EF4E04">
        <w:rPr>
          <w:lang w:eastAsia="ko-KR"/>
        </w:rPr>
        <w:t>BAR</w:t>
      </w:r>
      <w:r w:rsidR="00EF4E04" w:rsidRPr="00385957">
        <w:rPr>
          <w:lang w:eastAsia="ko-KR"/>
        </w:rPr>
        <w:t xml:space="preserve"> </w:t>
      </w:r>
      <w:r w:rsidR="00CE7DC0" w:rsidRPr="00385957">
        <w:rPr>
          <w:lang w:eastAsia="ko-KR"/>
        </w:rPr>
        <w:t xml:space="preserve">responds with the </w:t>
      </w:r>
      <w:r w:rsidR="00CE7DC0">
        <w:rPr>
          <w:lang w:eastAsia="ko-KR"/>
        </w:rPr>
        <w:t xml:space="preserve">protected </w:t>
      </w:r>
      <w:r w:rsidR="00E154E1">
        <w:rPr>
          <w:lang w:eastAsia="ko-KR"/>
        </w:rPr>
        <w:t>UE1</w:t>
      </w:r>
      <w:r w:rsidR="00CE7DC0" w:rsidRPr="00385957">
        <w:rPr>
          <w:lang w:eastAsia="ko-KR"/>
        </w:rPr>
        <w:t xml:space="preserve">'s avatar </w:t>
      </w:r>
      <w:r w:rsidR="00EF4E04">
        <w:rPr>
          <w:lang w:eastAsia="ko-KR"/>
        </w:rPr>
        <w:t>representation</w:t>
      </w:r>
      <w:r w:rsidR="00CE7DC0">
        <w:rPr>
          <w:lang w:eastAsia="ko-KR"/>
        </w:rPr>
        <w:t>.</w:t>
      </w:r>
    </w:p>
    <w:p w14:paraId="4C0AE963" w14:textId="3ACA73E1" w:rsidR="00CE7DC0" w:rsidRDefault="00887D8A" w:rsidP="00CE7DC0">
      <w:pPr>
        <w:pStyle w:val="B1"/>
        <w:rPr>
          <w:lang w:eastAsia="ko-KR"/>
        </w:rPr>
      </w:pPr>
      <w:r>
        <w:rPr>
          <w:lang w:eastAsia="ko-KR"/>
        </w:rPr>
        <w:t>6</w:t>
      </w:r>
      <w:r w:rsidR="00CE7DC0">
        <w:rPr>
          <w:lang w:eastAsia="ko-KR"/>
        </w:rPr>
        <w:t>.</w:t>
      </w:r>
      <w:r w:rsidR="00C937B4">
        <w:rPr>
          <w:lang w:eastAsia="ko-KR"/>
        </w:rPr>
        <w:tab/>
      </w:r>
      <w:r w:rsidR="00CE7DC0">
        <w:rPr>
          <w:lang w:eastAsia="ko-KR"/>
        </w:rPr>
        <w:t xml:space="preserve">The </w:t>
      </w:r>
      <w:r w:rsidR="005D2611">
        <w:rPr>
          <w:lang w:eastAsia="ko-KR"/>
        </w:rPr>
        <w:t>DC AS</w:t>
      </w:r>
      <w:r w:rsidR="00CE7DC0">
        <w:rPr>
          <w:lang w:eastAsia="ko-KR"/>
        </w:rPr>
        <w:t xml:space="preserve"> sends the avatar </w:t>
      </w:r>
      <w:r w:rsidR="00EF4E04">
        <w:rPr>
          <w:lang w:eastAsia="ko-KR"/>
        </w:rPr>
        <w:t xml:space="preserve">representation </w:t>
      </w:r>
      <w:r w:rsidR="00CE7DC0">
        <w:rPr>
          <w:lang w:eastAsia="ko-KR"/>
        </w:rPr>
        <w:t xml:space="preserve">to </w:t>
      </w:r>
      <w:r w:rsidR="0012011B">
        <w:rPr>
          <w:lang w:eastAsia="ko-KR"/>
        </w:rPr>
        <w:t>UE1</w:t>
      </w:r>
      <w:r w:rsidR="00CE7DC0">
        <w:rPr>
          <w:lang w:eastAsia="ko-KR"/>
        </w:rPr>
        <w:t>.</w:t>
      </w:r>
    </w:p>
    <w:p w14:paraId="162D1B90" w14:textId="0260E491" w:rsidR="00197459" w:rsidRDefault="00197459" w:rsidP="00197459">
      <w:pPr>
        <w:pStyle w:val="NO"/>
        <w:rPr>
          <w:lang w:eastAsia="ko-KR"/>
        </w:rPr>
      </w:pPr>
      <w:r w:rsidRPr="00197459">
        <w:rPr>
          <w:lang w:eastAsia="ko-KR"/>
        </w:rPr>
        <w:t xml:space="preserve">NOTE: If UE1 is already storing its own avatar representation locally, step 3-6 </w:t>
      </w:r>
      <w:ins w:id="666" w:author="S3-251076">
        <w:r w:rsidR="0010735C">
          <w:rPr>
            <w:lang w:eastAsia="ko-KR"/>
          </w:rPr>
          <w:t xml:space="preserve">is </w:t>
        </w:r>
      </w:ins>
      <w:del w:id="667" w:author="S3-251076">
        <w:r w:rsidRPr="00197459" w:rsidDel="0010735C">
          <w:rPr>
            <w:lang w:eastAsia="ko-KR"/>
          </w:rPr>
          <w:delText xml:space="preserve">may be </w:delText>
        </w:r>
      </w:del>
      <w:r w:rsidRPr="00197459">
        <w:rPr>
          <w:lang w:eastAsia="ko-KR"/>
        </w:rPr>
        <w:t>skipped.</w:t>
      </w:r>
    </w:p>
    <w:p w14:paraId="59A86B22" w14:textId="173018D1" w:rsidR="00CE7DC0" w:rsidRDefault="00430CCA" w:rsidP="00CE7DC0">
      <w:pPr>
        <w:pStyle w:val="B1"/>
        <w:rPr>
          <w:lang w:eastAsia="ko-KR"/>
        </w:rPr>
      </w:pPr>
      <w:r>
        <w:rPr>
          <w:lang w:eastAsia="ko-KR"/>
        </w:rPr>
        <w:t>7</w:t>
      </w:r>
      <w:r w:rsidR="00CE7DC0">
        <w:rPr>
          <w:lang w:eastAsia="ko-KR"/>
        </w:rPr>
        <w:t>.</w:t>
      </w:r>
      <w:r w:rsidR="00C937B4">
        <w:rPr>
          <w:lang w:eastAsia="ko-KR"/>
        </w:rPr>
        <w:tab/>
      </w:r>
      <w:r w:rsidR="00CE7DC0">
        <w:rPr>
          <w:lang w:eastAsia="ko-KR"/>
        </w:rPr>
        <w:t xml:space="preserve">The </w:t>
      </w:r>
      <w:r>
        <w:rPr>
          <w:lang w:eastAsia="ko-KR"/>
        </w:rPr>
        <w:t>UE1</w:t>
      </w:r>
      <w:r w:rsidR="00CE7DC0">
        <w:rPr>
          <w:lang w:eastAsia="ko-KR"/>
        </w:rPr>
        <w:t xml:space="preserve"> performs the </w:t>
      </w:r>
      <w:r w:rsidR="00B3312E">
        <w:rPr>
          <w:lang w:eastAsia="ko-KR"/>
        </w:rPr>
        <w:t>avatar an</w:t>
      </w:r>
      <w:r w:rsidR="00F313CA">
        <w:rPr>
          <w:lang w:eastAsia="ko-KR"/>
        </w:rPr>
        <w:t>i</w:t>
      </w:r>
      <w:r w:rsidR="00B3312E">
        <w:rPr>
          <w:lang w:eastAsia="ko-KR"/>
        </w:rPr>
        <w:t>mation</w:t>
      </w:r>
      <w:r w:rsidR="00CE7DC0">
        <w:rPr>
          <w:lang w:eastAsia="ko-KR"/>
        </w:rPr>
        <w:t>.</w:t>
      </w:r>
    </w:p>
    <w:p w14:paraId="2D22CDF8" w14:textId="72962619" w:rsidR="00CE7DC0" w:rsidRDefault="00446C54" w:rsidP="00CE7DC0">
      <w:pPr>
        <w:pStyle w:val="B1"/>
        <w:rPr>
          <w:lang w:eastAsia="ko-KR"/>
        </w:rPr>
      </w:pPr>
      <w:r>
        <w:rPr>
          <w:lang w:eastAsia="ko-KR"/>
        </w:rPr>
        <w:t>8</w:t>
      </w:r>
      <w:r w:rsidR="00CE7DC0">
        <w:rPr>
          <w:lang w:eastAsia="ko-KR"/>
        </w:rPr>
        <w:t>.</w:t>
      </w:r>
      <w:r w:rsidR="00C937B4">
        <w:rPr>
          <w:lang w:eastAsia="ko-KR"/>
        </w:rPr>
        <w:tab/>
      </w:r>
      <w:r w:rsidR="00CE7DC0">
        <w:rPr>
          <w:rFonts w:hint="eastAsia"/>
          <w:lang w:eastAsia="ko-KR"/>
        </w:rPr>
        <w:t>T</w:t>
      </w:r>
      <w:r w:rsidR="00CE7DC0">
        <w:rPr>
          <w:lang w:eastAsia="ko-KR"/>
        </w:rPr>
        <w:t>he</w:t>
      </w:r>
      <w:r w:rsidR="00B51D0A" w:rsidRPr="00B51D0A">
        <w:t xml:space="preserve"> </w:t>
      </w:r>
      <w:r w:rsidR="00B51D0A" w:rsidRPr="00B51D0A">
        <w:rPr>
          <w:lang w:eastAsia="ko-KR"/>
        </w:rPr>
        <w:t>UE1 transmits the animated video stream over RTP</w:t>
      </w:r>
      <w:r w:rsidR="00CE7DC0">
        <w:rPr>
          <w:lang w:eastAsia="ko-KR"/>
        </w:rPr>
        <w:t xml:space="preserve"> to </w:t>
      </w:r>
      <w:r w:rsidR="007478B0">
        <w:rPr>
          <w:lang w:eastAsia="ko-KR"/>
        </w:rPr>
        <w:t>UE2</w:t>
      </w:r>
      <w:r w:rsidR="00CE7DC0">
        <w:rPr>
          <w:lang w:eastAsia="ko-KR"/>
        </w:rPr>
        <w:t>.</w:t>
      </w:r>
    </w:p>
    <w:p w14:paraId="2B447C09" w14:textId="77777777" w:rsidR="00CE7DC0" w:rsidRDefault="00CE7DC0" w:rsidP="00CE7DC0">
      <w:pPr>
        <w:rPr>
          <w:rFonts w:eastAsia="Malgun Gothic"/>
          <w:lang w:eastAsia="ko-KR"/>
        </w:rPr>
      </w:pPr>
    </w:p>
    <w:p w14:paraId="7D57300B" w14:textId="054088B8" w:rsidR="00CE7DC0" w:rsidRPr="00C34C14" w:rsidRDefault="00CE7DC0" w:rsidP="00C937B4">
      <w:pPr>
        <w:pStyle w:val="Heading4"/>
        <w:rPr>
          <w:lang w:eastAsia="ja-JP"/>
        </w:rPr>
      </w:pPr>
      <w:bookmarkStart w:id="668" w:name="_Toc191372069"/>
      <w:r w:rsidRPr="00C34C14">
        <w:rPr>
          <w:lang w:eastAsia="ja-JP"/>
        </w:rPr>
        <w:t>6.</w:t>
      </w:r>
      <w:r w:rsidR="00C937B4" w:rsidRPr="00C937B4">
        <w:rPr>
          <w:lang w:eastAsia="ja-JP"/>
        </w:rPr>
        <w:t>6</w:t>
      </w:r>
      <w:r w:rsidRPr="00C34C14">
        <w:rPr>
          <w:lang w:eastAsia="ja-JP"/>
        </w:rPr>
        <w:t>.2.</w:t>
      </w:r>
      <w:r>
        <w:rPr>
          <w:lang w:eastAsia="ja-JP"/>
        </w:rPr>
        <w:t>3</w:t>
      </w:r>
      <w:r w:rsidRPr="00C34C14">
        <w:rPr>
          <w:lang w:eastAsia="ja-JP"/>
        </w:rPr>
        <w:tab/>
      </w:r>
      <w:r w:rsidR="0019597F">
        <w:rPr>
          <w:lang w:eastAsia="ja-JP"/>
        </w:rPr>
        <w:t xml:space="preserve">Receiving </w:t>
      </w:r>
      <w:r>
        <w:rPr>
          <w:lang w:eastAsia="ja-JP"/>
        </w:rPr>
        <w:t>UE centric IMS avatar call flow</w:t>
      </w:r>
      <w:bookmarkEnd w:id="668"/>
    </w:p>
    <w:p w14:paraId="14DB20D7" w14:textId="484047FC" w:rsidR="00CE7DC0" w:rsidRDefault="00CE7DC0" w:rsidP="00C937B4">
      <w:pPr>
        <w:pStyle w:val="TF"/>
        <w:rPr>
          <w:i/>
        </w:rPr>
      </w:pPr>
    </w:p>
    <w:p w14:paraId="4EC49227" w14:textId="7AC55530" w:rsidR="00F40779" w:rsidRDefault="00F40779" w:rsidP="00C937B4">
      <w:pPr>
        <w:pStyle w:val="TH"/>
      </w:pPr>
    </w:p>
    <w:p w14:paraId="21B665AF" w14:textId="1B988BA4" w:rsidR="008428AB" w:rsidRDefault="008428AB" w:rsidP="00C937B4">
      <w:pPr>
        <w:pStyle w:val="TH"/>
      </w:pPr>
      <w:r>
        <w:object w:dxaOrig="13808" w:dyaOrig="5685" w14:anchorId="23F22595">
          <v:shape id="_x0000_i1038" type="#_x0000_t75" style="width:482.7pt;height:201.6pt" o:ole="">
            <v:imagedata r:id="rId36" o:title=""/>
          </v:shape>
          <o:OLEObject Type="Embed" ProgID="Visio.Drawing.15" ShapeID="_x0000_i1038" DrawAspect="Content" ObjectID="_1802161055" r:id="rId37"/>
        </w:object>
      </w:r>
    </w:p>
    <w:p w14:paraId="209EA17B" w14:textId="77777777" w:rsidR="008428AB" w:rsidRDefault="008428AB" w:rsidP="00C937B4">
      <w:pPr>
        <w:pStyle w:val="TH"/>
      </w:pPr>
    </w:p>
    <w:p w14:paraId="3587A1E9" w14:textId="7F621B07" w:rsidR="00CE7DC0" w:rsidRPr="00B81100" w:rsidRDefault="00CE7DC0" w:rsidP="00C937B4">
      <w:pPr>
        <w:pStyle w:val="TH"/>
      </w:pPr>
      <w:r>
        <w:t>Figure 6.</w:t>
      </w:r>
      <w:r w:rsidR="00C937B4">
        <w:t>6</w:t>
      </w:r>
      <w:r>
        <w:t>.2.</w:t>
      </w:r>
      <w:r w:rsidR="00F91969">
        <w:t>3</w:t>
      </w:r>
      <w:r>
        <w:t xml:space="preserve">-1 </w:t>
      </w:r>
      <w:r w:rsidR="003C3F33">
        <w:t xml:space="preserve">Receiving </w:t>
      </w:r>
      <w:r>
        <w:t>UE centric IMS avatar call flow</w:t>
      </w:r>
    </w:p>
    <w:p w14:paraId="2F5B3E43" w14:textId="5627961D" w:rsidR="00CE7DC0" w:rsidRDefault="00CE7DC0" w:rsidP="00CE7DC0">
      <w:pPr>
        <w:pStyle w:val="B1"/>
        <w:rPr>
          <w:lang w:eastAsia="ko-KR"/>
        </w:rPr>
      </w:pPr>
      <w:r>
        <w:rPr>
          <w:lang w:eastAsia="ko-KR"/>
        </w:rPr>
        <w:t>1.</w:t>
      </w:r>
      <w:r w:rsidR="0009004D">
        <w:rPr>
          <w:lang w:eastAsia="ko-KR"/>
        </w:rPr>
        <w:tab/>
      </w:r>
      <w:r>
        <w:rPr>
          <w:lang w:eastAsia="ko-KR"/>
        </w:rPr>
        <w:t xml:space="preserve">The </w:t>
      </w:r>
      <w:r w:rsidR="004717D0">
        <w:rPr>
          <w:lang w:eastAsia="ko-KR"/>
        </w:rPr>
        <w:t>UE1</w:t>
      </w:r>
      <w:r>
        <w:rPr>
          <w:lang w:eastAsia="ko-KR"/>
        </w:rPr>
        <w:t xml:space="preserve"> initiates an IMS session and establishes audio and video session connections with the </w:t>
      </w:r>
      <w:r w:rsidR="00DB65A6">
        <w:rPr>
          <w:lang w:eastAsia="ko-KR"/>
        </w:rPr>
        <w:t>UE2</w:t>
      </w:r>
      <w:r>
        <w:rPr>
          <w:lang w:eastAsia="ko-KR"/>
        </w:rPr>
        <w:t xml:space="preserve">. The bootstrap channel is established for both the </w:t>
      </w:r>
      <w:r w:rsidR="00502D5F">
        <w:rPr>
          <w:lang w:eastAsia="ko-KR"/>
        </w:rPr>
        <w:t>UE1</w:t>
      </w:r>
      <w:r>
        <w:rPr>
          <w:lang w:eastAsia="ko-KR"/>
        </w:rPr>
        <w:t xml:space="preserve"> and </w:t>
      </w:r>
      <w:r w:rsidR="00502D5F">
        <w:rPr>
          <w:lang w:eastAsia="ko-KR"/>
        </w:rPr>
        <w:t>UE2</w:t>
      </w:r>
      <w:r>
        <w:rPr>
          <w:lang w:eastAsia="ko-KR"/>
        </w:rPr>
        <w:t xml:space="preserve">. UE-A obtains </w:t>
      </w:r>
      <w:r w:rsidR="00C07678">
        <w:rPr>
          <w:lang w:eastAsia="ko-KR"/>
        </w:rPr>
        <w:t>UE1</w:t>
      </w:r>
      <w:r>
        <w:rPr>
          <w:lang w:eastAsia="ko-KR"/>
        </w:rPr>
        <w:t xml:space="preserve">'s avatar id(s) </w:t>
      </w:r>
      <w:r w:rsidR="00770B9C">
        <w:rPr>
          <w:rFonts w:eastAsia="Malgun Gothic"/>
          <w:lang w:eastAsia="ko-KR"/>
        </w:rPr>
        <w:t>through bootstrap data channel.</w:t>
      </w:r>
    </w:p>
    <w:p w14:paraId="4980EA4E" w14:textId="43FEE61C" w:rsidR="00CE7DC0" w:rsidRDefault="00CE7DC0" w:rsidP="00CA0C13">
      <w:pPr>
        <w:pStyle w:val="B1"/>
        <w:rPr>
          <w:lang w:eastAsia="ko-KR"/>
        </w:rPr>
      </w:pPr>
      <w:r>
        <w:rPr>
          <w:lang w:eastAsia="ko-KR"/>
        </w:rPr>
        <w:t>2.</w:t>
      </w:r>
      <w:r w:rsidR="0009004D">
        <w:rPr>
          <w:lang w:eastAsia="ko-KR"/>
        </w:rPr>
        <w:tab/>
      </w:r>
      <w:r w:rsidR="00CA0C13">
        <w:rPr>
          <w:lang w:eastAsia="ko-KR"/>
        </w:rPr>
        <w:t xml:space="preserve">P2A2P </w:t>
      </w:r>
      <w:r>
        <w:rPr>
          <w:lang w:eastAsia="ko-KR"/>
        </w:rPr>
        <w:t xml:space="preserve">Application data channel is established between </w:t>
      </w:r>
      <w:r w:rsidR="00CA0C13">
        <w:rPr>
          <w:lang w:eastAsia="ko-KR"/>
        </w:rPr>
        <w:t>UE1</w:t>
      </w:r>
      <w:r w:rsidR="00C8065E">
        <w:rPr>
          <w:lang w:eastAsia="ko-KR"/>
        </w:rPr>
        <w:t>/UE2</w:t>
      </w:r>
      <w:r>
        <w:rPr>
          <w:lang w:eastAsia="ko-KR"/>
        </w:rPr>
        <w:t xml:space="preserve"> and </w:t>
      </w:r>
      <w:r w:rsidR="006659DC">
        <w:rPr>
          <w:lang w:eastAsia="ko-KR"/>
        </w:rPr>
        <w:t>DC AS</w:t>
      </w:r>
      <w:r>
        <w:rPr>
          <w:lang w:eastAsia="ko-KR"/>
        </w:rPr>
        <w:t xml:space="preserve">, and media re-negotiation </w:t>
      </w:r>
      <w:ins w:id="669" w:author="S3-251076">
        <w:r w:rsidR="00B8020C">
          <w:rPr>
            <w:lang w:eastAsia="ko-KR"/>
          </w:rPr>
          <w:t xml:space="preserve">is optionally </w:t>
        </w:r>
      </w:ins>
      <w:del w:id="670" w:author="S3-251076">
        <w:r w:rsidDel="00B8020C">
          <w:rPr>
            <w:lang w:eastAsia="ko-KR"/>
          </w:rPr>
          <w:delText xml:space="preserve">may be </w:delText>
        </w:r>
      </w:del>
      <w:r>
        <w:rPr>
          <w:lang w:eastAsia="ko-KR"/>
        </w:rPr>
        <w:t>performed.</w:t>
      </w:r>
    </w:p>
    <w:p w14:paraId="561F1AB5" w14:textId="7D6AC966" w:rsidR="00D75749" w:rsidRDefault="00D75749" w:rsidP="00D75749">
      <w:pPr>
        <w:pStyle w:val="B1"/>
        <w:rPr>
          <w:lang w:eastAsia="ko-KR"/>
        </w:rPr>
      </w:pPr>
      <w:r>
        <w:rPr>
          <w:lang w:eastAsia="ko-KR"/>
        </w:rPr>
        <w:t>3.</w:t>
      </w:r>
      <w:r w:rsidR="00CF69E7">
        <w:rPr>
          <w:lang w:eastAsia="ko-KR"/>
        </w:rPr>
        <w:tab/>
      </w:r>
      <w:r>
        <w:rPr>
          <w:lang w:eastAsia="ko-KR"/>
        </w:rPr>
        <w:t>UE1 decides to request UE2 to perform avatar animation based on its status such as power, signal, computing power, internal storage, etc.</w:t>
      </w:r>
    </w:p>
    <w:p w14:paraId="02507197" w14:textId="04BD4498" w:rsidR="00D75749" w:rsidRDefault="00D75749" w:rsidP="00D75749">
      <w:pPr>
        <w:pStyle w:val="B1"/>
        <w:rPr>
          <w:lang w:eastAsia="ko-KR"/>
        </w:rPr>
      </w:pPr>
      <w:r>
        <w:rPr>
          <w:lang w:eastAsia="ko-KR"/>
        </w:rPr>
        <w:t>4.</w:t>
      </w:r>
      <w:r w:rsidR="00CF69E7">
        <w:rPr>
          <w:lang w:eastAsia="ko-KR"/>
        </w:rPr>
        <w:tab/>
      </w:r>
      <w:r>
        <w:rPr>
          <w:lang w:eastAsia="ko-KR"/>
        </w:rPr>
        <w:t>UE1 performs avatar animation negotiation with the DC AS and UE2. The UE1 obtains UE2's ephemeral public key. The UE1 generates UE1's attestation. The UE1's attestation consists of Avatar ID, rendering option (i.e., receiving UE centric), ephermeral public key of UE2, expiration time, signature generated by using UE1's private key, as described in clause 6.6.2.4 of this document. The UE1 sends UE1's attestation and UE1's certificate to the UE2.</w:t>
      </w:r>
    </w:p>
    <w:p w14:paraId="6686726C" w14:textId="77777777" w:rsidR="00124778" w:rsidRDefault="00D75749" w:rsidP="00D75749">
      <w:pPr>
        <w:pStyle w:val="B1"/>
        <w:rPr>
          <w:ins w:id="671" w:author="Rapporteur" w:date="2025-02-25T00:05:00Z"/>
          <w:rStyle w:val="EditorsNoteCharChar"/>
          <w:lang w:eastAsia="ko-KR"/>
        </w:rPr>
      </w:pPr>
      <w:del w:id="672" w:author="S3-251076">
        <w:r w:rsidRPr="00600BE4" w:rsidDel="00C00398">
          <w:rPr>
            <w:rStyle w:val="EditorsNoteCharChar"/>
            <w:lang w:eastAsia="ko-KR"/>
          </w:rPr>
          <w:delText>Editor's Note: Whether the information (e.g., ephemeral public key of UE2, UE1's attestation, UE1's certificate, etc.) can be exchanged in step 4 is FFS.</w:delText>
        </w:r>
      </w:del>
    </w:p>
    <w:p w14:paraId="2654685B" w14:textId="5D165DE1" w:rsidR="00C00398" w:rsidRPr="00600BE4" w:rsidRDefault="00C00398" w:rsidP="00D75749">
      <w:pPr>
        <w:pStyle w:val="B1"/>
        <w:rPr>
          <w:rStyle w:val="EditorsNoteCharChar"/>
        </w:rPr>
      </w:pPr>
      <w:ins w:id="673" w:author="S3-251076">
        <w:r>
          <w:rPr>
            <w:lang w:eastAsia="zh-CN"/>
          </w:rPr>
          <w:t xml:space="preserve">NOTE </w:t>
        </w:r>
      </w:ins>
      <w:ins w:id="674" w:author="Rapporteur" w:date="2025-02-25T00:05:00Z">
        <w:r w:rsidR="00124778">
          <w:rPr>
            <w:lang w:eastAsia="zh-CN"/>
          </w:rPr>
          <w:t>1</w:t>
        </w:r>
      </w:ins>
      <w:ins w:id="675" w:author="S3-251076">
        <w:del w:id="676" w:author="Rapporteur" w:date="2025-02-25T00:05:00Z">
          <w:r w:rsidDel="00124778">
            <w:rPr>
              <w:lang w:eastAsia="zh-CN"/>
            </w:rPr>
            <w:delText>X</w:delText>
          </w:r>
        </w:del>
        <w:r>
          <w:rPr>
            <w:lang w:eastAsia="zh-CN"/>
          </w:rPr>
          <w:t>:</w:t>
        </w:r>
        <w:r>
          <w:rPr>
            <w:lang w:eastAsia="zh-CN"/>
          </w:rPr>
          <w:tab/>
        </w:r>
        <w:r w:rsidRPr="00C00398">
          <w:rPr>
            <w:lang w:eastAsia="zh-CN"/>
          </w:rPr>
          <w:t xml:space="preserve">Whether the information (e.g., ephemeral public key of UE2, UE1's attestation, UE1's certificate, etc.) can be exchanged in step 4 is </w:t>
        </w:r>
        <w:r>
          <w:rPr>
            <w:lang w:eastAsia="zh-CN"/>
          </w:rPr>
          <w:t>not addressed in the present document.</w:t>
        </w:r>
      </w:ins>
    </w:p>
    <w:p w14:paraId="71A97C10" w14:textId="1E81BCAA" w:rsidR="00CE7DC0" w:rsidRDefault="00CE7DC0" w:rsidP="00CE7DC0">
      <w:pPr>
        <w:pStyle w:val="B1"/>
        <w:rPr>
          <w:lang w:eastAsia="ko-KR"/>
        </w:rPr>
      </w:pPr>
      <w:r>
        <w:rPr>
          <w:lang w:eastAsia="ko-KR"/>
        </w:rPr>
        <w:t>5.</w:t>
      </w:r>
      <w:r w:rsidR="0009004D">
        <w:rPr>
          <w:lang w:eastAsia="ko-KR"/>
        </w:rPr>
        <w:tab/>
      </w:r>
      <w:r w:rsidR="007836B9">
        <w:rPr>
          <w:lang w:eastAsia="ko-KR"/>
        </w:rPr>
        <w:t>UE2 downloads UE1's avatar representation from DC AS using the UE1's attestation and UE1's certificate</w:t>
      </w:r>
    </w:p>
    <w:p w14:paraId="0A718486" w14:textId="1C63A06C" w:rsidR="00395110" w:rsidRDefault="00CE7DC0" w:rsidP="00CE7DC0">
      <w:pPr>
        <w:pStyle w:val="B1"/>
        <w:rPr>
          <w:lang w:eastAsia="ko-KR"/>
        </w:rPr>
      </w:pPr>
      <w:r>
        <w:rPr>
          <w:lang w:eastAsia="ko-KR"/>
        </w:rPr>
        <w:t>6.</w:t>
      </w:r>
      <w:r w:rsidR="0009004D">
        <w:rPr>
          <w:lang w:eastAsia="ko-KR"/>
        </w:rPr>
        <w:tab/>
      </w:r>
      <w:r w:rsidR="001E31D3" w:rsidRPr="001E31D3">
        <w:rPr>
          <w:lang w:eastAsia="ko-KR"/>
        </w:rPr>
        <w:t xml:space="preserve">DC AS </w:t>
      </w:r>
      <w:ins w:id="677" w:author="S3-251076">
        <w:r w:rsidR="00144461">
          <w:rPr>
            <w:lang w:eastAsia="ko-KR"/>
          </w:rPr>
          <w:t>optionally</w:t>
        </w:r>
        <w:r w:rsidR="00144461" w:rsidRPr="001E31D3">
          <w:rPr>
            <w:lang w:eastAsia="ko-KR"/>
          </w:rPr>
          <w:t xml:space="preserve"> </w:t>
        </w:r>
      </w:ins>
      <w:del w:id="678" w:author="S3-251076">
        <w:r w:rsidR="001E31D3" w:rsidRPr="001E31D3" w:rsidDel="00144461">
          <w:rPr>
            <w:lang w:eastAsia="ko-KR"/>
          </w:rPr>
          <w:delText xml:space="preserve">may </w:delText>
        </w:r>
      </w:del>
      <w:r w:rsidR="001E31D3" w:rsidRPr="001E31D3">
        <w:rPr>
          <w:lang w:eastAsia="ko-KR"/>
        </w:rPr>
        <w:t>check</w:t>
      </w:r>
      <w:ins w:id="679" w:author="S3-251076">
        <w:r w:rsidR="00144461">
          <w:rPr>
            <w:lang w:eastAsia="ko-KR"/>
          </w:rPr>
          <w:t>s</w:t>
        </w:r>
      </w:ins>
      <w:r w:rsidR="001E31D3" w:rsidRPr="001E31D3">
        <w:rPr>
          <w:lang w:eastAsia="ko-KR"/>
        </w:rPr>
        <w:t xml:space="preserve"> whether the UE1 is allowed to use the avatar ID after reading the avatar ID in the UE1's attestation. DC AS requests avatar representation using UE1's attestation and UE1's certificate.</w:t>
      </w:r>
    </w:p>
    <w:p w14:paraId="54523011" w14:textId="4F352C02" w:rsidR="00C00398" w:rsidRPr="00D55E01" w:rsidRDefault="00D55E01" w:rsidP="00CE7DC0">
      <w:pPr>
        <w:pStyle w:val="B1"/>
        <w:rPr>
          <w:rStyle w:val="EditorsNoteCharChar"/>
        </w:rPr>
      </w:pPr>
      <w:del w:id="680" w:author="S3-251076">
        <w:r w:rsidRPr="00D55E01" w:rsidDel="003924C4">
          <w:rPr>
            <w:rStyle w:val="EditorsNoteCharChar"/>
            <w:lang w:eastAsia="ko-KR"/>
          </w:rPr>
          <w:delText>Editor's Note: Whether DC AS needs to check whether UE2 is allowed to download UE1's avatar representation is FFS.</w:delText>
        </w:r>
      </w:del>
      <w:ins w:id="681" w:author="S3-251076">
        <w:r w:rsidR="00C00398">
          <w:rPr>
            <w:lang w:eastAsia="zh-CN"/>
          </w:rPr>
          <w:t xml:space="preserve">NOTE </w:t>
        </w:r>
      </w:ins>
      <w:ins w:id="682" w:author="Rapporteur" w:date="2025-02-25T00:05:00Z">
        <w:r w:rsidR="00124778">
          <w:rPr>
            <w:lang w:eastAsia="zh-CN"/>
          </w:rPr>
          <w:t>2</w:t>
        </w:r>
      </w:ins>
      <w:ins w:id="683" w:author="S3-251076">
        <w:del w:id="684" w:author="Rapporteur" w:date="2025-02-25T00:05:00Z">
          <w:r w:rsidR="00C00398" w:rsidDel="00124778">
            <w:rPr>
              <w:lang w:eastAsia="zh-CN"/>
            </w:rPr>
            <w:delText>Y</w:delText>
          </w:r>
        </w:del>
        <w:r w:rsidR="00C00398">
          <w:rPr>
            <w:lang w:eastAsia="zh-CN"/>
          </w:rPr>
          <w:t>:</w:t>
        </w:r>
        <w:r w:rsidR="00C00398">
          <w:rPr>
            <w:lang w:eastAsia="zh-CN"/>
          </w:rPr>
          <w:tab/>
        </w:r>
        <w:r w:rsidR="00C00398" w:rsidRPr="00C00398">
          <w:rPr>
            <w:lang w:eastAsia="zh-CN"/>
          </w:rPr>
          <w:t xml:space="preserve">Whether DC AS needs to check whether UE2 is allowed to download UE1's avatar representation is </w:t>
        </w:r>
        <w:r w:rsidR="00C00398">
          <w:rPr>
            <w:lang w:eastAsia="zh-CN"/>
          </w:rPr>
          <w:t>not addressed in the present document</w:t>
        </w:r>
        <w:r w:rsidR="0010040D">
          <w:rPr>
            <w:lang w:eastAsia="zh-CN"/>
          </w:rPr>
          <w:t>.</w:t>
        </w:r>
      </w:ins>
    </w:p>
    <w:p w14:paraId="0E0967D4" w14:textId="42DD6169" w:rsidR="00CE7DC0" w:rsidRPr="00385957" w:rsidRDefault="00260B02" w:rsidP="00CE7DC0">
      <w:pPr>
        <w:pStyle w:val="B1"/>
        <w:rPr>
          <w:lang w:eastAsia="ko-KR"/>
        </w:rPr>
      </w:pPr>
      <w:r>
        <w:rPr>
          <w:rFonts w:eastAsia="Malgun Gothic"/>
          <w:lang w:eastAsia="ko-KR"/>
        </w:rPr>
        <w:t>7.</w:t>
      </w:r>
      <w:r w:rsidR="00CF69E7">
        <w:rPr>
          <w:rFonts w:eastAsia="Malgun Gothic"/>
          <w:lang w:eastAsia="ko-KR"/>
        </w:rPr>
        <w:tab/>
      </w:r>
      <w:r w:rsidR="00CE7DC0">
        <w:rPr>
          <w:rFonts w:eastAsia="Malgun Gothic"/>
          <w:lang w:eastAsia="ko-KR"/>
        </w:rPr>
        <w:t xml:space="preserve">After </w:t>
      </w:r>
      <w:r w:rsidR="00BC6AB4">
        <w:rPr>
          <w:rFonts w:eastAsia="Malgun Gothic"/>
          <w:lang w:eastAsia="ko-KR"/>
        </w:rPr>
        <w:t>BAR</w:t>
      </w:r>
      <w:r w:rsidR="001704B8">
        <w:rPr>
          <w:rFonts w:eastAsia="Malgun Gothic"/>
          <w:lang w:eastAsia="ko-KR"/>
        </w:rPr>
        <w:t xml:space="preserve"> verifies the </w:t>
      </w:r>
      <w:r w:rsidR="009B438C">
        <w:rPr>
          <w:rFonts w:eastAsia="Malgun Gothic"/>
          <w:lang w:eastAsia="ko-KR"/>
        </w:rPr>
        <w:t>UE1</w:t>
      </w:r>
      <w:r w:rsidR="001704B8">
        <w:rPr>
          <w:rFonts w:eastAsia="Malgun Gothic"/>
          <w:lang w:eastAsia="ko-KR"/>
        </w:rPr>
        <w:t xml:space="preserve">'s </w:t>
      </w:r>
      <w:r w:rsidR="001B797E">
        <w:rPr>
          <w:rFonts w:eastAsia="Malgun Gothic"/>
          <w:lang w:eastAsia="ko-KR"/>
        </w:rPr>
        <w:t>certificate</w:t>
      </w:r>
      <w:r w:rsidR="00CE7DC0">
        <w:rPr>
          <w:rFonts w:eastAsia="Malgun Gothic"/>
          <w:lang w:eastAsia="ko-KR"/>
        </w:rPr>
        <w:t xml:space="preserve">, </w:t>
      </w:r>
      <w:r w:rsidR="00B41B96">
        <w:rPr>
          <w:lang w:eastAsia="ko-KR"/>
        </w:rPr>
        <w:t>BAR</w:t>
      </w:r>
      <w:r w:rsidR="00B41B96" w:rsidRPr="00385957">
        <w:rPr>
          <w:lang w:eastAsia="ko-KR"/>
        </w:rPr>
        <w:t xml:space="preserve"> </w:t>
      </w:r>
      <w:r w:rsidR="00CE7DC0" w:rsidRPr="00385957">
        <w:rPr>
          <w:lang w:eastAsia="ko-KR"/>
        </w:rPr>
        <w:t xml:space="preserve">verifies the signature in </w:t>
      </w:r>
      <w:r w:rsidR="002916B3">
        <w:rPr>
          <w:lang w:eastAsia="ko-KR"/>
        </w:rPr>
        <w:t>UE1</w:t>
      </w:r>
      <w:r w:rsidR="00CE7DC0" w:rsidRPr="00385957">
        <w:rPr>
          <w:lang w:eastAsia="ko-KR"/>
        </w:rPr>
        <w:t xml:space="preserve">'s attestation using the </w:t>
      </w:r>
      <w:r w:rsidR="00500FC4">
        <w:rPr>
          <w:lang w:eastAsia="ko-KR"/>
        </w:rPr>
        <w:t>UE1</w:t>
      </w:r>
      <w:r w:rsidR="00CE7DC0" w:rsidRPr="00385957">
        <w:rPr>
          <w:lang w:eastAsia="ko-KR"/>
        </w:rPr>
        <w:t xml:space="preserve">'s public key. If the verification is successful, the </w:t>
      </w:r>
      <w:r w:rsidR="00E14131">
        <w:rPr>
          <w:lang w:eastAsia="ko-KR"/>
        </w:rPr>
        <w:t>BAR</w:t>
      </w:r>
      <w:r w:rsidR="00E14131" w:rsidRPr="00385957">
        <w:rPr>
          <w:lang w:eastAsia="ko-KR"/>
        </w:rPr>
        <w:t xml:space="preserve"> </w:t>
      </w:r>
      <w:r w:rsidR="00CE7DC0" w:rsidRPr="00385957">
        <w:rPr>
          <w:lang w:eastAsia="ko-KR"/>
        </w:rPr>
        <w:t xml:space="preserve">generates ephemeral public/private key pair and protects the </w:t>
      </w:r>
      <w:r w:rsidR="006160EE">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using the session key generated by ephemeral public key of </w:t>
      </w:r>
      <w:r w:rsidR="006160EE">
        <w:rPr>
          <w:lang w:eastAsia="ko-KR"/>
        </w:rPr>
        <w:t>UE2</w:t>
      </w:r>
      <w:r w:rsidR="00CE7DC0" w:rsidRPr="00385957">
        <w:rPr>
          <w:lang w:eastAsia="ko-KR"/>
        </w:rPr>
        <w:t xml:space="preserve"> included in the </w:t>
      </w:r>
      <w:r w:rsidR="00EC456D">
        <w:rPr>
          <w:lang w:eastAsia="ko-KR"/>
        </w:rPr>
        <w:t>UE1</w:t>
      </w:r>
      <w:r w:rsidR="00CE7DC0" w:rsidRPr="00385957">
        <w:rPr>
          <w:lang w:eastAsia="ko-KR"/>
        </w:rPr>
        <w:t xml:space="preserve">'s attestation and ephemeral private key of </w:t>
      </w:r>
      <w:r w:rsidR="00E14131">
        <w:rPr>
          <w:lang w:eastAsia="ko-KR"/>
        </w:rPr>
        <w:t>BAR</w:t>
      </w:r>
      <w:r w:rsidR="00CE7DC0" w:rsidRPr="00385957">
        <w:rPr>
          <w:lang w:eastAsia="ko-KR"/>
        </w:rPr>
        <w:t xml:space="preserve">. The </w:t>
      </w:r>
      <w:r w:rsidR="00E14131">
        <w:rPr>
          <w:lang w:eastAsia="ko-KR"/>
        </w:rPr>
        <w:t>BAR</w:t>
      </w:r>
      <w:r w:rsidR="00E14131" w:rsidRPr="00385957">
        <w:rPr>
          <w:lang w:eastAsia="ko-KR"/>
        </w:rPr>
        <w:t xml:space="preserve"> </w:t>
      </w:r>
      <w:r w:rsidR="00CE7DC0" w:rsidRPr="00385957">
        <w:rPr>
          <w:lang w:eastAsia="ko-KR"/>
        </w:rPr>
        <w:t xml:space="preserve">responds with the </w:t>
      </w:r>
      <w:r w:rsidR="00CE7DC0">
        <w:rPr>
          <w:lang w:eastAsia="ko-KR"/>
        </w:rPr>
        <w:t xml:space="preserve">protected </w:t>
      </w:r>
      <w:r w:rsidR="0080267D">
        <w:rPr>
          <w:lang w:eastAsia="ko-KR"/>
        </w:rPr>
        <w:t>UE1</w:t>
      </w:r>
      <w:r w:rsidR="00CE7DC0" w:rsidRPr="00385957">
        <w:rPr>
          <w:lang w:eastAsia="ko-KR"/>
        </w:rPr>
        <w:t xml:space="preserve">'s avatar </w:t>
      </w:r>
      <w:r w:rsidR="00E14131">
        <w:rPr>
          <w:lang w:eastAsia="ko-KR"/>
        </w:rPr>
        <w:t>representation</w:t>
      </w:r>
      <w:r w:rsidR="00CE7DC0" w:rsidRPr="00385957">
        <w:rPr>
          <w:lang w:eastAsia="ko-KR"/>
        </w:rPr>
        <w:t xml:space="preserve"> and ephemeral publi</w:t>
      </w:r>
      <w:r w:rsidR="00CE7DC0">
        <w:rPr>
          <w:lang w:eastAsia="ko-KR"/>
        </w:rPr>
        <w:t xml:space="preserve">c key of the </w:t>
      </w:r>
      <w:r w:rsidR="00E14131">
        <w:rPr>
          <w:lang w:eastAsia="ko-KR"/>
        </w:rPr>
        <w:t>BAR</w:t>
      </w:r>
      <w:r w:rsidR="00CE7DC0">
        <w:rPr>
          <w:lang w:eastAsia="ko-KR"/>
        </w:rPr>
        <w:t>.</w:t>
      </w:r>
    </w:p>
    <w:p w14:paraId="19E0E6CA" w14:textId="0A1AECBD" w:rsidR="00CE7DC0" w:rsidRDefault="001E627D" w:rsidP="00CE7DC0">
      <w:pPr>
        <w:pStyle w:val="B1"/>
        <w:rPr>
          <w:lang w:eastAsia="ko-KR"/>
        </w:rPr>
      </w:pPr>
      <w:r>
        <w:rPr>
          <w:lang w:eastAsia="ko-KR"/>
        </w:rPr>
        <w:t>8</w:t>
      </w:r>
      <w:r w:rsidR="00CE7DC0">
        <w:rPr>
          <w:lang w:eastAsia="ko-KR"/>
        </w:rPr>
        <w:t>.</w:t>
      </w:r>
      <w:r w:rsidR="0009004D">
        <w:rPr>
          <w:lang w:eastAsia="ko-KR"/>
        </w:rPr>
        <w:tab/>
      </w:r>
      <w:r w:rsidR="00CE7DC0">
        <w:rPr>
          <w:lang w:eastAsia="ko-KR"/>
        </w:rPr>
        <w:t xml:space="preserve">The </w:t>
      </w:r>
      <w:r w:rsidR="00382D34">
        <w:rPr>
          <w:lang w:eastAsia="ko-KR"/>
        </w:rPr>
        <w:t>MF</w:t>
      </w:r>
      <w:r w:rsidR="00CE7DC0">
        <w:rPr>
          <w:lang w:eastAsia="ko-KR"/>
        </w:rPr>
        <w:t xml:space="preserve"> sends the protected avatar </w:t>
      </w:r>
      <w:r w:rsidR="00AA23C4">
        <w:rPr>
          <w:lang w:eastAsia="ko-KR"/>
        </w:rPr>
        <w:t>representation</w:t>
      </w:r>
      <w:r w:rsidR="00CE7DC0">
        <w:rPr>
          <w:lang w:eastAsia="ko-KR"/>
        </w:rPr>
        <w:t xml:space="preserve"> and ephemeral public key of the </w:t>
      </w:r>
      <w:r w:rsidR="00AA23C4">
        <w:rPr>
          <w:lang w:eastAsia="ko-KR"/>
        </w:rPr>
        <w:t xml:space="preserve">BAR </w:t>
      </w:r>
      <w:r w:rsidR="00CE7DC0">
        <w:rPr>
          <w:lang w:eastAsia="ko-KR"/>
        </w:rPr>
        <w:t xml:space="preserve">to </w:t>
      </w:r>
      <w:r w:rsidR="00482808">
        <w:rPr>
          <w:lang w:eastAsia="ko-KR"/>
        </w:rPr>
        <w:t>UE2</w:t>
      </w:r>
      <w:r w:rsidR="00CE7DC0">
        <w:rPr>
          <w:lang w:eastAsia="ko-KR"/>
        </w:rPr>
        <w:t>.</w:t>
      </w:r>
    </w:p>
    <w:p w14:paraId="6402A4C1" w14:textId="48F5795A" w:rsidR="00CE7DC0" w:rsidRDefault="00D83CF6" w:rsidP="00CE7DC0">
      <w:pPr>
        <w:pStyle w:val="B1"/>
        <w:rPr>
          <w:lang w:eastAsia="ko-KR"/>
        </w:rPr>
      </w:pPr>
      <w:r>
        <w:rPr>
          <w:lang w:eastAsia="ko-KR"/>
        </w:rPr>
        <w:t>9</w:t>
      </w:r>
      <w:r w:rsidR="00CE7DC0">
        <w:rPr>
          <w:lang w:eastAsia="ko-KR"/>
        </w:rPr>
        <w:t>.</w:t>
      </w:r>
      <w:r w:rsidR="0009004D">
        <w:rPr>
          <w:lang w:eastAsia="ko-KR"/>
        </w:rPr>
        <w:tab/>
      </w:r>
      <w:r w:rsidR="00CE7DC0">
        <w:rPr>
          <w:lang w:eastAsia="ko-KR"/>
        </w:rPr>
        <w:t xml:space="preserve">The </w:t>
      </w:r>
      <w:r w:rsidR="007C492E">
        <w:rPr>
          <w:lang w:eastAsia="ko-KR"/>
        </w:rPr>
        <w:t>UE1</w:t>
      </w:r>
      <w:r w:rsidR="00CE7DC0">
        <w:rPr>
          <w:lang w:eastAsia="ko-KR"/>
        </w:rPr>
        <w:t xml:space="preserve"> sends the </w:t>
      </w:r>
      <w:r w:rsidR="003B6C49">
        <w:rPr>
          <w:lang w:eastAsia="ko-KR"/>
        </w:rPr>
        <w:t xml:space="preserve">avatar metadata </w:t>
      </w:r>
      <w:r w:rsidR="00CE7DC0">
        <w:rPr>
          <w:lang w:eastAsia="ko-KR"/>
        </w:rPr>
        <w:t xml:space="preserve">to </w:t>
      </w:r>
      <w:r w:rsidR="007C492E">
        <w:rPr>
          <w:lang w:eastAsia="ko-KR"/>
        </w:rPr>
        <w:t>UE2</w:t>
      </w:r>
      <w:r w:rsidR="00CE7DC0">
        <w:rPr>
          <w:lang w:eastAsia="ko-KR"/>
        </w:rPr>
        <w:t>.</w:t>
      </w:r>
    </w:p>
    <w:p w14:paraId="547763FE" w14:textId="12C58483" w:rsidR="00CE7DC0" w:rsidRDefault="002668BD" w:rsidP="00CE7DC0">
      <w:pPr>
        <w:pStyle w:val="B1"/>
        <w:rPr>
          <w:lang w:eastAsia="ko-KR"/>
        </w:rPr>
      </w:pPr>
      <w:r>
        <w:rPr>
          <w:lang w:eastAsia="ko-KR"/>
        </w:rPr>
        <w:t>10</w:t>
      </w:r>
      <w:r w:rsidR="00CE7DC0">
        <w:rPr>
          <w:lang w:eastAsia="ko-KR"/>
        </w:rPr>
        <w:t>.</w:t>
      </w:r>
      <w:r w:rsidR="0009004D">
        <w:rPr>
          <w:lang w:eastAsia="ko-KR"/>
        </w:rPr>
        <w:tab/>
      </w:r>
      <w:r w:rsidR="00CE7DC0">
        <w:rPr>
          <w:lang w:eastAsia="ko-KR"/>
        </w:rPr>
        <w:t xml:space="preserve">The </w:t>
      </w:r>
      <w:r w:rsidR="009515FB">
        <w:rPr>
          <w:lang w:eastAsia="ko-KR"/>
        </w:rPr>
        <w:t>UE2</w:t>
      </w:r>
      <w:r w:rsidR="00CE7DC0">
        <w:rPr>
          <w:lang w:eastAsia="ko-KR"/>
        </w:rPr>
        <w:t xml:space="preserve"> generates session key using the ephemeral public key of the </w:t>
      </w:r>
      <w:r w:rsidR="00AA23C4">
        <w:rPr>
          <w:lang w:eastAsia="ko-KR"/>
        </w:rPr>
        <w:t xml:space="preserve">BAR </w:t>
      </w:r>
      <w:r w:rsidR="00CE7DC0">
        <w:rPr>
          <w:lang w:eastAsia="ko-KR"/>
        </w:rPr>
        <w:t xml:space="preserve">and the ephemeral private key of </w:t>
      </w:r>
      <w:r w:rsidR="00740FC1">
        <w:rPr>
          <w:lang w:eastAsia="ko-KR"/>
        </w:rPr>
        <w:t>UE2</w:t>
      </w:r>
      <w:r w:rsidR="00CE7DC0">
        <w:rPr>
          <w:lang w:eastAsia="ko-KR"/>
        </w:rPr>
        <w:t>. U</w:t>
      </w:r>
      <w:r w:rsidR="00740FC1">
        <w:rPr>
          <w:lang w:eastAsia="ko-KR"/>
        </w:rPr>
        <w:t>UE2</w:t>
      </w:r>
      <w:r w:rsidR="00CE7DC0">
        <w:rPr>
          <w:lang w:eastAsia="ko-KR"/>
        </w:rPr>
        <w:t xml:space="preserve"> verifies the protected avatar </w:t>
      </w:r>
      <w:r w:rsidR="00AA23C4">
        <w:rPr>
          <w:lang w:eastAsia="ko-KR"/>
        </w:rPr>
        <w:t>representation</w:t>
      </w:r>
      <w:r w:rsidR="00CE7DC0">
        <w:rPr>
          <w:lang w:eastAsia="ko-KR"/>
        </w:rPr>
        <w:t xml:space="preserve"> using the session key and performs the </w:t>
      </w:r>
      <w:r w:rsidR="006C0D96" w:rsidRPr="006C0D96">
        <w:rPr>
          <w:lang w:eastAsia="ko-KR"/>
        </w:rPr>
        <w:t xml:space="preserve">UE1's avatar representation animation </w:t>
      </w:r>
      <w:r w:rsidR="00CE7DC0">
        <w:rPr>
          <w:lang w:eastAsia="ko-KR"/>
        </w:rPr>
        <w:t xml:space="preserve">using the </w:t>
      </w:r>
      <w:r w:rsidR="00C159CD">
        <w:rPr>
          <w:lang w:eastAsia="ko-KR"/>
        </w:rPr>
        <w:t>UE1</w:t>
      </w:r>
      <w:r w:rsidR="00CE7DC0">
        <w:rPr>
          <w:lang w:eastAsia="ko-KR"/>
        </w:rPr>
        <w:t xml:space="preserve">'s avatar </w:t>
      </w:r>
      <w:r w:rsidR="00B72771">
        <w:rPr>
          <w:lang w:eastAsia="ko-KR"/>
        </w:rPr>
        <w:t>representation</w:t>
      </w:r>
      <w:r w:rsidR="00CE7DC0">
        <w:rPr>
          <w:lang w:eastAsia="ko-KR"/>
        </w:rPr>
        <w:t xml:space="preserve"> and the </w:t>
      </w:r>
      <w:r w:rsidR="00426C3A">
        <w:rPr>
          <w:lang w:eastAsia="ko-KR"/>
        </w:rPr>
        <w:t xml:space="preserve">avatar metadata </w:t>
      </w:r>
      <w:r w:rsidR="00CE7DC0">
        <w:rPr>
          <w:lang w:eastAsia="ko-KR"/>
        </w:rPr>
        <w:t xml:space="preserve">received from </w:t>
      </w:r>
      <w:r w:rsidR="007F54E4">
        <w:rPr>
          <w:lang w:eastAsia="ko-KR"/>
        </w:rPr>
        <w:t>UE1</w:t>
      </w:r>
      <w:r w:rsidR="00CE7DC0">
        <w:rPr>
          <w:lang w:eastAsia="ko-KR"/>
        </w:rPr>
        <w:t xml:space="preserve"> in step </w:t>
      </w:r>
      <w:r w:rsidR="00347CA3">
        <w:rPr>
          <w:lang w:eastAsia="ko-KR"/>
        </w:rPr>
        <w:t>9</w:t>
      </w:r>
      <w:r w:rsidR="00CE7DC0">
        <w:rPr>
          <w:lang w:eastAsia="ko-KR"/>
        </w:rPr>
        <w:t>.</w:t>
      </w:r>
    </w:p>
    <w:p w14:paraId="4A040776" w14:textId="6FEA6C89" w:rsidR="00B42BBC" w:rsidRPr="00B42BBC" w:rsidDel="0010040D" w:rsidRDefault="00B42BBC" w:rsidP="00B42BBC">
      <w:pPr>
        <w:pStyle w:val="EditorsNote"/>
        <w:rPr>
          <w:del w:id="685" w:author="S3-251076"/>
          <w:rStyle w:val="EditorsNoteCharChar"/>
          <w:rFonts w:eastAsiaTheme="minorEastAsia"/>
        </w:rPr>
      </w:pPr>
      <w:del w:id="686" w:author="S3-251076">
        <w:r w:rsidRPr="00B42BBC" w:rsidDel="0010040D">
          <w:rPr>
            <w:rStyle w:val="EditorsNoteCharChar"/>
            <w:rFonts w:eastAsiaTheme="minorEastAsia"/>
          </w:rPr>
          <w:delText>Editor's Note: Whether it is necessary to protect the privacy of an avatar representation is FFS.</w:delText>
        </w:r>
      </w:del>
    </w:p>
    <w:p w14:paraId="42BBE8A9" w14:textId="77777777" w:rsidR="00124778" w:rsidRDefault="00B42BBC" w:rsidP="00C92687">
      <w:pPr>
        <w:pStyle w:val="NO"/>
        <w:rPr>
          <w:ins w:id="687" w:author="Rapporteur" w:date="2025-02-25T00:05:00Z"/>
          <w:rStyle w:val="EditorsNoteCharChar"/>
          <w:rFonts w:eastAsiaTheme="minorEastAsia"/>
        </w:rPr>
      </w:pPr>
      <w:del w:id="688" w:author="S3-251076">
        <w:r w:rsidRPr="00B42BBC" w:rsidDel="0010040D">
          <w:rPr>
            <w:rStyle w:val="EditorsNoteCharChar"/>
            <w:rFonts w:eastAsiaTheme="minorEastAsia"/>
          </w:rPr>
          <w:delText>Editor's Note: The alignment with TS 23.228 [7] is FFS.</w:delText>
        </w:r>
      </w:del>
    </w:p>
    <w:p w14:paraId="08A6B8A8" w14:textId="1826E8DD" w:rsidR="0010040D" w:rsidRDefault="0010040D" w:rsidP="00C92687">
      <w:pPr>
        <w:pStyle w:val="NO"/>
        <w:rPr>
          <w:ins w:id="689" w:author="S3-251076"/>
          <w:lang w:eastAsia="zh-CN"/>
        </w:rPr>
      </w:pPr>
      <w:ins w:id="690" w:author="S3-251076">
        <w:r>
          <w:rPr>
            <w:lang w:eastAsia="zh-CN"/>
          </w:rPr>
          <w:lastRenderedPageBreak/>
          <w:t xml:space="preserve">NOTE </w:t>
        </w:r>
      </w:ins>
      <w:ins w:id="691" w:author="Rapporteur" w:date="2025-02-25T00:05:00Z">
        <w:r w:rsidR="00124778">
          <w:rPr>
            <w:lang w:eastAsia="zh-CN"/>
          </w:rPr>
          <w:t>3</w:t>
        </w:r>
      </w:ins>
      <w:ins w:id="692" w:author="S3-251076">
        <w:del w:id="693" w:author="Rapporteur" w:date="2025-02-25T00:05:00Z">
          <w:r w:rsidDel="00124778">
            <w:rPr>
              <w:lang w:eastAsia="zh-CN"/>
            </w:rPr>
            <w:delText>Z</w:delText>
          </w:r>
        </w:del>
        <w:r>
          <w:rPr>
            <w:lang w:eastAsia="zh-CN"/>
          </w:rPr>
          <w:t>:</w:t>
        </w:r>
        <w:r>
          <w:rPr>
            <w:lang w:eastAsia="zh-CN"/>
          </w:rPr>
          <w:tab/>
        </w:r>
        <w:r w:rsidRPr="0010040D">
          <w:rPr>
            <w:lang w:eastAsia="zh-CN"/>
          </w:rPr>
          <w:t xml:space="preserve">Whether it is necessary to protect the privacy of an avatar representation is </w:t>
        </w:r>
        <w:r>
          <w:rPr>
            <w:lang w:eastAsia="zh-CN"/>
          </w:rPr>
          <w:t>not addressed in the present document.</w:t>
        </w:r>
      </w:ins>
    </w:p>
    <w:p w14:paraId="5093F486" w14:textId="13B68275" w:rsidR="0010040D" w:rsidRPr="00C92687" w:rsidRDefault="0010040D" w:rsidP="00C92687">
      <w:pPr>
        <w:pStyle w:val="NO"/>
        <w:rPr>
          <w:ins w:id="694" w:author="S3-251076"/>
          <w:lang w:eastAsia="zh-CN"/>
        </w:rPr>
      </w:pPr>
      <w:ins w:id="695" w:author="S3-251076">
        <w:r>
          <w:rPr>
            <w:lang w:eastAsia="zh-CN"/>
          </w:rPr>
          <w:t xml:space="preserve">NOTE </w:t>
        </w:r>
      </w:ins>
      <w:ins w:id="696" w:author="Rapporteur" w:date="2025-02-25T00:05:00Z">
        <w:r w:rsidR="00124778">
          <w:rPr>
            <w:lang w:eastAsia="zh-CN"/>
          </w:rPr>
          <w:t>4</w:t>
        </w:r>
      </w:ins>
      <w:ins w:id="697" w:author="S3-251076">
        <w:del w:id="698" w:author="Rapporteur" w:date="2025-02-25T00:05:00Z">
          <w:r w:rsidDel="00124778">
            <w:rPr>
              <w:lang w:eastAsia="zh-CN"/>
            </w:rPr>
            <w:delText>W</w:delText>
          </w:r>
        </w:del>
        <w:r>
          <w:rPr>
            <w:lang w:eastAsia="zh-CN"/>
          </w:rPr>
          <w:t>:</w:t>
        </w:r>
        <w:r>
          <w:rPr>
            <w:lang w:eastAsia="zh-CN"/>
          </w:rPr>
          <w:tab/>
          <w:t>The alignment with TS</w:t>
        </w:r>
      </w:ins>
      <w:ins w:id="699" w:author="Rapporteur" w:date="2025-02-26T11:04:00Z">
        <w:r w:rsidR="00FE69FC" w:rsidRPr="00FB381A">
          <w:t> </w:t>
        </w:r>
      </w:ins>
      <w:ins w:id="700" w:author="S3-251076">
        <w:del w:id="701" w:author="Rapporteur" w:date="2025-02-26T11:04:00Z">
          <w:r w:rsidDel="00FE69FC">
            <w:rPr>
              <w:lang w:eastAsia="zh-CN"/>
            </w:rPr>
            <w:delText xml:space="preserve"> </w:delText>
          </w:r>
        </w:del>
        <w:r>
          <w:rPr>
            <w:lang w:eastAsia="zh-CN"/>
          </w:rPr>
          <w:t>23.228</w:t>
        </w:r>
      </w:ins>
      <w:ins w:id="702" w:author="Rapporteur" w:date="2025-02-26T11:03:00Z">
        <w:r w:rsidR="00FE69FC" w:rsidRPr="00FB381A">
          <w:t> </w:t>
        </w:r>
        <w:r w:rsidR="00FE69FC">
          <w:rPr>
            <w:lang w:eastAsia="zh-CN"/>
          </w:rPr>
          <w:t>[</w:t>
        </w:r>
      </w:ins>
      <w:ins w:id="703" w:author="Rapporteur" w:date="2025-02-26T11:04:00Z">
        <w:r w:rsidR="00FE69FC">
          <w:rPr>
            <w:lang w:eastAsia="zh-CN"/>
          </w:rPr>
          <w:t>7</w:t>
        </w:r>
      </w:ins>
      <w:ins w:id="704" w:author="Rapporteur" w:date="2025-02-26T11:03:00Z">
        <w:r w:rsidR="00FE69FC">
          <w:rPr>
            <w:lang w:eastAsia="zh-CN"/>
          </w:rPr>
          <w:t>]</w:t>
        </w:r>
      </w:ins>
      <w:ins w:id="705" w:author="S3-251076">
        <w:r>
          <w:rPr>
            <w:lang w:eastAsia="zh-CN"/>
          </w:rPr>
          <w:t xml:space="preserve"> </w:t>
        </w:r>
        <w:r w:rsidRPr="0010040D">
          <w:rPr>
            <w:lang w:eastAsia="zh-CN"/>
          </w:rPr>
          <w:t xml:space="preserve">is </w:t>
        </w:r>
        <w:r>
          <w:rPr>
            <w:lang w:eastAsia="zh-CN"/>
          </w:rPr>
          <w:t>not addressed in the present document.</w:t>
        </w:r>
      </w:ins>
    </w:p>
    <w:p w14:paraId="5FC97AC0" w14:textId="5752042D" w:rsidR="0010040D" w:rsidRPr="00374E28" w:rsidDel="00C92687" w:rsidRDefault="0010040D" w:rsidP="00B42BBC">
      <w:pPr>
        <w:pStyle w:val="EditorsNote"/>
        <w:rPr>
          <w:del w:id="706" w:author="S3-251076"/>
          <w:rStyle w:val="EditorsNoteCharChar"/>
          <w:rFonts w:eastAsiaTheme="minorEastAsia"/>
        </w:rPr>
      </w:pPr>
    </w:p>
    <w:p w14:paraId="36BAE9A8" w14:textId="3B3D5FD2" w:rsidR="00CE7DC0" w:rsidRPr="00C34C14" w:rsidRDefault="00CE7DC0" w:rsidP="0009004D">
      <w:pPr>
        <w:pStyle w:val="Heading4"/>
        <w:rPr>
          <w:lang w:eastAsia="ja-JP"/>
        </w:rPr>
      </w:pPr>
      <w:bookmarkStart w:id="707" w:name="_Toc191372070"/>
      <w:r w:rsidRPr="00C34C14">
        <w:rPr>
          <w:lang w:eastAsia="ja-JP"/>
        </w:rPr>
        <w:t>6.</w:t>
      </w:r>
      <w:r w:rsidR="0009004D" w:rsidRPr="0009004D">
        <w:rPr>
          <w:lang w:eastAsia="ja-JP"/>
        </w:rPr>
        <w:t>6</w:t>
      </w:r>
      <w:r w:rsidRPr="00C34C14">
        <w:rPr>
          <w:lang w:eastAsia="ja-JP"/>
        </w:rPr>
        <w:t>.2.</w:t>
      </w:r>
      <w:r>
        <w:rPr>
          <w:lang w:eastAsia="ja-JP"/>
        </w:rPr>
        <w:t>4</w:t>
      </w:r>
      <w:r w:rsidRPr="00C34C14">
        <w:rPr>
          <w:lang w:eastAsia="ja-JP"/>
        </w:rPr>
        <w:tab/>
      </w:r>
      <w:r w:rsidR="00246629">
        <w:rPr>
          <w:lang w:eastAsia="ja-JP"/>
        </w:rPr>
        <w:t>UE1</w:t>
      </w:r>
      <w:r>
        <w:rPr>
          <w:lang w:eastAsia="ja-JP"/>
        </w:rPr>
        <w:t xml:space="preserve"> attestation</w:t>
      </w:r>
      <w:bookmarkEnd w:id="707"/>
    </w:p>
    <w:p w14:paraId="3BA2A235" w14:textId="398A40A3" w:rsidR="00CE7DC0" w:rsidRDefault="008E5358" w:rsidP="00CE7DC0">
      <w:pPr>
        <w:rPr>
          <w:rFonts w:eastAsia="Malgun Gothic"/>
          <w:lang w:eastAsia="ko-KR"/>
        </w:rPr>
      </w:pPr>
      <w:r>
        <w:rPr>
          <w:rFonts w:eastAsia="Malgun Gothic"/>
          <w:lang w:eastAsia="ko-KR"/>
        </w:rPr>
        <w:t>UE1</w:t>
      </w:r>
      <w:r w:rsidR="00CE7DC0" w:rsidRPr="001804EE">
        <w:rPr>
          <w:rFonts w:eastAsia="Malgun Gothic" w:hint="eastAsia"/>
          <w:lang w:eastAsia="ko-KR"/>
        </w:rPr>
        <w:t xml:space="preserve">'s attestation is generated by </w:t>
      </w:r>
      <w:r>
        <w:rPr>
          <w:rFonts w:eastAsia="Malgun Gothic"/>
          <w:lang w:eastAsia="ko-KR"/>
        </w:rPr>
        <w:t>UE1</w:t>
      </w:r>
      <w:r w:rsidR="00CE7DC0" w:rsidRPr="001804EE">
        <w:rPr>
          <w:rFonts w:eastAsia="Malgun Gothic" w:hint="eastAsia"/>
          <w:lang w:eastAsia="ko-KR"/>
        </w:rPr>
        <w:t xml:space="preserve"> </w:t>
      </w:r>
      <w:r w:rsidR="00CE7DC0" w:rsidRPr="001804EE">
        <w:t>and it consists as follows</w:t>
      </w:r>
      <w:r w:rsidR="00CE7DC0">
        <w:t>:</w:t>
      </w:r>
    </w:p>
    <w:p w14:paraId="69358C5D" w14:textId="07DE74B3" w:rsidR="00CE7DC0" w:rsidRPr="00B81100" w:rsidRDefault="00CE7DC0" w:rsidP="002B2495">
      <w:pPr>
        <w:pStyle w:val="TH"/>
      </w:pPr>
      <w:r>
        <w:t>Table 6.</w:t>
      </w:r>
      <w:r w:rsidR="0009004D" w:rsidRPr="0009004D">
        <w:t>6</w:t>
      </w:r>
      <w:r>
        <w:t xml:space="preserve">.2.4-1 </w:t>
      </w:r>
      <w:r w:rsidR="002635FE">
        <w:t>UE1</w:t>
      </w:r>
      <w:r>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05369B" w14:paraId="3F9CD228" w14:textId="77777777" w:rsidTr="00B23CF5">
        <w:tc>
          <w:tcPr>
            <w:tcW w:w="2754" w:type="dxa"/>
            <w:shd w:val="clear" w:color="auto" w:fill="auto"/>
          </w:tcPr>
          <w:p w14:paraId="4656C611" w14:textId="77777777" w:rsidR="00CE7DC0" w:rsidRPr="0005369B" w:rsidRDefault="00CE7DC0" w:rsidP="00FA763D">
            <w:pPr>
              <w:pStyle w:val="TAH"/>
              <w:rPr>
                <w:rFonts w:eastAsia="Malgun Gothic"/>
                <w:lang w:eastAsia="ko-KR"/>
              </w:rPr>
            </w:pPr>
            <w:r w:rsidRPr="0005369B">
              <w:rPr>
                <w:rFonts w:eastAsia="Malgun Gothic" w:hint="eastAsia"/>
                <w:lang w:eastAsia="ko-KR"/>
              </w:rPr>
              <w:t>Parameter</w:t>
            </w:r>
          </w:p>
        </w:tc>
        <w:tc>
          <w:tcPr>
            <w:tcW w:w="6877" w:type="dxa"/>
            <w:shd w:val="clear" w:color="auto" w:fill="auto"/>
          </w:tcPr>
          <w:p w14:paraId="09F964CD" w14:textId="77777777" w:rsidR="00CE7DC0" w:rsidRPr="0005369B" w:rsidRDefault="00CE7DC0" w:rsidP="00FA763D">
            <w:pPr>
              <w:pStyle w:val="TAH"/>
              <w:rPr>
                <w:rFonts w:eastAsia="Malgun Gothic"/>
                <w:lang w:eastAsia="ko-KR"/>
              </w:rPr>
            </w:pPr>
            <w:r w:rsidRPr="0005369B">
              <w:rPr>
                <w:rFonts w:eastAsia="Malgun Gothic" w:hint="eastAsia"/>
                <w:lang w:eastAsia="ko-KR"/>
              </w:rPr>
              <w:t>Description</w:t>
            </w:r>
          </w:p>
        </w:tc>
      </w:tr>
      <w:tr w:rsidR="00CE7DC0" w:rsidRPr="0005369B" w14:paraId="44EBF49E" w14:textId="77777777" w:rsidTr="00B23CF5">
        <w:tc>
          <w:tcPr>
            <w:tcW w:w="2754" w:type="dxa"/>
            <w:shd w:val="clear" w:color="auto" w:fill="auto"/>
          </w:tcPr>
          <w:p w14:paraId="7E371F85" w14:textId="77777777" w:rsidR="00CE7DC0" w:rsidRPr="0005369B" w:rsidRDefault="00CE7DC0" w:rsidP="009C14A1">
            <w:pPr>
              <w:pStyle w:val="TAL"/>
              <w:rPr>
                <w:rFonts w:eastAsia="Malgun Gothic"/>
                <w:lang w:eastAsia="ko-KR"/>
              </w:rPr>
            </w:pPr>
            <w:r w:rsidRPr="0005369B">
              <w:rPr>
                <w:rFonts w:eastAsia="Malgun Gothic" w:hint="eastAsia"/>
                <w:lang w:eastAsia="ko-KR"/>
              </w:rPr>
              <w:t>Avatar ID</w:t>
            </w:r>
          </w:p>
        </w:tc>
        <w:tc>
          <w:tcPr>
            <w:tcW w:w="6877" w:type="dxa"/>
            <w:shd w:val="clear" w:color="auto" w:fill="auto"/>
          </w:tcPr>
          <w:p w14:paraId="23C12D1A" w14:textId="61DE592C" w:rsidR="00CE7DC0" w:rsidRPr="0005369B" w:rsidRDefault="00CE7DC0" w:rsidP="009C14A1">
            <w:pPr>
              <w:pStyle w:val="TAL"/>
              <w:rPr>
                <w:rFonts w:eastAsia="Malgun Gothic"/>
                <w:lang w:eastAsia="ko-KR"/>
              </w:rPr>
            </w:pPr>
            <w:r w:rsidRPr="0005369B">
              <w:rPr>
                <w:rFonts w:eastAsia="Malgun Gothic"/>
                <w:lang w:eastAsia="ko-KR"/>
              </w:rPr>
              <w:t xml:space="preserve">REQUIRED. </w:t>
            </w:r>
            <w:r w:rsidRPr="0005369B">
              <w:rPr>
                <w:rFonts w:eastAsia="Malgun Gothic" w:hint="eastAsia"/>
                <w:lang w:eastAsia="ko-KR"/>
              </w:rPr>
              <w:t xml:space="preserve">ID used to retrieve UE-A's avatar </w:t>
            </w:r>
            <w:r w:rsidR="009A44E0">
              <w:rPr>
                <w:rFonts w:eastAsia="Malgun Gothic"/>
                <w:lang w:eastAsia="ko-KR"/>
              </w:rPr>
              <w:t>representation</w:t>
            </w:r>
            <w:r w:rsidRPr="0005369B">
              <w:rPr>
                <w:rFonts w:eastAsia="Malgun Gothic"/>
                <w:lang w:eastAsia="ko-KR"/>
              </w:rPr>
              <w:t>.</w:t>
            </w:r>
          </w:p>
        </w:tc>
      </w:tr>
      <w:tr w:rsidR="00CE7DC0" w:rsidRPr="0005369B" w14:paraId="29F74DBA" w14:textId="77777777" w:rsidTr="00B23CF5">
        <w:tc>
          <w:tcPr>
            <w:tcW w:w="2754" w:type="dxa"/>
            <w:shd w:val="clear" w:color="auto" w:fill="auto"/>
          </w:tcPr>
          <w:p w14:paraId="15690DA8" w14:textId="77777777" w:rsidR="00CE7DC0" w:rsidRPr="0005369B" w:rsidRDefault="00CE7DC0" w:rsidP="009C14A1">
            <w:pPr>
              <w:pStyle w:val="TAL"/>
              <w:rPr>
                <w:rFonts w:eastAsia="Malgun Gothic"/>
                <w:lang w:eastAsia="ko-KR"/>
              </w:rPr>
            </w:pPr>
            <w:r w:rsidRPr="0005369B">
              <w:rPr>
                <w:rFonts w:eastAsia="Malgun Gothic" w:hint="eastAsia"/>
                <w:lang w:eastAsia="ko-KR"/>
              </w:rPr>
              <w:t>Rendering option</w:t>
            </w:r>
          </w:p>
        </w:tc>
        <w:tc>
          <w:tcPr>
            <w:tcW w:w="6877" w:type="dxa"/>
            <w:shd w:val="clear" w:color="auto" w:fill="auto"/>
          </w:tcPr>
          <w:p w14:paraId="7A3DA531" w14:textId="662E01A6"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One of the followings: network centric, </w:t>
            </w:r>
            <w:r w:rsidR="00414125">
              <w:rPr>
                <w:rFonts w:eastAsia="Malgun Gothic"/>
                <w:lang w:eastAsia="ko-KR"/>
              </w:rPr>
              <w:t xml:space="preserve">sending </w:t>
            </w:r>
            <w:r w:rsidRPr="0005369B">
              <w:rPr>
                <w:rFonts w:eastAsia="Malgun Gothic" w:hint="eastAsia"/>
                <w:lang w:eastAsia="ko-KR"/>
              </w:rPr>
              <w:t xml:space="preserve">UE centric, or </w:t>
            </w:r>
            <w:r w:rsidR="00414125">
              <w:rPr>
                <w:rFonts w:eastAsia="Malgun Gothic"/>
                <w:lang w:eastAsia="ko-KR"/>
              </w:rPr>
              <w:t xml:space="preserve">receiving </w:t>
            </w:r>
            <w:r w:rsidRPr="0005369B">
              <w:rPr>
                <w:rFonts w:eastAsia="Malgun Gothic" w:hint="eastAsia"/>
                <w:lang w:eastAsia="ko-KR"/>
              </w:rPr>
              <w:t>UE centric</w:t>
            </w:r>
          </w:p>
        </w:tc>
      </w:tr>
      <w:tr w:rsidR="00CE7DC0" w:rsidRPr="0005369B" w14:paraId="32FD32C7" w14:textId="77777777" w:rsidTr="00B23CF5">
        <w:tc>
          <w:tcPr>
            <w:tcW w:w="2754" w:type="dxa"/>
            <w:shd w:val="clear" w:color="auto" w:fill="auto"/>
          </w:tcPr>
          <w:p w14:paraId="4263F03E" w14:textId="45B1DAF5" w:rsidR="00CE7DC0" w:rsidRPr="0005369B" w:rsidRDefault="00CE7DC0" w:rsidP="009C14A1">
            <w:pPr>
              <w:pStyle w:val="TAL"/>
              <w:rPr>
                <w:rFonts w:eastAsia="Malgun Gothic"/>
                <w:lang w:eastAsia="ko-KR"/>
              </w:rPr>
            </w:pPr>
            <w:r w:rsidRPr="0005369B">
              <w:rPr>
                <w:rFonts w:eastAsia="Malgun Gothic"/>
                <w:lang w:eastAsia="ko-KR"/>
              </w:rPr>
              <w:t xml:space="preserve">Ephemeral public key of </w:t>
            </w:r>
            <w:r w:rsidR="00544266">
              <w:rPr>
                <w:rFonts w:eastAsia="Malgun Gothic"/>
                <w:lang w:eastAsia="ko-KR"/>
              </w:rPr>
              <w:t>UE2</w:t>
            </w:r>
          </w:p>
        </w:tc>
        <w:tc>
          <w:tcPr>
            <w:tcW w:w="6877" w:type="dxa"/>
            <w:shd w:val="clear" w:color="auto" w:fill="auto"/>
          </w:tcPr>
          <w:p w14:paraId="0F044CA6" w14:textId="6CF62D5D" w:rsidR="00CE7DC0" w:rsidRPr="0005369B" w:rsidRDefault="00CE7DC0" w:rsidP="009C14A1">
            <w:pPr>
              <w:pStyle w:val="TAL"/>
              <w:rPr>
                <w:rFonts w:eastAsia="Malgun Gothic"/>
                <w:lang w:eastAsia="ko-KR"/>
              </w:rPr>
            </w:pPr>
            <w:r w:rsidRPr="0005369B">
              <w:rPr>
                <w:rFonts w:eastAsia="Malgun Gothic" w:hint="eastAsia"/>
                <w:lang w:eastAsia="ko-KR"/>
              </w:rPr>
              <w:t xml:space="preserve">OPTIONAL. This is included when the rendering option is </w:t>
            </w:r>
            <w:r w:rsidR="005A6D98">
              <w:rPr>
                <w:rFonts w:eastAsia="Malgun Gothic"/>
                <w:lang w:eastAsia="ko-KR"/>
              </w:rPr>
              <w:t xml:space="preserve">receiving </w:t>
            </w:r>
            <w:r w:rsidRPr="0005369B">
              <w:rPr>
                <w:rFonts w:eastAsia="Malgun Gothic" w:hint="eastAsia"/>
                <w:lang w:eastAsia="ko-KR"/>
              </w:rPr>
              <w:t xml:space="preserve">UE centric.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uses ephemeral public key of </w:t>
            </w:r>
            <w:r w:rsidR="00646C2A">
              <w:rPr>
                <w:rFonts w:eastAsia="Malgun Gothic"/>
                <w:lang w:eastAsia="ko-KR"/>
              </w:rPr>
              <w:t>UE2</w:t>
            </w:r>
            <w:r w:rsidRPr="0005369B">
              <w:rPr>
                <w:rFonts w:eastAsia="Malgun Gothic"/>
                <w:lang w:eastAsia="ko-KR"/>
              </w:rPr>
              <w:t xml:space="preserve"> and ephemeral </w:t>
            </w:r>
            <w:r>
              <w:rPr>
                <w:rFonts w:eastAsia="Malgun Gothic"/>
                <w:lang w:eastAsia="ko-KR"/>
              </w:rPr>
              <w:t>private</w:t>
            </w:r>
            <w:r w:rsidRPr="0005369B">
              <w:rPr>
                <w:rFonts w:eastAsia="Malgun Gothic"/>
                <w:lang w:eastAsia="ko-KR"/>
              </w:rPr>
              <w:t xml:space="preserve"> key of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to protect the </w:t>
            </w:r>
            <w:r w:rsidR="00832619">
              <w:rPr>
                <w:rFonts w:eastAsia="Malgun Gothic"/>
                <w:lang w:eastAsia="ko-KR"/>
              </w:rPr>
              <w:t>UE1</w:t>
            </w:r>
            <w:r w:rsidRPr="0005369B">
              <w:rPr>
                <w:rFonts w:eastAsia="Malgun Gothic"/>
                <w:lang w:eastAsia="ko-KR"/>
              </w:rPr>
              <w:t xml:space="preserve">'s avatar </w:t>
            </w:r>
            <w:r w:rsidR="00140A7F">
              <w:rPr>
                <w:rFonts w:eastAsia="Malgun Gothic"/>
                <w:lang w:eastAsia="ko-KR"/>
              </w:rPr>
              <w:t>representation</w:t>
            </w:r>
            <w:r w:rsidRPr="0005369B">
              <w:rPr>
                <w:rFonts w:eastAsia="Malgun Gothic"/>
                <w:lang w:eastAsia="ko-KR"/>
              </w:rPr>
              <w:t xml:space="preserve">. The protected avatar </w:t>
            </w:r>
            <w:r w:rsidR="00140A7F">
              <w:rPr>
                <w:rFonts w:eastAsia="Malgun Gothic"/>
                <w:lang w:eastAsia="ko-KR"/>
              </w:rPr>
              <w:t>representation</w:t>
            </w:r>
            <w:r w:rsidRPr="0005369B">
              <w:rPr>
                <w:rFonts w:eastAsia="Malgun Gothic"/>
                <w:lang w:eastAsia="ko-KR"/>
              </w:rPr>
              <w:t xml:space="preserve"> is sent to </w:t>
            </w:r>
            <w:r w:rsidR="003102D7">
              <w:rPr>
                <w:rFonts w:eastAsia="Malgun Gothic"/>
                <w:lang w:eastAsia="ko-KR"/>
              </w:rPr>
              <w:t>UE2</w:t>
            </w:r>
            <w:r w:rsidRPr="0005369B">
              <w:rPr>
                <w:rFonts w:eastAsia="Malgun Gothic"/>
                <w:lang w:eastAsia="ko-KR"/>
              </w:rPr>
              <w:t xml:space="preserve"> and it is end-to-end protected between </w:t>
            </w:r>
            <w:r w:rsidR="00140A7F">
              <w:rPr>
                <w:rFonts w:eastAsia="Malgun Gothic"/>
                <w:lang w:eastAsia="ko-KR"/>
              </w:rPr>
              <w:t>BAR</w:t>
            </w:r>
            <w:r w:rsidR="00140A7F" w:rsidRPr="0005369B">
              <w:rPr>
                <w:rFonts w:eastAsia="Malgun Gothic"/>
                <w:lang w:eastAsia="ko-KR"/>
              </w:rPr>
              <w:t xml:space="preserve"> </w:t>
            </w:r>
            <w:r w:rsidRPr="0005369B">
              <w:rPr>
                <w:rFonts w:eastAsia="Malgun Gothic"/>
                <w:lang w:eastAsia="ko-KR"/>
              </w:rPr>
              <w:t xml:space="preserve">and </w:t>
            </w:r>
            <w:r w:rsidR="0006755B">
              <w:rPr>
                <w:rFonts w:eastAsia="Malgun Gothic"/>
                <w:lang w:eastAsia="ko-KR"/>
              </w:rPr>
              <w:t>UE2</w:t>
            </w:r>
            <w:r w:rsidRPr="0005369B">
              <w:rPr>
                <w:rFonts w:eastAsia="Malgun Gothic"/>
                <w:lang w:eastAsia="ko-KR"/>
              </w:rPr>
              <w:t>.</w:t>
            </w:r>
          </w:p>
        </w:tc>
      </w:tr>
      <w:tr w:rsidR="00CE7DC0" w:rsidRPr="0005369B" w14:paraId="6837F29D" w14:textId="77777777" w:rsidTr="00B23CF5">
        <w:tc>
          <w:tcPr>
            <w:tcW w:w="2754" w:type="dxa"/>
            <w:shd w:val="clear" w:color="auto" w:fill="auto"/>
          </w:tcPr>
          <w:p w14:paraId="3691D828" w14:textId="77777777" w:rsidR="00CE7DC0" w:rsidRPr="0005369B" w:rsidRDefault="00CE7DC0" w:rsidP="009C14A1">
            <w:pPr>
              <w:pStyle w:val="TAL"/>
              <w:rPr>
                <w:rFonts w:eastAsia="Malgun Gothic"/>
                <w:lang w:eastAsia="ko-KR"/>
              </w:rPr>
            </w:pPr>
            <w:r w:rsidRPr="0005369B">
              <w:rPr>
                <w:rFonts w:eastAsia="Malgun Gothic"/>
                <w:lang w:eastAsia="ko-KR"/>
              </w:rPr>
              <w:t>Expiration time</w:t>
            </w:r>
          </w:p>
        </w:tc>
        <w:tc>
          <w:tcPr>
            <w:tcW w:w="6877" w:type="dxa"/>
            <w:shd w:val="clear" w:color="auto" w:fill="auto"/>
          </w:tcPr>
          <w:p w14:paraId="141E4489" w14:textId="3B3730A3" w:rsidR="00CE7DC0" w:rsidRPr="0005369B" w:rsidRDefault="00CE7DC0" w:rsidP="009C14A1">
            <w:pPr>
              <w:pStyle w:val="TAL"/>
              <w:rPr>
                <w:rFonts w:eastAsia="Malgun Gothic"/>
                <w:lang w:eastAsia="ko-KR"/>
              </w:rPr>
            </w:pPr>
            <w:r w:rsidRPr="0005369B">
              <w:rPr>
                <w:rFonts w:eastAsia="Malgun Gothic" w:hint="eastAsia"/>
                <w:lang w:eastAsia="ko-KR"/>
              </w:rPr>
              <w:t xml:space="preserve">REQUIRED. </w:t>
            </w:r>
            <w:r w:rsidRPr="0005369B">
              <w:rPr>
                <w:rFonts w:eastAsia="Malgun Gothic"/>
                <w:lang w:eastAsia="ko-KR"/>
              </w:rPr>
              <w:t xml:space="preserve">The expiration time of the </w:t>
            </w:r>
            <w:r w:rsidR="00D32855">
              <w:rPr>
                <w:rFonts w:eastAsia="Malgun Gothic"/>
                <w:lang w:eastAsia="ko-KR"/>
              </w:rPr>
              <w:t>UE1</w:t>
            </w:r>
            <w:r w:rsidRPr="0005369B">
              <w:rPr>
                <w:rFonts w:eastAsia="Malgun Gothic"/>
                <w:lang w:eastAsia="ko-KR"/>
              </w:rPr>
              <w:t xml:space="preserve"> attestation.</w:t>
            </w:r>
          </w:p>
        </w:tc>
      </w:tr>
      <w:tr w:rsidR="00CE7DC0" w:rsidRPr="0005369B" w14:paraId="4B8538F4" w14:textId="77777777" w:rsidTr="00B23CF5">
        <w:tc>
          <w:tcPr>
            <w:tcW w:w="2754" w:type="dxa"/>
            <w:shd w:val="clear" w:color="auto" w:fill="auto"/>
          </w:tcPr>
          <w:p w14:paraId="45636FBD" w14:textId="77777777" w:rsidR="00CE7DC0" w:rsidRPr="0005369B" w:rsidRDefault="00CE7DC0" w:rsidP="009C14A1">
            <w:pPr>
              <w:pStyle w:val="TAL"/>
              <w:rPr>
                <w:rFonts w:eastAsia="Malgun Gothic"/>
                <w:lang w:eastAsia="ko-KR"/>
              </w:rPr>
            </w:pPr>
            <w:r w:rsidRPr="0005369B">
              <w:rPr>
                <w:rFonts w:eastAsia="Malgun Gothic" w:hint="eastAsia"/>
                <w:lang w:eastAsia="ko-KR"/>
              </w:rPr>
              <w:t>Signature</w:t>
            </w:r>
          </w:p>
        </w:tc>
        <w:tc>
          <w:tcPr>
            <w:tcW w:w="6877" w:type="dxa"/>
            <w:shd w:val="clear" w:color="auto" w:fill="auto"/>
          </w:tcPr>
          <w:p w14:paraId="12C2856C" w14:textId="0B83F5CC" w:rsidR="00CE7DC0" w:rsidRPr="0005369B" w:rsidRDefault="00CE7DC0" w:rsidP="009C14A1">
            <w:pPr>
              <w:pStyle w:val="TAL"/>
              <w:rPr>
                <w:rFonts w:eastAsia="Malgun Gothic"/>
                <w:lang w:eastAsia="ko-KR"/>
              </w:rPr>
            </w:pPr>
            <w:r w:rsidRPr="0005369B">
              <w:rPr>
                <w:rFonts w:eastAsia="Malgun Gothic" w:hint="eastAsia"/>
                <w:lang w:eastAsia="ko-KR"/>
              </w:rPr>
              <w:t>REQUIRED.</w:t>
            </w:r>
            <w:r w:rsidRPr="0005369B">
              <w:rPr>
                <w:rFonts w:eastAsia="Malgun Gothic"/>
                <w:lang w:eastAsia="ko-KR"/>
              </w:rPr>
              <w:t xml:space="preserve"> Signature generated by </w:t>
            </w:r>
            <w:r w:rsidR="00D32855">
              <w:rPr>
                <w:rFonts w:eastAsia="Malgun Gothic"/>
                <w:lang w:eastAsia="ko-KR"/>
              </w:rPr>
              <w:t>UE1</w:t>
            </w:r>
            <w:r w:rsidRPr="0005369B">
              <w:rPr>
                <w:rFonts w:eastAsia="Malgun Gothic"/>
                <w:lang w:eastAsia="ko-KR"/>
              </w:rPr>
              <w:t xml:space="preserve"> using </w:t>
            </w:r>
            <w:r w:rsidR="00D32855">
              <w:rPr>
                <w:rFonts w:eastAsia="Malgun Gothic"/>
                <w:lang w:eastAsia="ko-KR"/>
              </w:rPr>
              <w:t>UE1</w:t>
            </w:r>
            <w:r w:rsidRPr="0005369B">
              <w:rPr>
                <w:rFonts w:eastAsia="Malgun Gothic"/>
                <w:lang w:eastAsia="ko-KR"/>
              </w:rPr>
              <w:t>'s public key and the parameters in the attestation.</w:t>
            </w:r>
          </w:p>
        </w:tc>
      </w:tr>
    </w:tbl>
    <w:p w14:paraId="50E6D5BC" w14:textId="77777777" w:rsidR="00CE7DC0" w:rsidRPr="00A816D1" w:rsidRDefault="00CE7DC0" w:rsidP="00CE7DC0">
      <w:pPr>
        <w:rPr>
          <w:rFonts w:eastAsia="Malgun Gothic"/>
          <w:lang w:eastAsia="ko-KR"/>
        </w:rPr>
      </w:pPr>
    </w:p>
    <w:p w14:paraId="42A2791E" w14:textId="0BA45B3C" w:rsidR="00CE7DC0" w:rsidRDefault="00CE7DC0" w:rsidP="00CE7DC0">
      <w:pPr>
        <w:pStyle w:val="Heading3"/>
      </w:pPr>
      <w:bookmarkStart w:id="708" w:name="_Toc107821161"/>
      <w:bookmarkStart w:id="709" w:name="_Toc191372071"/>
      <w:r w:rsidRPr="0092145B">
        <w:t>6.</w:t>
      </w:r>
      <w:r w:rsidR="009C14A1" w:rsidRPr="009C14A1">
        <w:t>6</w:t>
      </w:r>
      <w:r>
        <w:t>.3</w:t>
      </w:r>
      <w:r>
        <w:tab/>
        <w:t>Evaluation</w:t>
      </w:r>
      <w:bookmarkEnd w:id="708"/>
      <w:bookmarkEnd w:id="709"/>
    </w:p>
    <w:p w14:paraId="4A0939E5" w14:textId="77777777" w:rsidR="0061320D" w:rsidRDefault="0061320D" w:rsidP="0061320D">
      <w:pPr>
        <w:rPr>
          <w:rFonts w:eastAsia="Malgun Gothic"/>
          <w:lang w:eastAsia="ko-KR"/>
        </w:rPr>
      </w:pPr>
      <w:r>
        <w:rPr>
          <w:rFonts w:eastAsia="Malgun Gothic"/>
          <w:lang w:eastAsia="ko-KR"/>
        </w:rPr>
        <w:t>This solution addresses the requirements of KI#2: Security of IMS based Avatar communication.</w:t>
      </w:r>
    </w:p>
    <w:p w14:paraId="5EFEE5CC" w14:textId="295BE5BB" w:rsidR="0061320D" w:rsidRDefault="0061320D" w:rsidP="0061320D">
      <w:pPr>
        <w:rPr>
          <w:rFonts w:eastAsia="Malgun Gothic"/>
          <w:lang w:eastAsia="ko-KR"/>
        </w:rPr>
      </w:pPr>
      <w:r>
        <w:rPr>
          <w:rFonts w:eastAsia="Malgun Gothic" w:hint="eastAsia"/>
          <w:lang w:eastAsia="ko-KR"/>
        </w:rPr>
        <w:t xml:space="preserve">In this solution, </w:t>
      </w:r>
      <w:r>
        <w:rPr>
          <w:rFonts w:eastAsia="Malgun Gothic"/>
          <w:lang w:eastAsia="ko-KR"/>
        </w:rPr>
        <w:t>BAR returns the avatar representation only when the avatar representation owner (i.e.</w:t>
      </w:r>
      <w:r w:rsidR="000C21F4">
        <w:rPr>
          <w:rFonts w:eastAsia="Malgun Gothic"/>
          <w:lang w:eastAsia="ko-KR"/>
        </w:rPr>
        <w:t>,</w:t>
      </w:r>
      <w:r>
        <w:rPr>
          <w:rFonts w:eastAsia="Malgun Gothic"/>
          <w:lang w:eastAsia="ko-KR"/>
        </w:rPr>
        <w:t xml:space="preserve"> UE</w:t>
      </w:r>
      <w:r w:rsidR="000C21F4">
        <w:rPr>
          <w:rFonts w:eastAsia="Malgun Gothic"/>
          <w:lang w:eastAsia="ko-KR"/>
        </w:rPr>
        <w:t>1</w:t>
      </w:r>
      <w:r>
        <w:rPr>
          <w:rFonts w:eastAsia="Malgun Gothic"/>
          <w:lang w:eastAsia="ko-KR"/>
        </w:rPr>
        <w:t>) requests its avatar. For that purpose, UE</w:t>
      </w:r>
      <w:r w:rsidR="000C21F4">
        <w:rPr>
          <w:rFonts w:eastAsia="Malgun Gothic"/>
          <w:lang w:eastAsia="ko-KR"/>
        </w:rPr>
        <w:t>1</w:t>
      </w:r>
      <w:r>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3665FE" w:rsidRDefault="00421C87" w:rsidP="00421C87">
      <w:pPr>
        <w:rPr>
          <w:rFonts w:eastAsia="Malgun Gothic"/>
          <w:lang w:eastAsia="ko-KR"/>
        </w:rPr>
      </w:pPr>
      <w:r w:rsidRPr="003665FE">
        <w:rPr>
          <w:rFonts w:eastAsia="Malgun Gothic"/>
          <w:lang w:eastAsia="ko-KR"/>
        </w:rPr>
        <w:t>This solution requires UE to generate an attestation with an avatar ID.</w:t>
      </w:r>
    </w:p>
    <w:p w14:paraId="34BE6BE4" w14:textId="4589115F" w:rsidR="00421C87" w:rsidRPr="003665FE" w:rsidRDefault="00421C87" w:rsidP="00421C87">
      <w:pPr>
        <w:rPr>
          <w:rFonts w:eastAsia="Malgun Gothic"/>
          <w:lang w:eastAsia="ko-KR"/>
        </w:rPr>
      </w:pPr>
      <w:r w:rsidRPr="003665FE">
        <w:rPr>
          <w:rFonts w:eastAsia="Malgun Gothic"/>
          <w:lang w:eastAsia="ko-KR"/>
        </w:rPr>
        <w:t>This solution requires DCSF to check whether the received avatar ID is in the UE</w:t>
      </w:r>
      <w:r w:rsidR="003646C9">
        <w:rPr>
          <w:rFonts w:eastAsia="Malgun Gothic"/>
          <w:lang w:eastAsia="ko-KR"/>
        </w:rPr>
        <w:t>1</w:t>
      </w:r>
      <w:r w:rsidRPr="003665FE">
        <w:rPr>
          <w:rFonts w:eastAsia="Malgun Gothic"/>
          <w:lang w:eastAsia="ko-KR"/>
        </w:rPr>
        <w:t>’s avatar ID list.</w:t>
      </w:r>
    </w:p>
    <w:p w14:paraId="083DC7A6" w14:textId="7C89C116" w:rsidR="00421C87" w:rsidRPr="003665FE" w:rsidRDefault="00421C87" w:rsidP="00421C87">
      <w:pPr>
        <w:rPr>
          <w:rFonts w:eastAsia="Malgun Gothic"/>
          <w:lang w:eastAsia="ko-KR"/>
        </w:rPr>
      </w:pPr>
      <w:r w:rsidRPr="003665FE">
        <w:rPr>
          <w:rFonts w:eastAsia="Malgun Gothic"/>
          <w:lang w:eastAsia="ko-KR"/>
        </w:rPr>
        <w:t xml:space="preserve">This solution requires </w:t>
      </w:r>
      <w:r w:rsidR="003646C9">
        <w:rPr>
          <w:rFonts w:eastAsia="Malgun Gothic"/>
          <w:lang w:eastAsia="ko-KR"/>
        </w:rPr>
        <w:t>MF/DC</w:t>
      </w:r>
      <w:r w:rsidR="00AE39C4">
        <w:rPr>
          <w:rFonts w:eastAsia="Malgun Gothic"/>
          <w:lang w:eastAsia="ko-KR"/>
        </w:rPr>
        <w:t xml:space="preserve"> </w:t>
      </w:r>
      <w:r w:rsidRPr="003665FE">
        <w:rPr>
          <w:rFonts w:eastAsia="Malgun Gothic"/>
          <w:lang w:eastAsia="ko-KR"/>
        </w:rPr>
        <w:t>AS to request the UE</w:t>
      </w:r>
      <w:r w:rsidR="003646C9">
        <w:rPr>
          <w:rFonts w:eastAsia="Malgun Gothic"/>
          <w:lang w:eastAsia="ko-KR"/>
        </w:rPr>
        <w:t>1</w:t>
      </w:r>
      <w:r w:rsidRPr="003665FE">
        <w:rPr>
          <w:rFonts w:eastAsia="Malgun Gothic"/>
          <w:lang w:eastAsia="ko-KR"/>
        </w:rPr>
        <w:t>'s avatar representation with UE</w:t>
      </w:r>
      <w:r w:rsidR="003646C9">
        <w:rPr>
          <w:rFonts w:eastAsia="Malgun Gothic"/>
          <w:lang w:eastAsia="ko-KR"/>
        </w:rPr>
        <w:t>1</w:t>
      </w:r>
      <w:r w:rsidRPr="003665FE">
        <w:rPr>
          <w:rFonts w:eastAsia="Malgun Gothic"/>
          <w:lang w:eastAsia="ko-KR"/>
        </w:rPr>
        <w:t>’s attestation.</w:t>
      </w:r>
    </w:p>
    <w:p w14:paraId="4520D929" w14:textId="5557FBA3" w:rsidR="00421C87" w:rsidRDefault="00421C87" w:rsidP="00421C87">
      <w:pPr>
        <w:rPr>
          <w:rFonts w:eastAsia="Malgun Gothic"/>
          <w:lang w:eastAsia="ko-KR"/>
        </w:rPr>
      </w:pPr>
      <w:r w:rsidRPr="003665FE">
        <w:rPr>
          <w:rFonts w:eastAsia="Malgun Gothic"/>
          <w:lang w:eastAsia="ko-KR"/>
        </w:rPr>
        <w:t>This solution requires BAR to determine whether the request for an avatar representation originates from the host of the avatar representation (i.e., UE</w:t>
      </w:r>
      <w:r w:rsidR="007A6C67">
        <w:rPr>
          <w:rFonts w:eastAsia="Malgun Gothic"/>
          <w:lang w:eastAsia="ko-KR"/>
        </w:rPr>
        <w:t>1</w:t>
      </w:r>
      <w:r w:rsidRPr="003665FE">
        <w:rPr>
          <w:rFonts w:eastAsia="Malgun Gothic"/>
          <w:lang w:eastAsia="ko-KR"/>
        </w:rPr>
        <w:t>) by verifying the UE</w:t>
      </w:r>
      <w:r w:rsidR="007A6C67">
        <w:rPr>
          <w:rFonts w:eastAsia="Malgun Gothic"/>
          <w:lang w:eastAsia="ko-KR"/>
        </w:rPr>
        <w:t>1</w:t>
      </w:r>
      <w:r w:rsidRPr="003665FE">
        <w:rPr>
          <w:rFonts w:eastAsia="Malgun Gothic"/>
          <w:lang w:eastAsia="ko-KR"/>
        </w:rPr>
        <w:t>'s attestation.</w:t>
      </w:r>
    </w:p>
    <w:p w14:paraId="54B9FB85" w14:textId="7A247A44" w:rsidR="0061320D" w:rsidRPr="0061186C" w:rsidDel="00545460" w:rsidRDefault="0061320D" w:rsidP="0061320D">
      <w:pPr>
        <w:pStyle w:val="EditorsNote"/>
        <w:rPr>
          <w:del w:id="710" w:author="S3-251076"/>
          <w:rStyle w:val="EditorsNoteCharChar"/>
          <w:rFonts w:eastAsiaTheme="minorEastAsia"/>
        </w:rPr>
      </w:pPr>
      <w:del w:id="711" w:author="S3-251076">
        <w:r w:rsidRPr="0061186C" w:rsidDel="00545460">
          <w:rPr>
            <w:rStyle w:val="EditorsNoteCharChar"/>
            <w:rFonts w:eastAsiaTheme="minorEastAsia" w:hint="eastAsia"/>
          </w:rPr>
          <w:delText>E</w:delText>
        </w:r>
        <w:r w:rsidRPr="0061186C" w:rsidDel="00545460">
          <w:rPr>
            <w:rStyle w:val="EditorsNoteCharChar"/>
            <w:rFonts w:eastAsiaTheme="minorEastAsia"/>
          </w:rPr>
          <w:delText>ditor</w:delText>
        </w:r>
        <w:r w:rsidR="00F376E2" w:rsidRPr="0061186C" w:rsidDel="00545460">
          <w:rPr>
            <w:rStyle w:val="EditorsNoteCharChar"/>
            <w:rFonts w:eastAsiaTheme="minorEastAsia"/>
          </w:rPr>
          <w:delText>'</w:delText>
        </w:r>
        <w:r w:rsidRPr="0061186C" w:rsidDel="00545460">
          <w:rPr>
            <w:rStyle w:val="EditorsNoteCharChar"/>
            <w:rFonts w:eastAsiaTheme="minorEastAsia"/>
          </w:rPr>
          <w:delText>s Note: Further evaluation is FFS.</w:delText>
        </w:r>
      </w:del>
    </w:p>
    <w:p w14:paraId="33967E6E" w14:textId="77777777" w:rsidR="0061320D" w:rsidRDefault="0061320D" w:rsidP="00CE7DC0">
      <w:pPr>
        <w:rPr>
          <w:rFonts w:eastAsia="Malgun Gothic"/>
          <w:lang w:eastAsia="ko-KR"/>
        </w:rPr>
      </w:pPr>
    </w:p>
    <w:p w14:paraId="119CA41E" w14:textId="77777777" w:rsidR="00CE7DC0" w:rsidRDefault="00CE7DC0" w:rsidP="00CE7DC0">
      <w:pPr>
        <w:rPr>
          <w:i/>
        </w:rPr>
      </w:pPr>
    </w:p>
    <w:p w14:paraId="198EA460" w14:textId="11E4898A" w:rsidR="00160D11" w:rsidRPr="00FB381A" w:rsidRDefault="00160D11" w:rsidP="00160D11">
      <w:pPr>
        <w:pStyle w:val="Heading2"/>
        <w:rPr>
          <w:color w:val="000000" w:themeColor="text1"/>
        </w:rPr>
      </w:pPr>
      <w:bookmarkStart w:id="712" w:name="_Toc191372072"/>
      <w:r w:rsidRPr="00FB381A">
        <w:rPr>
          <w:rFonts w:hint="eastAsia"/>
          <w:color w:val="000000" w:themeColor="text1"/>
        </w:rPr>
        <w:t>6.</w:t>
      </w:r>
      <w:r w:rsidR="00D14AB9">
        <w:rPr>
          <w:color w:val="000000" w:themeColor="text1"/>
        </w:rPr>
        <w:t>7</w:t>
      </w:r>
      <w:r w:rsidRPr="00FB381A">
        <w:rPr>
          <w:color w:val="000000" w:themeColor="text1"/>
        </w:rPr>
        <w:tab/>
        <w:t>Solution #</w:t>
      </w:r>
      <w:r w:rsidR="00D14AB9">
        <w:rPr>
          <w:color w:val="000000" w:themeColor="text1"/>
        </w:rPr>
        <w:t>7</w:t>
      </w:r>
      <w:r w:rsidRPr="00FB381A">
        <w:rPr>
          <w:color w:val="000000" w:themeColor="text1"/>
        </w:rPr>
        <w:t>: Protect IMS DC based Avatar Communication</w:t>
      </w:r>
      <w:bookmarkEnd w:id="712"/>
    </w:p>
    <w:p w14:paraId="1044ACD4" w14:textId="7C3E7EA2" w:rsidR="00160D11" w:rsidRPr="00FB381A" w:rsidRDefault="00160D11" w:rsidP="00160D11">
      <w:pPr>
        <w:pStyle w:val="Heading3"/>
        <w:rPr>
          <w:color w:val="000000" w:themeColor="text1"/>
        </w:rPr>
      </w:pPr>
      <w:bookmarkStart w:id="713" w:name="_Toc513475453"/>
      <w:bookmarkStart w:id="714" w:name="_Toc158794189"/>
      <w:bookmarkStart w:id="715" w:name="_Toc52282154"/>
      <w:bookmarkStart w:id="716" w:name="_Toc25533516"/>
      <w:bookmarkStart w:id="717" w:name="_Toc191372073"/>
      <w:r w:rsidRPr="00FB381A">
        <w:rPr>
          <w:color w:val="000000" w:themeColor="text1"/>
        </w:rPr>
        <w:t>6.</w:t>
      </w:r>
      <w:r w:rsidR="009C46CB">
        <w:rPr>
          <w:color w:val="000000" w:themeColor="text1"/>
        </w:rPr>
        <w:t>7</w:t>
      </w:r>
      <w:r w:rsidRPr="00FB381A">
        <w:rPr>
          <w:color w:val="000000" w:themeColor="text1"/>
        </w:rPr>
        <w:t>.1</w:t>
      </w:r>
      <w:r w:rsidRPr="00FB381A">
        <w:rPr>
          <w:color w:val="000000" w:themeColor="text1"/>
        </w:rPr>
        <w:tab/>
        <w:t>Introduction</w:t>
      </w:r>
      <w:bookmarkEnd w:id="713"/>
      <w:bookmarkEnd w:id="714"/>
      <w:bookmarkEnd w:id="715"/>
      <w:bookmarkEnd w:id="716"/>
      <w:bookmarkEnd w:id="717"/>
    </w:p>
    <w:p w14:paraId="35A6EC1A" w14:textId="77777777" w:rsidR="00160D11" w:rsidRPr="00FB381A" w:rsidRDefault="00160D11" w:rsidP="00160D11">
      <w:pPr>
        <w:rPr>
          <w:rFonts w:eastAsia="SimSun"/>
          <w:color w:val="000000" w:themeColor="text1"/>
        </w:rPr>
      </w:pPr>
      <w:r w:rsidRPr="00FB381A">
        <w:rPr>
          <w:rFonts w:eastAsia="SimSun"/>
          <w:color w:val="000000" w:themeColor="text1"/>
        </w:rPr>
        <w:t xml:space="preserve">The solution addressed KI#2 </w:t>
      </w:r>
      <w:bookmarkStart w:id="718" w:name="_Hlk163138546"/>
      <w:r w:rsidRPr="00FB381A">
        <w:rPr>
          <w:color w:val="000000" w:themeColor="text1"/>
          <w:lang w:eastAsia="ko-KR"/>
        </w:rPr>
        <w:t>Security of IMS based Avatar Communication</w:t>
      </w:r>
      <w:bookmarkEnd w:id="718"/>
      <w:r w:rsidRPr="00FB381A">
        <w:rPr>
          <w:rFonts w:eastAsia="SimSun"/>
          <w:color w:val="000000" w:themeColor="text1"/>
        </w:rPr>
        <w:t xml:space="preserve">. </w:t>
      </w:r>
    </w:p>
    <w:p w14:paraId="5FBC65EE" w14:textId="09B107A2" w:rsidR="00160D11" w:rsidRPr="00FB381A" w:rsidRDefault="00160D11" w:rsidP="00160D11">
      <w:pPr>
        <w:rPr>
          <w:rFonts w:eastAsia="SimSun"/>
          <w:color w:val="000000" w:themeColor="text1"/>
        </w:rPr>
      </w:pPr>
      <w:r w:rsidRPr="00FB381A">
        <w:rPr>
          <w:rFonts w:eastAsia="SimSun"/>
          <w:color w:val="000000" w:themeColor="text1"/>
        </w:rPr>
        <w:t xml:space="preserve">IMS avatar communication aims to provide avatar media rendered calls between the UE-A and the UE-B over IMS network. There're solutions in TR 23.700-77 proposed to use application data channel (DC) to download </w:t>
      </w:r>
      <w:r w:rsidR="00893B9A">
        <w:rPr>
          <w:rFonts w:eastAsia="SimSun"/>
          <w:color w:val="000000" w:themeColor="text1"/>
        </w:rPr>
        <w:t>avatar representation</w:t>
      </w:r>
      <w:r w:rsidR="00893B9A" w:rsidRPr="00FB381A">
        <w:rPr>
          <w:rFonts w:eastAsia="SimSun"/>
          <w:color w:val="000000" w:themeColor="text1"/>
        </w:rPr>
        <w:t xml:space="preserve"> </w:t>
      </w:r>
      <w:r w:rsidRPr="00FB381A">
        <w:rPr>
          <w:rFonts w:eastAsia="SimSun"/>
          <w:color w:val="000000" w:themeColor="text1"/>
        </w:rPr>
        <w:t xml:space="preserve">(or </w:t>
      </w:r>
      <w:r w:rsidR="003A7C41">
        <w:rPr>
          <w:rFonts w:eastAsia="SimSun"/>
          <w:color w:val="000000" w:themeColor="text1"/>
        </w:rPr>
        <w:t>object</w:t>
      </w:r>
      <w:r w:rsidRPr="00FB381A">
        <w:rPr>
          <w:rFonts w:eastAsia="SimSun"/>
          <w:color w:val="000000" w:themeColor="text1"/>
        </w:rPr>
        <w:t xml:space="preserve">/metadata) for avatar media rendering. An </w:t>
      </w:r>
      <w:r w:rsidR="006F55FA">
        <w:rPr>
          <w:rFonts w:eastAsia="SimSun"/>
          <w:color w:val="000000" w:themeColor="text1"/>
        </w:rPr>
        <w:t xml:space="preserve">avatar representation </w:t>
      </w:r>
      <w:r w:rsidRPr="00FB381A">
        <w:rPr>
          <w:rFonts w:eastAsia="SimSun"/>
          <w:color w:val="000000" w:themeColor="text1"/>
        </w:rPr>
        <w:t>is stored in a data storage entity</w:t>
      </w:r>
      <w:r w:rsidR="00CF75EB">
        <w:rPr>
          <w:rFonts w:eastAsia="SimSun"/>
          <w:color w:val="000000" w:themeColor="text1"/>
        </w:rPr>
        <w:t xml:space="preserve">, </w:t>
      </w:r>
      <w:r w:rsidRPr="00FB381A">
        <w:rPr>
          <w:rFonts w:eastAsia="SimSun"/>
          <w:color w:val="000000" w:themeColor="text1"/>
        </w:rPr>
        <w:t xml:space="preserve">called as </w:t>
      </w:r>
      <w:r w:rsidR="00266AD3">
        <w:rPr>
          <w:rFonts w:eastAsia="SimSun"/>
          <w:color w:val="000000" w:themeColor="text1"/>
        </w:rPr>
        <w:t>Base Avatar Repository</w:t>
      </w:r>
      <w:r w:rsidRPr="00FB381A">
        <w:rPr>
          <w:rFonts w:eastAsia="SimSun"/>
          <w:color w:val="000000" w:themeColor="text1"/>
        </w:rPr>
        <w:t>(</w:t>
      </w:r>
      <w:r w:rsidR="00571D31">
        <w:rPr>
          <w:rFonts w:eastAsia="SimSun"/>
          <w:color w:val="000000" w:themeColor="text1"/>
        </w:rPr>
        <w:t>BAR</w:t>
      </w:r>
      <w:r w:rsidRPr="00FB381A">
        <w:rPr>
          <w:rFonts w:eastAsia="SimSun"/>
          <w:color w:val="000000" w:themeColor="text1"/>
        </w:rPr>
        <w:t xml:space="preserve">). The </w:t>
      </w:r>
      <w:r w:rsidR="0017552D">
        <w:rPr>
          <w:rFonts w:eastAsia="SimSun"/>
          <w:color w:val="000000" w:themeColor="text1"/>
        </w:rPr>
        <w:t xml:space="preserve">avatar representation </w:t>
      </w:r>
      <w:r w:rsidRPr="00FB381A">
        <w:rPr>
          <w:rFonts w:eastAsia="SimSun"/>
          <w:color w:val="000000" w:themeColor="text1"/>
        </w:rPr>
        <w:t xml:space="preserve">is identified by an avatar id and can be fetched from the DAC using the avatar id. </w:t>
      </w:r>
    </w:p>
    <w:p w14:paraId="599F360C" w14:textId="6D7F8FB0" w:rsidR="00160D11" w:rsidRPr="00FB381A" w:rsidRDefault="00160D11" w:rsidP="00160D11">
      <w:pPr>
        <w:rPr>
          <w:rFonts w:eastAsia="SimSun"/>
          <w:color w:val="000000" w:themeColor="text1"/>
        </w:rPr>
      </w:pPr>
      <w:r w:rsidRPr="00FB381A">
        <w:rPr>
          <w:rFonts w:eastAsia="SimSun"/>
          <w:color w:val="000000" w:themeColor="text1"/>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Pr>
          <w:rFonts w:eastAsia="SimSun"/>
          <w:color w:val="000000" w:themeColor="text1"/>
        </w:rPr>
        <w:t xml:space="preserve"> avatar representation</w:t>
      </w:r>
      <w:r w:rsidRPr="00FB381A">
        <w:rPr>
          <w:rFonts w:eastAsia="SimSun"/>
          <w:color w:val="000000" w:themeColor="text1"/>
        </w:rPr>
        <w:t xml:space="preserve"> from the DAC based on CAPIF, NEF or SBI security defined in TS</w:t>
      </w:r>
      <w:ins w:id="719" w:author="Rapporteur" w:date="2025-02-26T11:00:00Z">
        <w:r w:rsidR="001079AE" w:rsidRPr="00FB381A">
          <w:t> </w:t>
        </w:r>
      </w:ins>
      <w:del w:id="720" w:author="Rapporteur" w:date="2025-02-26T11:00:00Z">
        <w:r w:rsidRPr="00FB381A" w:rsidDel="001079AE">
          <w:rPr>
            <w:rFonts w:eastAsia="SimSun"/>
            <w:color w:val="000000" w:themeColor="text1"/>
          </w:rPr>
          <w:delText xml:space="preserve"> </w:delText>
        </w:r>
      </w:del>
      <w:r w:rsidRPr="00FB381A">
        <w:rPr>
          <w:rFonts w:eastAsia="SimSun"/>
          <w:color w:val="000000" w:themeColor="text1"/>
        </w:rPr>
        <w:t>33.122</w:t>
      </w:r>
      <w:ins w:id="721" w:author="Rapporteur" w:date="2025-02-26T11:00:00Z">
        <w:r w:rsidR="001079AE" w:rsidRPr="00FB381A">
          <w:t> </w:t>
        </w:r>
        <w:r w:rsidR="001079AE">
          <w:t>[13]</w:t>
        </w:r>
      </w:ins>
      <w:r w:rsidRPr="00FB381A">
        <w:rPr>
          <w:rFonts w:eastAsia="SimSun"/>
          <w:color w:val="000000" w:themeColor="text1"/>
        </w:rPr>
        <w:t xml:space="preserve"> and </w:t>
      </w:r>
      <w:ins w:id="722" w:author="Rapporteur" w:date="2025-02-26T11:00:00Z">
        <w:r w:rsidR="00612647">
          <w:rPr>
            <w:rFonts w:eastAsia="SimSun"/>
            <w:color w:val="000000" w:themeColor="text1"/>
          </w:rPr>
          <w:t>TS</w:t>
        </w:r>
        <w:r w:rsidR="00612647" w:rsidRPr="00FB381A">
          <w:t> </w:t>
        </w:r>
      </w:ins>
      <w:r w:rsidRPr="00FB381A">
        <w:rPr>
          <w:rFonts w:eastAsia="SimSun"/>
          <w:color w:val="000000" w:themeColor="text1"/>
        </w:rPr>
        <w:t>33.501</w:t>
      </w:r>
      <w:ins w:id="723" w:author="Rapporteur" w:date="2025-02-26T11:00:00Z">
        <w:r w:rsidR="00612647">
          <w:rPr>
            <w:rFonts w:eastAsia="SimSun"/>
            <w:color w:val="000000" w:themeColor="text1"/>
          </w:rPr>
          <w:t>[11]</w:t>
        </w:r>
      </w:ins>
      <w:r w:rsidRPr="00FB381A">
        <w:rPr>
          <w:rFonts w:eastAsia="SimSun"/>
          <w:color w:val="000000" w:themeColor="text1"/>
        </w:rPr>
        <w:t xml:space="preserve">. </w:t>
      </w:r>
      <w:r w:rsidR="00023453">
        <w:rPr>
          <w:rFonts w:eastAsia="SimSun"/>
          <w:color w:val="000000" w:themeColor="text1"/>
        </w:rPr>
        <w:t xml:space="preserve"> For </w:t>
      </w:r>
      <w:r w:rsidR="00023453">
        <w:rPr>
          <w:rFonts w:eastAsia="SimSun"/>
          <w:color w:val="000000" w:themeColor="text1"/>
        </w:rPr>
        <w:lastRenderedPageBreak/>
        <w:t>UE based rendering, the solution proposes to verify the authenticity of the avatar representation before using it for rendering.</w:t>
      </w:r>
    </w:p>
    <w:p w14:paraId="4BE95B5A" w14:textId="49F502E5" w:rsidR="00160D11" w:rsidRPr="00FB381A" w:rsidRDefault="00160D11" w:rsidP="00160D11">
      <w:pPr>
        <w:pStyle w:val="Heading3"/>
        <w:rPr>
          <w:color w:val="000000" w:themeColor="text1"/>
        </w:rPr>
      </w:pPr>
      <w:bookmarkStart w:id="724" w:name="_Toc513475454"/>
      <w:bookmarkStart w:id="725" w:name="_Toc158794190"/>
      <w:bookmarkStart w:id="726" w:name="_Toc52282155"/>
      <w:bookmarkStart w:id="727" w:name="_Toc25533517"/>
      <w:bookmarkStart w:id="728" w:name="_Toc191372074"/>
      <w:r w:rsidRPr="00FB381A">
        <w:rPr>
          <w:color w:val="000000" w:themeColor="text1"/>
        </w:rPr>
        <w:t>6.</w:t>
      </w:r>
      <w:r w:rsidR="00366205">
        <w:rPr>
          <w:color w:val="000000" w:themeColor="text1"/>
        </w:rPr>
        <w:t>7</w:t>
      </w:r>
      <w:r w:rsidRPr="00FB381A">
        <w:rPr>
          <w:color w:val="000000" w:themeColor="text1"/>
        </w:rPr>
        <w:t>.2</w:t>
      </w:r>
      <w:r w:rsidRPr="00FB381A">
        <w:rPr>
          <w:color w:val="000000" w:themeColor="text1"/>
        </w:rPr>
        <w:tab/>
      </w:r>
      <w:bookmarkEnd w:id="724"/>
      <w:bookmarkEnd w:id="725"/>
      <w:bookmarkEnd w:id="726"/>
      <w:bookmarkEnd w:id="727"/>
      <w:r w:rsidRPr="00FB381A">
        <w:rPr>
          <w:color w:val="000000" w:themeColor="text1"/>
        </w:rPr>
        <w:t>Solution detail</w:t>
      </w:r>
      <w:r w:rsidR="005C1DE7">
        <w:rPr>
          <w:color w:val="000000" w:themeColor="text1"/>
        </w:rPr>
        <w:t>s</w:t>
      </w:r>
      <w:bookmarkEnd w:id="728"/>
    </w:p>
    <w:p w14:paraId="5262623D" w14:textId="04129198" w:rsidR="00160D11" w:rsidRPr="00FB381A" w:rsidRDefault="00160D11" w:rsidP="00160D11">
      <w:pPr>
        <w:rPr>
          <w:color w:val="000000" w:themeColor="text1"/>
        </w:rPr>
      </w:pPr>
      <w:r w:rsidRPr="00FB381A">
        <w:rPr>
          <w:color w:val="000000" w:themeColor="text1"/>
        </w:rPr>
        <w:t>To prevent an avatar being accessed and used by unauthorized IMS caller, the solution proposes to sign and verify the avatar-id during IMS call</w:t>
      </w:r>
      <w:r w:rsidR="002A0AE3">
        <w:rPr>
          <w:color w:val="000000" w:themeColor="text1"/>
        </w:rPr>
        <w:t>.</w:t>
      </w:r>
      <w:r w:rsidRPr="00FB381A">
        <w:rPr>
          <w:color w:val="000000" w:themeColor="text1"/>
        </w:rPr>
        <w:t xml:space="preserve"> </w:t>
      </w:r>
      <w:r w:rsidR="002A0AE3">
        <w:rPr>
          <w:color w:val="000000" w:themeColor="text1"/>
        </w:rPr>
        <w:t xml:space="preserve">The solution proposes </w:t>
      </w:r>
      <w:r w:rsidRPr="00FB381A">
        <w:rPr>
          <w:color w:val="000000" w:themeColor="text1"/>
        </w:rPr>
        <w:t xml:space="preserve">authentication and authorization based on CAPIF/NEF/SBI security when an </w:t>
      </w:r>
      <w:r w:rsidR="00FC578A">
        <w:rPr>
          <w:color w:val="000000" w:themeColor="text1"/>
        </w:rPr>
        <w:t xml:space="preserve">avatar representation </w:t>
      </w:r>
      <w:r w:rsidRPr="00FB381A">
        <w:rPr>
          <w:color w:val="000000" w:themeColor="text1"/>
        </w:rPr>
        <w:t xml:space="preserve">consumer accesses the </w:t>
      </w:r>
      <w:r w:rsidR="00D851E0">
        <w:rPr>
          <w:color w:val="000000" w:themeColor="text1"/>
        </w:rPr>
        <w:t>avatar representation</w:t>
      </w:r>
      <w:r w:rsidR="00D851E0" w:rsidRPr="00FB381A">
        <w:rPr>
          <w:color w:val="000000" w:themeColor="text1"/>
        </w:rPr>
        <w:t xml:space="preserve"> </w:t>
      </w:r>
      <w:r w:rsidRPr="00FB381A">
        <w:rPr>
          <w:color w:val="000000" w:themeColor="text1"/>
        </w:rPr>
        <w:t xml:space="preserve">from the DAC. SIP security defined in </w:t>
      </w:r>
      <w:ins w:id="729" w:author="Rapporteur" w:date="2025-02-26T11:13:00Z">
        <w:r w:rsidR="00EE5EBD">
          <w:rPr>
            <w:color w:val="000000" w:themeColor="text1"/>
          </w:rPr>
          <w:t>TS</w:t>
        </w:r>
        <w:r w:rsidR="00D969FE">
          <w:rPr>
            <w:color w:val="000000" w:themeColor="text1"/>
          </w:rPr>
          <w:t xml:space="preserve"> </w:t>
        </w:r>
      </w:ins>
      <w:r w:rsidRPr="00FB381A">
        <w:rPr>
          <w:color w:val="000000" w:themeColor="text1"/>
        </w:rPr>
        <w:t>33.</w:t>
      </w:r>
      <w:ins w:id="730" w:author="Rapporteur" w:date="2025-02-26T11:13:00Z">
        <w:r w:rsidR="00EE5EBD">
          <w:rPr>
            <w:color w:val="000000" w:themeColor="text1"/>
          </w:rPr>
          <w:t>2</w:t>
        </w:r>
      </w:ins>
      <w:del w:id="731" w:author="Rapporteur" w:date="2025-02-26T11:13:00Z">
        <w:r w:rsidRPr="00FB381A" w:rsidDel="00EE5EBD">
          <w:rPr>
            <w:color w:val="000000" w:themeColor="text1"/>
          </w:rPr>
          <w:delText>3</w:delText>
        </w:r>
      </w:del>
      <w:r w:rsidRPr="00FB381A">
        <w:rPr>
          <w:color w:val="000000" w:themeColor="text1"/>
        </w:rPr>
        <w:t>03</w:t>
      </w:r>
      <w:ins w:id="732" w:author="Rapporteur" w:date="2025-02-26T11:13:00Z">
        <w:r w:rsidR="00D969FE">
          <w:rPr>
            <w:color w:val="000000" w:themeColor="text1"/>
          </w:rPr>
          <w:t>[15]</w:t>
        </w:r>
      </w:ins>
      <w:r w:rsidRPr="00FB381A">
        <w:rPr>
          <w:color w:val="000000" w:themeColor="text1"/>
        </w:rPr>
        <w:t xml:space="preserve"> and DC integrity and confidentiality protection defined in </w:t>
      </w:r>
      <w:ins w:id="733" w:author="Rapporteur" w:date="2025-02-26T11:13:00Z">
        <w:r w:rsidR="00D969FE">
          <w:rPr>
            <w:color w:val="000000" w:themeColor="text1"/>
          </w:rPr>
          <w:t>TS</w:t>
        </w:r>
      </w:ins>
      <w:ins w:id="734" w:author="Rapporteur" w:date="2025-02-26T11:14:00Z">
        <w:r w:rsidR="00D969FE">
          <w:rPr>
            <w:color w:val="000000" w:themeColor="text1"/>
          </w:rPr>
          <w:t xml:space="preserve"> </w:t>
        </w:r>
      </w:ins>
      <w:r w:rsidRPr="00FB381A">
        <w:rPr>
          <w:color w:val="000000" w:themeColor="text1"/>
        </w:rPr>
        <w:t>33.</w:t>
      </w:r>
      <w:ins w:id="735" w:author="Rapporteur" w:date="2025-02-26T11:15:00Z">
        <w:r w:rsidR="00C04B6E">
          <w:rPr>
            <w:color w:val="000000" w:themeColor="text1"/>
          </w:rPr>
          <w:t>3</w:t>
        </w:r>
      </w:ins>
      <w:del w:id="736" w:author="Rapporteur" w:date="2025-02-26T11:15:00Z">
        <w:r w:rsidRPr="00FB381A" w:rsidDel="00C04B6E">
          <w:rPr>
            <w:color w:val="000000" w:themeColor="text1"/>
          </w:rPr>
          <w:delText>2</w:delText>
        </w:r>
      </w:del>
      <w:r w:rsidRPr="00FB381A">
        <w:rPr>
          <w:color w:val="000000" w:themeColor="text1"/>
        </w:rPr>
        <w:t>28</w:t>
      </w:r>
      <w:ins w:id="737" w:author="Rapporteur" w:date="2025-02-26T11:14:00Z">
        <w:r w:rsidR="00D969FE">
          <w:rPr>
            <w:color w:val="000000" w:themeColor="text1"/>
          </w:rPr>
          <w:t>[</w:t>
        </w:r>
      </w:ins>
      <w:ins w:id="738" w:author="Rapporteur" w:date="2025-02-26T11:15:00Z">
        <w:r w:rsidR="00B170CF">
          <w:rPr>
            <w:color w:val="000000" w:themeColor="text1"/>
          </w:rPr>
          <w:t>17</w:t>
        </w:r>
      </w:ins>
      <w:ins w:id="739" w:author="Rapporteur" w:date="2025-02-26T11:14:00Z">
        <w:r w:rsidR="00D969FE">
          <w:rPr>
            <w:color w:val="000000" w:themeColor="text1"/>
          </w:rPr>
          <w:t>]</w:t>
        </w:r>
      </w:ins>
      <w:r w:rsidRPr="00FB381A">
        <w:rPr>
          <w:color w:val="000000" w:themeColor="text1"/>
        </w:rPr>
        <w:t xml:space="preserve"> can be used to protect avatar id and </w:t>
      </w:r>
      <w:r w:rsidR="00A10442">
        <w:rPr>
          <w:color w:val="000000" w:themeColor="text1"/>
        </w:rPr>
        <w:t>avatar representation</w:t>
      </w:r>
      <w:r w:rsidR="00A10442" w:rsidRPr="00FB381A">
        <w:rPr>
          <w:color w:val="000000" w:themeColor="text1"/>
        </w:rPr>
        <w:t xml:space="preserve"> </w:t>
      </w:r>
      <w:r w:rsidRPr="00FB381A">
        <w:rPr>
          <w:color w:val="000000" w:themeColor="text1"/>
        </w:rPr>
        <w:t>transmitted through IMS network.</w:t>
      </w:r>
    </w:p>
    <w:p w14:paraId="7FDFD8E7" w14:textId="0D0B0898" w:rsidR="001F5B22" w:rsidDel="00545460" w:rsidRDefault="001F5B22" w:rsidP="001F5B22">
      <w:pPr>
        <w:pStyle w:val="EditorsNote"/>
        <w:rPr>
          <w:del w:id="740" w:author="S3-251076"/>
          <w:lang w:eastAsia="zh-CN"/>
        </w:rPr>
      </w:pPr>
      <w:del w:id="741" w:author="S3-251076">
        <w:r w:rsidRPr="00DD015C" w:rsidDel="00545460">
          <w:rPr>
            <w:lang w:eastAsia="zh-CN"/>
          </w:rPr>
          <w:delText xml:space="preserve">Editor's Note: </w:delText>
        </w:r>
        <w:r w:rsidRPr="00490A8C" w:rsidDel="00545460">
          <w:rPr>
            <w:lang w:eastAsia="zh-CN"/>
          </w:rPr>
          <w:delText>Alignment with SA2 is FFS</w:delText>
        </w:r>
      </w:del>
    </w:p>
    <w:p w14:paraId="762970B2" w14:textId="1E9CB6C1" w:rsidR="001F5B22" w:rsidRDefault="00545460" w:rsidP="00C92687">
      <w:pPr>
        <w:pStyle w:val="NO"/>
        <w:rPr>
          <w:lang w:eastAsia="zh-CN"/>
        </w:rPr>
      </w:pPr>
      <w:ins w:id="742" w:author="S3-251076">
        <w:r>
          <w:rPr>
            <w:lang w:eastAsia="zh-CN"/>
          </w:rPr>
          <w:t>NOTE:</w:t>
        </w:r>
        <w:r>
          <w:rPr>
            <w:lang w:eastAsia="zh-CN"/>
          </w:rPr>
          <w:tab/>
          <w:t>The alignment with TS</w:t>
        </w:r>
      </w:ins>
      <w:ins w:id="743" w:author="Rapporteur" w:date="2025-02-26T10:55:00Z">
        <w:r w:rsidR="00382270" w:rsidRPr="00FB381A">
          <w:t> </w:t>
        </w:r>
      </w:ins>
      <w:ins w:id="744" w:author="S3-251076">
        <w:r>
          <w:rPr>
            <w:lang w:eastAsia="zh-CN"/>
          </w:rPr>
          <w:t>23.228</w:t>
        </w:r>
      </w:ins>
      <w:ins w:id="745" w:author="Rapporteur" w:date="2025-02-26T10:55:00Z">
        <w:r w:rsidR="00382270" w:rsidRPr="00FB381A">
          <w:t> </w:t>
        </w:r>
      </w:ins>
      <w:ins w:id="746" w:author="Rapporteur" w:date="2025-02-26T10:54:00Z">
        <w:r w:rsidR="00AC185F">
          <w:rPr>
            <w:lang w:eastAsia="zh-CN"/>
          </w:rPr>
          <w:t>[7]</w:t>
        </w:r>
      </w:ins>
      <w:ins w:id="747" w:author="S3-251076">
        <w:r>
          <w:rPr>
            <w:lang w:eastAsia="zh-CN"/>
          </w:rPr>
          <w:t xml:space="preserve"> </w:t>
        </w:r>
        <w:r w:rsidRPr="0010040D">
          <w:rPr>
            <w:lang w:eastAsia="zh-CN"/>
          </w:rPr>
          <w:t xml:space="preserve">is </w:t>
        </w:r>
        <w:r>
          <w:rPr>
            <w:lang w:eastAsia="zh-CN"/>
          </w:rPr>
          <w:t>not addressed in the present document.</w:t>
        </w:r>
      </w:ins>
    </w:p>
    <w:p w14:paraId="5C39765A" w14:textId="77777777" w:rsidR="00160D11" w:rsidRPr="00FB381A" w:rsidRDefault="00160D11" w:rsidP="00160D11">
      <w:pPr>
        <w:rPr>
          <w:color w:val="000000" w:themeColor="text1"/>
          <w:lang w:eastAsia="zh-CN"/>
        </w:rPr>
      </w:pPr>
    </w:p>
    <w:p w14:paraId="237E4E50" w14:textId="055C8C97" w:rsidR="00160D11" w:rsidRPr="00FB381A" w:rsidRDefault="00160D11" w:rsidP="00160D11">
      <w:pPr>
        <w:pStyle w:val="Heading4"/>
        <w:rPr>
          <w:color w:val="000000" w:themeColor="text1"/>
        </w:rPr>
      </w:pPr>
      <w:bookmarkStart w:id="748" w:name="_Toc191372075"/>
      <w:r w:rsidRPr="00FB381A">
        <w:rPr>
          <w:color w:val="000000" w:themeColor="text1"/>
        </w:rPr>
        <w:t>6.</w:t>
      </w:r>
      <w:r w:rsidR="00187A35">
        <w:rPr>
          <w:color w:val="000000" w:themeColor="text1"/>
        </w:rPr>
        <w:t>7</w:t>
      </w:r>
      <w:r w:rsidRPr="00FB381A">
        <w:rPr>
          <w:color w:val="000000" w:themeColor="text1"/>
        </w:rPr>
        <w:t>.2.1</w:t>
      </w:r>
      <w:r w:rsidR="005C1DE7">
        <w:rPr>
          <w:color w:val="000000" w:themeColor="text1"/>
        </w:rPr>
        <w:tab/>
      </w:r>
      <w:r w:rsidRPr="00FB381A">
        <w:rPr>
          <w:color w:val="000000" w:themeColor="text1"/>
        </w:rPr>
        <w:t>Procedure to protect IMS DC based Avatar Communication</w:t>
      </w:r>
      <w:r w:rsidR="00E26CFF">
        <w:rPr>
          <w:color w:val="000000" w:themeColor="text1"/>
        </w:rPr>
        <w:t xml:space="preserve"> (Network based</w:t>
      </w:r>
      <w:r w:rsidR="007647B9">
        <w:rPr>
          <w:color w:val="000000" w:themeColor="text1"/>
        </w:rPr>
        <w:t xml:space="preserve"> </w:t>
      </w:r>
      <w:r w:rsidR="00DD3DA2">
        <w:rPr>
          <w:color w:val="000000" w:themeColor="text1"/>
        </w:rPr>
        <w:t>Rendering)</w:t>
      </w:r>
      <w:bookmarkEnd w:id="748"/>
    </w:p>
    <w:p w14:paraId="3F8F10F4" w14:textId="77777777" w:rsidR="00160D11" w:rsidRDefault="00160D11" w:rsidP="00160D11">
      <w:pPr>
        <w:ind w:left="709"/>
        <w:rPr>
          <w:color w:val="000000" w:themeColor="text1"/>
        </w:rPr>
      </w:pPr>
    </w:p>
    <w:p w14:paraId="6E8A3BD3" w14:textId="77777777" w:rsidR="00160D11" w:rsidRDefault="00160D11" w:rsidP="00160D11">
      <w:pPr>
        <w:ind w:left="709"/>
        <w:rPr>
          <w:color w:val="000000" w:themeColor="text1"/>
        </w:rPr>
      </w:pPr>
    </w:p>
    <w:p w14:paraId="48261007" w14:textId="3D39819A" w:rsidR="00160D11" w:rsidRPr="00FB381A" w:rsidRDefault="00160D11" w:rsidP="00187A35">
      <w:pPr>
        <w:pStyle w:val="TF"/>
        <w:rPr>
          <w:lang w:eastAsia="zh-CN"/>
        </w:rPr>
      </w:pPr>
    </w:p>
    <w:p w14:paraId="0B030B7F" w14:textId="631DDF12" w:rsidR="00CA6523" w:rsidRDefault="00CA6523" w:rsidP="00187A35">
      <w:pPr>
        <w:pStyle w:val="TH"/>
      </w:pPr>
      <w:r>
        <w:object w:dxaOrig="14780" w:dyaOrig="11671" w14:anchorId="6BCAEE1E">
          <v:shape id="_x0000_i1039" type="#_x0000_t75" style="width:475.2pt;height:374.4pt" o:ole="">
            <v:imagedata r:id="rId38" o:title=""/>
          </v:shape>
          <o:OLEObject Type="Embed" ProgID="Visio.Drawing.15" ShapeID="_x0000_i1039" DrawAspect="Content" ObjectID="_1802161056" r:id="rId39"/>
        </w:object>
      </w:r>
    </w:p>
    <w:p w14:paraId="7741B87A" w14:textId="01ED6331" w:rsidR="00160D11" w:rsidRPr="00DD015C" w:rsidRDefault="00160D11" w:rsidP="00187A35">
      <w:pPr>
        <w:pStyle w:val="TH"/>
      </w:pPr>
      <w:r w:rsidRPr="00DD015C">
        <w:t>Figure 6.</w:t>
      </w:r>
      <w:r w:rsidR="00187A35">
        <w:t>7.2.1</w:t>
      </w:r>
      <w:r w:rsidRPr="00DD015C">
        <w:t>-1 Security procedure of IMS DC based Avatar Communication - network centric rendering</w:t>
      </w:r>
    </w:p>
    <w:p w14:paraId="2F4F1BA7" w14:textId="25135E1B" w:rsidR="00160D11" w:rsidRDefault="00160D11" w:rsidP="007F04B7">
      <w:pPr>
        <w:pStyle w:val="B1"/>
      </w:pPr>
      <w:r w:rsidRPr="00FB381A">
        <w:t>1.</w:t>
      </w:r>
      <w:r w:rsidRPr="00FB381A">
        <w:tab/>
        <w:t xml:space="preserve">The UE-A initiates an IMS session and establishes audio and video session connections with the UE-B. The bootstrap data channel(s) </w:t>
      </w:r>
      <w:r>
        <w:t xml:space="preserve">(BDCs) </w:t>
      </w:r>
      <w:r w:rsidRPr="00FB381A">
        <w:t xml:space="preserve">are established at the same time for both the UE-A and UE-B. </w:t>
      </w:r>
      <w:r w:rsidR="00ED4F24" w:rsidRPr="00ED4F24">
        <w:t xml:space="preserve"> </w:t>
      </w:r>
      <w:r w:rsidR="00ED4F24" w:rsidRPr="007A46C5">
        <w:t>The Avatar ID list is downloaded to the UE through bootstrap data channel via DCSF</w:t>
      </w:r>
      <w:r w:rsidR="00ED4F24">
        <w:t xml:space="preserve">. </w:t>
      </w:r>
      <w:r w:rsidR="00ED4F24">
        <w:rPr>
          <w:lang w:val="en-US" w:eastAsia="zh-CN"/>
        </w:rPr>
        <w:t>The DCSF can for example retrieve the Avatar ID list from DC AS or HSS repository data as a part of subscription data in HSS</w:t>
      </w:r>
      <w:r w:rsidR="007019D4">
        <w:t>.</w:t>
      </w:r>
    </w:p>
    <w:p w14:paraId="4816E0EF" w14:textId="77777777" w:rsidR="00160D11" w:rsidRPr="00FB381A" w:rsidRDefault="00160D11" w:rsidP="007F04B7">
      <w:pPr>
        <w:pStyle w:val="B1"/>
      </w:pPr>
      <w:r w:rsidRPr="00FB381A">
        <w:t>2.</w:t>
      </w:r>
      <w:r w:rsidRPr="00FB381A">
        <w:tab/>
        <w:t>The UE-A decides to request network media rendering based on its status such as power, signal, computing power, internal storage, etc. The UE-A selects the Avatar-id of the avatar</w:t>
      </w:r>
      <w:r>
        <w:t xml:space="preserve"> from the </w:t>
      </w:r>
      <w:r w:rsidRPr="00FB381A">
        <w:t>Avatar-id</w:t>
      </w:r>
      <w:r>
        <w:t xml:space="preserve"> list downloaded from the first step</w:t>
      </w:r>
      <w:r w:rsidRPr="00FB381A">
        <w:t>, which is intended to use for the call.</w:t>
      </w:r>
    </w:p>
    <w:p w14:paraId="30C004D2" w14:textId="62A71EF9" w:rsidR="00160D11" w:rsidRPr="00FB381A" w:rsidRDefault="00160D11" w:rsidP="007F04B7">
      <w:pPr>
        <w:pStyle w:val="B1"/>
      </w:pPr>
      <w:r w:rsidRPr="00FB381A">
        <w:t>3.</w:t>
      </w:r>
      <w:r w:rsidRPr="00FB381A">
        <w:tab/>
        <w:t>As shown in the step 1 to step 26 of workflow in</w:t>
      </w:r>
      <w:r w:rsidRPr="00FB381A">
        <w:rPr>
          <w:rFonts w:hint="eastAsia"/>
          <w:lang w:eastAsia="zh-CN"/>
        </w:rPr>
        <w:t xml:space="preserve"> the </w:t>
      </w:r>
      <w:r w:rsidRPr="00FB381A">
        <w:t>AC.7.2.2 of TS</w:t>
      </w:r>
      <w:ins w:id="749" w:author="Rapporteur" w:date="2025-02-26T10:54:00Z">
        <w:r w:rsidR="00382270" w:rsidRPr="00FB381A">
          <w:t> </w:t>
        </w:r>
      </w:ins>
      <w:r w:rsidRPr="00FB381A">
        <w:t>23.228</w:t>
      </w:r>
      <w:ins w:id="750" w:author="Rapporteur" w:date="2025-02-26T10:54:00Z">
        <w:r w:rsidR="00382270" w:rsidRPr="00FB381A">
          <w:t> </w:t>
        </w:r>
        <w:r w:rsidR="00382270">
          <w:t>[7]</w:t>
        </w:r>
      </w:ins>
      <w:r w:rsidRPr="00FB381A">
        <w:t>, the UE-A performs the application data channel (A</w:t>
      </w:r>
      <w:r>
        <w:t>D</w:t>
      </w:r>
      <w:r w:rsidRPr="00FB381A">
        <w:t xml:space="preserve">C) negotiation with the XR Application Server for XR media rendering. The negotiation includes usage of the Avatar-id and the indication of network </w:t>
      </w:r>
      <w:r w:rsidR="00B412CF">
        <w:t xml:space="preserve">based </w:t>
      </w:r>
      <w:r w:rsidRPr="00FB381A">
        <w:t>rendering preference received from the UE-A. During this workflow, the IMS AS validates with HSS</w:t>
      </w:r>
      <w:r w:rsidRPr="00FB381A">
        <w:rPr>
          <w:rFonts w:hint="eastAsia"/>
          <w:lang w:eastAsia="zh-CN"/>
        </w:rPr>
        <w:t xml:space="preserve"> or locally based on subscription data retrieve from HSS before.</w:t>
      </w:r>
      <w:r w:rsidRPr="00FB381A">
        <w:t xml:space="preserve"> </w:t>
      </w:r>
      <w:r w:rsidRPr="00FB381A">
        <w:rPr>
          <w:rFonts w:hint="eastAsia"/>
          <w:lang w:eastAsia="zh-CN"/>
        </w:rPr>
        <w:t>I</w:t>
      </w:r>
      <w:r w:rsidRPr="00FB381A">
        <w:t xml:space="preserve">f the UE is authorized to use the Avatar-id for the application based on </w:t>
      </w:r>
      <w:r w:rsidRPr="00FB381A">
        <w:rPr>
          <w:rFonts w:hint="eastAsia"/>
          <w:lang w:eastAsia="zh-CN"/>
        </w:rPr>
        <w:t>subscription data</w:t>
      </w:r>
      <w:r w:rsidRPr="00FB381A">
        <w:t>, IMS AS</w:t>
      </w:r>
      <w:r w:rsidRPr="00FB381A">
        <w:rPr>
          <w:rFonts w:hint="eastAsia"/>
          <w:lang w:eastAsia="zh-CN"/>
        </w:rPr>
        <w:t xml:space="preserve"> signs </w:t>
      </w:r>
      <w:r w:rsidRPr="00FB381A">
        <w:t>the Avatar-id together with at least calling id, application id, then includes the signed Avatar-id in negotiation message to UE-B through the terminate IMS. The terminating IMS network verif</w:t>
      </w:r>
      <w:r>
        <w:t>ies</w:t>
      </w:r>
      <w:r w:rsidRPr="00FB381A">
        <w:t xml:space="preserve"> the signed Avatar-id. If successful, it forward</w:t>
      </w:r>
      <w:r w:rsidRPr="00FB381A">
        <w:rPr>
          <w:rFonts w:hint="eastAsia"/>
          <w:lang w:eastAsia="zh-CN"/>
        </w:rPr>
        <w:t>s</w:t>
      </w:r>
      <w:r w:rsidRPr="00FB381A">
        <w:t xml:space="preserve"> the Avatar-id to UE-B.</w:t>
      </w:r>
    </w:p>
    <w:p w14:paraId="5185B784" w14:textId="502CA085" w:rsidR="00160D11" w:rsidRDefault="00160D11" w:rsidP="007F04B7">
      <w:pPr>
        <w:pStyle w:val="NO"/>
        <w:rPr>
          <w:lang w:eastAsia="zh-CN"/>
        </w:rPr>
      </w:pPr>
      <w:r w:rsidRPr="00DD015C">
        <w:t>NOTE</w:t>
      </w:r>
      <w:r>
        <w:t xml:space="preserve"> 1:</w:t>
      </w:r>
      <w:r w:rsidR="007F04B7">
        <w:tab/>
      </w:r>
      <w:r w:rsidR="00A21E45">
        <w:t>H</w:t>
      </w:r>
      <w:r>
        <w:t>ow to provision subscription data with Avatar-id is out of scope of this workflow.</w:t>
      </w:r>
    </w:p>
    <w:p w14:paraId="11DE2AE2" w14:textId="5B16FE2F" w:rsidR="00160D11" w:rsidRPr="00FB381A" w:rsidRDefault="00160D11" w:rsidP="007F04B7">
      <w:pPr>
        <w:pStyle w:val="NO"/>
        <w:rPr>
          <w:color w:val="000000" w:themeColor="text1"/>
        </w:rPr>
      </w:pPr>
      <w:r w:rsidRPr="00FB381A">
        <w:rPr>
          <w:rFonts w:hint="eastAsia"/>
          <w:color w:val="000000" w:themeColor="text1"/>
          <w:lang w:eastAsia="zh-CN"/>
        </w:rPr>
        <w:t xml:space="preserve">NOTE </w:t>
      </w:r>
      <w:r>
        <w:rPr>
          <w:color w:val="000000" w:themeColor="text1"/>
          <w:lang w:eastAsia="zh-CN"/>
        </w:rPr>
        <w:t>2</w:t>
      </w:r>
      <w:r w:rsidRPr="00FB381A">
        <w:rPr>
          <w:color w:val="000000" w:themeColor="text1"/>
        </w:rPr>
        <w:t>:</w:t>
      </w:r>
      <w:r w:rsidR="007F04B7">
        <w:rPr>
          <w:color w:val="000000" w:themeColor="text1"/>
        </w:rPr>
        <w:tab/>
      </w:r>
      <w:r w:rsidRPr="00FB381A">
        <w:rPr>
          <w:color w:val="000000" w:themeColor="text1"/>
        </w:rPr>
        <w:t xml:space="preserve">Ms </w:t>
      </w:r>
      <w:r w:rsidRPr="007F04B7">
        <w:t>reference</w:t>
      </w:r>
      <w:r w:rsidRPr="00FB381A">
        <w:rPr>
          <w:color w:val="000000" w:themeColor="text1"/>
        </w:rPr>
        <w:t xml:space="preserv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Default="00160D11" w:rsidP="007F04B7">
      <w:pPr>
        <w:pStyle w:val="B1"/>
      </w:pPr>
      <w:r w:rsidRPr="00FB381A">
        <w:t>4.</w:t>
      </w:r>
      <w:r w:rsidR="007F04B7">
        <w:tab/>
      </w:r>
      <w:r w:rsidRPr="00FB38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t>n optional</w:t>
      </w:r>
      <w:r w:rsidRPr="00FB381A">
        <w:t xml:space="preserve"> UE token is included in the DC establishment </w:t>
      </w:r>
      <w:r w:rsidRPr="00FB381A">
        <w:lastRenderedPageBreak/>
        <w:t xml:space="preserve">messages. The UE token is generated by UE </w:t>
      </w:r>
      <w:r w:rsidR="004D579A">
        <w:t xml:space="preserve">which includes </w:t>
      </w:r>
      <w:r w:rsidRPr="00FB381A">
        <w:t>UE IMS id (IMPU</w:t>
      </w:r>
      <w:r w:rsidR="008C39A6">
        <w:t xml:space="preserve"> or IMPI</w:t>
      </w:r>
      <w:r w:rsidRPr="00FB381A">
        <w:t>) and XR application server</w:t>
      </w:r>
      <w:r>
        <w:t xml:space="preserve"> (XR AS)</w:t>
      </w:r>
      <w:r w:rsidRPr="00FB381A">
        <w:t xml:space="preserve"> id</w:t>
      </w:r>
      <w:r w:rsidR="008C39A6">
        <w:t>, expire time, and signature signed</w:t>
      </w:r>
      <w:r w:rsidRPr="00FB381A">
        <w:t xml:space="preserve"> with UE certificate. The UE certificate </w:t>
      </w:r>
      <w:r w:rsidR="00DF30EB">
        <w:t xml:space="preserve">used for media plane protection </w:t>
      </w:r>
      <w:r w:rsidRPr="00FB381A">
        <w:rPr>
          <w:rFonts w:hint="eastAsia"/>
          <w:lang w:eastAsia="zh-CN"/>
        </w:rPr>
        <w:t>can be</w:t>
      </w:r>
      <w:r w:rsidRPr="00FB381A">
        <w:t xml:space="preserve"> </w:t>
      </w:r>
      <w:r w:rsidR="00DF30EB">
        <w:t xml:space="preserve">reused and </w:t>
      </w:r>
      <w:r w:rsidRPr="00FB381A">
        <w:t xml:space="preserve">exchanged via SIP message in step 3, which can be used to validate the </w:t>
      </w:r>
      <w:r w:rsidRPr="00FB381A">
        <w:rPr>
          <w:rFonts w:hint="eastAsia"/>
          <w:lang w:eastAsia="zh-CN"/>
        </w:rPr>
        <w:t xml:space="preserve">UE </w:t>
      </w:r>
      <w:r w:rsidRPr="00FB381A">
        <w:t>token by IMS network.</w:t>
      </w:r>
      <w:r>
        <w:t xml:space="preserve"> The UE token is sent to XR AS during ADC</w:t>
      </w:r>
      <w:r w:rsidRPr="00FB381A">
        <w:t xml:space="preserve"> establishment </w:t>
      </w:r>
      <w:r>
        <w:t xml:space="preserve">or via ADC after the ADC </w:t>
      </w:r>
      <w:r w:rsidRPr="00FB381A">
        <w:t>establishment</w:t>
      </w:r>
      <w:r>
        <w:t>.</w:t>
      </w:r>
    </w:p>
    <w:p w14:paraId="46A5CAB5" w14:textId="234990C4" w:rsidR="00160D11" w:rsidRPr="00FB381A" w:rsidRDefault="00160D11" w:rsidP="00A21E45">
      <w:pPr>
        <w:pStyle w:val="NO"/>
      </w:pPr>
      <w:r>
        <w:rPr>
          <w:lang w:eastAsia="zh-CN"/>
        </w:rPr>
        <w:t>NOTE</w:t>
      </w:r>
      <w:r>
        <w:t xml:space="preserve"> 3:</w:t>
      </w:r>
      <w:r w:rsidR="007F04B7">
        <w:tab/>
      </w:r>
      <w:r>
        <w:t>The UE token will be used by XR AS for authorization of accessing</w:t>
      </w:r>
      <w:r w:rsidR="00A86F7D">
        <w:t xml:space="preserve"> </w:t>
      </w:r>
      <w:r w:rsidR="00E07C81">
        <w:t>BAR on behalf of the UE</w:t>
      </w:r>
      <w:r w:rsidR="005A53E1">
        <w:t>-A</w:t>
      </w:r>
      <w:r>
        <w:t>.</w:t>
      </w:r>
      <w:r w:rsidR="00315836" w:rsidRPr="00315836">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ins w:id="751" w:author="S3-251076">
        <w:r w:rsidR="00144461">
          <w:rPr>
            <w:lang w:eastAsia="ko-KR"/>
          </w:rPr>
          <w:t>optionally</w:t>
        </w:r>
        <w:r w:rsidR="00144461" w:rsidRPr="00315836">
          <w:t xml:space="preserve"> </w:t>
        </w:r>
      </w:ins>
      <w:del w:id="752" w:author="S3-251076">
        <w:r w:rsidR="00315836" w:rsidRPr="00315836" w:rsidDel="00144461">
          <w:delText xml:space="preserve">may </w:delText>
        </w:r>
      </w:del>
      <w:r w:rsidR="00315836" w:rsidRPr="00315836">
        <w:t>authorize</w:t>
      </w:r>
      <w:ins w:id="753" w:author="S3-251076">
        <w:r w:rsidR="00F17E2F">
          <w:t>s</w:t>
        </w:r>
      </w:ins>
      <w:r w:rsidR="00315836" w:rsidRPr="00315836">
        <w:t xml:space="preserve"> BAR access to the XR AS on behalf of the UE-A. If UE token is not available, local policy is used by NEF/CCF/NRF to authorize the XR AS to access the BAR.</w:t>
      </w:r>
    </w:p>
    <w:p w14:paraId="615E49AF" w14:textId="059B2000" w:rsidR="00160D11" w:rsidRPr="00FB381A" w:rsidRDefault="00160D11" w:rsidP="00160D11">
      <w:pPr>
        <w:pStyle w:val="B1"/>
        <w:rPr>
          <w:color w:val="000000" w:themeColor="text1"/>
        </w:rPr>
      </w:pPr>
      <w:r w:rsidRPr="00FB381A">
        <w:rPr>
          <w:color w:val="000000" w:themeColor="text1"/>
        </w:rPr>
        <w:t>5(Optional).</w:t>
      </w:r>
      <w:r w:rsidR="007F04B7">
        <w:rPr>
          <w:color w:val="000000" w:themeColor="text1"/>
        </w:rPr>
        <w:tab/>
      </w:r>
      <w:r>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Default="00160D11" w:rsidP="00160D11">
      <w:pPr>
        <w:pStyle w:val="B1"/>
        <w:rPr>
          <w:color w:val="000000" w:themeColor="text1"/>
        </w:rPr>
      </w:pPr>
      <w:r w:rsidRPr="00FB381A">
        <w:rPr>
          <w:color w:val="000000" w:themeColor="text1"/>
        </w:rPr>
        <w:t>6.</w:t>
      </w:r>
      <w:r w:rsidRPr="00FB381A">
        <w:rPr>
          <w:color w:val="000000" w:themeColor="text1"/>
        </w:rPr>
        <w:tab/>
        <w:t xml:space="preserve">IMS AS </w:t>
      </w:r>
      <w:r w:rsidRPr="00A21E45">
        <w:t>initiates</w:t>
      </w:r>
      <w:r w:rsidRPr="00FB381A">
        <w:rPr>
          <w:color w:val="000000" w:themeColor="text1"/>
        </w:rPr>
        <w:t xml:space="preserve"> a media re-negotiation request with UE-B, to connect</w:t>
      </w:r>
      <w:r>
        <w:rPr>
          <w:color w:val="000000" w:themeColor="text1"/>
        </w:rPr>
        <w:t>/anchor</w:t>
      </w:r>
      <w:r w:rsidRPr="00FB381A">
        <w:rPr>
          <w:color w:val="000000" w:themeColor="text1"/>
        </w:rPr>
        <w:t xml:space="preserve"> UE-B's audio/video media stream to MF/</w:t>
      </w:r>
      <w:r w:rsidRPr="00A21E45">
        <w:t>MRF</w:t>
      </w:r>
      <w:r w:rsidRPr="00FB381A">
        <w:rPr>
          <w:color w:val="000000" w:themeColor="text1"/>
        </w:rPr>
        <w:t>. The Avatar-id is exchanged with UE-B to indicate about the avatar session during the signalling. UE-B has the option to reject the avatar alone or terminate the session based on Avatar-id.</w:t>
      </w:r>
    </w:p>
    <w:p w14:paraId="4D34D359" w14:textId="474AE5E8" w:rsidR="00160D11" w:rsidRPr="00FB381A" w:rsidRDefault="00160D11" w:rsidP="00A21E45">
      <w:pPr>
        <w:pStyle w:val="NO"/>
      </w:pPr>
      <w:r>
        <w:t>NOTE 4:</w:t>
      </w:r>
      <w:r w:rsidR="00A21E45">
        <w:tab/>
      </w:r>
      <w:r>
        <w:t>M</w:t>
      </w:r>
      <w:r w:rsidRPr="00220D8B">
        <w:t xml:space="preserve">edia re-negotiation </w:t>
      </w:r>
      <w:r>
        <w:t xml:space="preserve">in step 5 and 6 is for </w:t>
      </w:r>
      <w:r w:rsidRPr="00665031">
        <w:t xml:space="preserve">anchoring audio/video in MF to support network </w:t>
      </w:r>
      <w:r w:rsidR="00DA1C11">
        <w:t>based</w:t>
      </w:r>
      <w:r w:rsidR="00DA1C11" w:rsidRPr="00665031">
        <w:t xml:space="preserve"> </w:t>
      </w:r>
      <w:r w:rsidRPr="00665031">
        <w:t>avatar rendering</w:t>
      </w:r>
      <w:r>
        <w:t>.</w:t>
      </w:r>
    </w:p>
    <w:p w14:paraId="7E9CE541" w14:textId="66277B3E" w:rsidR="00160D11" w:rsidRPr="00FB381A" w:rsidRDefault="00160D11" w:rsidP="00A21E45">
      <w:pPr>
        <w:pStyle w:val="B1"/>
      </w:pPr>
      <w:r w:rsidRPr="00FB381A">
        <w:t>7.</w:t>
      </w:r>
      <w:r w:rsidR="00A21E45">
        <w:tab/>
      </w:r>
      <w:r>
        <w:t xml:space="preserve">Before </w:t>
      </w:r>
      <w:r w:rsidRPr="00A21E45">
        <w:t>retrieving</w:t>
      </w:r>
      <w:r>
        <w:t xml:space="preserve"> the </w:t>
      </w:r>
      <w:r w:rsidR="004927B8">
        <w:t xml:space="preserve">avatar representation </w:t>
      </w:r>
      <w:r>
        <w:t>from</w:t>
      </w:r>
      <w:r w:rsidR="00C51122">
        <w:t xml:space="preserve"> </w:t>
      </w:r>
      <w:r w:rsidR="00F06D4E">
        <w:t>BAR</w:t>
      </w:r>
      <w:r>
        <w:t>, t</w:t>
      </w:r>
      <w:r w:rsidRPr="00FB381A">
        <w:t>he XR AS authenticates with NEF/CAPIF CF/NRF</w:t>
      </w:r>
      <w:r w:rsidRPr="00FB381A">
        <w:rPr>
          <w:rFonts w:hint="eastAsia"/>
        </w:rPr>
        <w:t xml:space="preserve"> based on mTLS and sends token request to </w:t>
      </w:r>
      <w:r w:rsidRPr="00FB381A">
        <w:t>NEF/CAPIF CF/NRF</w:t>
      </w:r>
      <w:r w:rsidRPr="00FB381A">
        <w:rPr>
          <w:rFonts w:hint="eastAsia"/>
        </w:rPr>
        <w:t xml:space="preserve"> to access avatar from the </w:t>
      </w:r>
      <w:r w:rsidR="00A370DB">
        <w:t>BAR</w:t>
      </w:r>
      <w:r w:rsidRPr="00FB381A">
        <w:rPr>
          <w:rFonts w:hint="eastAsia"/>
        </w:rPr>
        <w:t xml:space="preserve">. </w:t>
      </w:r>
      <w:r w:rsidRPr="00FB381A">
        <w:t>The token request includes at least signed Avatar-id, UE token, application id. NEF/CAPIF CF/NRF verifies the signed Avatar-id with IMS AS</w:t>
      </w:r>
      <w:r w:rsidRPr="00FB381A">
        <w:rPr>
          <w:rFonts w:hint="eastAsia"/>
        </w:rPr>
        <w:t xml:space="preserve"> and</w:t>
      </w:r>
      <w:r w:rsidRPr="00FB381A">
        <w:t xml:space="preserve"> validates the UE token based on UE certificate exchanged in SIP message. </w:t>
      </w:r>
      <w:r w:rsidRPr="00FB381A">
        <w:rPr>
          <w:rFonts w:hint="eastAsia"/>
        </w:rPr>
        <w:t xml:space="preserve">If successfully verified </w:t>
      </w:r>
      <w:r w:rsidRPr="00FB381A">
        <w:t xml:space="preserve">Avatar-id </w:t>
      </w:r>
      <w:r w:rsidRPr="00FB381A">
        <w:rPr>
          <w:rFonts w:hint="eastAsia"/>
        </w:rPr>
        <w:t>and UE token,</w:t>
      </w:r>
      <w:r w:rsidRPr="00FB381A">
        <w:t xml:space="preserve"> </w:t>
      </w:r>
      <w:r w:rsidRPr="00FB381A">
        <w:rPr>
          <w:rFonts w:hint="eastAsia"/>
        </w:rPr>
        <w:t xml:space="preserve">the </w:t>
      </w:r>
      <w:r w:rsidRPr="00FB381A">
        <w:t>NEF/CAPIF CF/NRF grants access token to the XR AS based on UE IMS Id, Avatar-Id</w:t>
      </w:r>
      <w:r w:rsidRPr="00FB381A">
        <w:rPr>
          <w:rFonts w:hint="eastAsia"/>
        </w:rPr>
        <w:t xml:space="preserve">, </w:t>
      </w:r>
      <w:r w:rsidRPr="00FB381A">
        <w:t>application id</w:t>
      </w:r>
      <w:r w:rsidRPr="00FB381A">
        <w:rPr>
          <w:rFonts w:hint="eastAsia"/>
        </w:rPr>
        <w:t xml:space="preserve"> </w:t>
      </w:r>
      <w:r w:rsidR="00C51122">
        <w:t>in the request and in the UE token</w:t>
      </w:r>
      <w:r w:rsidR="000E7194">
        <w:t>,</w:t>
      </w:r>
      <w:r w:rsidR="00C51122" w:rsidRPr="00FB381A">
        <w:rPr>
          <w:rFonts w:hint="eastAsia"/>
        </w:rPr>
        <w:t xml:space="preserve"> </w:t>
      </w:r>
      <w:r w:rsidRPr="00FB381A">
        <w:rPr>
          <w:rFonts w:hint="eastAsia"/>
        </w:rPr>
        <w:t>and polic</w:t>
      </w:r>
      <w:r w:rsidR="00C328B0">
        <w:t>ies</w:t>
      </w:r>
      <w:r w:rsidRPr="00FB381A">
        <w:rPr>
          <w:rFonts w:hint="eastAsia"/>
        </w:rPr>
        <w:t xml:space="preserve"> configured locally or got from HSS</w:t>
      </w:r>
      <w:r w:rsidRPr="00FB381A">
        <w:t>. The access token include</w:t>
      </w:r>
      <w:r w:rsidRPr="00FB381A">
        <w:rPr>
          <w:rFonts w:hint="eastAsia"/>
        </w:rPr>
        <w:t>s</w:t>
      </w:r>
      <w:r w:rsidRPr="00FB381A">
        <w:t xml:space="preserve"> application id, </w:t>
      </w:r>
      <w:r w:rsidR="0008457E">
        <w:t>BAR</w:t>
      </w:r>
      <w:r w:rsidR="0008457E" w:rsidRPr="00FB381A">
        <w:t xml:space="preserve"> </w:t>
      </w:r>
      <w:r w:rsidRPr="00FB381A">
        <w:t xml:space="preserve">instance id, Avatar-id and operations on the </w:t>
      </w:r>
      <w:r w:rsidR="000F093C">
        <w:t>avatar representation</w:t>
      </w:r>
      <w:r w:rsidR="00347C7C">
        <w:t xml:space="preserve"> </w:t>
      </w:r>
      <w:r w:rsidRPr="00FB381A">
        <w:rPr>
          <w:rFonts w:hint="eastAsia"/>
        </w:rPr>
        <w:t xml:space="preserve">associated to the </w:t>
      </w:r>
      <w:r w:rsidRPr="00FB381A">
        <w:t xml:space="preserve">Avatar-id. </w:t>
      </w:r>
    </w:p>
    <w:p w14:paraId="6413EC57" w14:textId="6757E538" w:rsidR="00160D11" w:rsidRPr="00FB381A" w:rsidRDefault="00160D11" w:rsidP="00A21E45">
      <w:pPr>
        <w:pStyle w:val="NO"/>
        <w:rPr>
          <w:i/>
          <w:iCs/>
        </w:rPr>
      </w:pPr>
      <w:r w:rsidRPr="00FB381A">
        <w:rPr>
          <w:rFonts w:hint="eastAsia"/>
          <w:lang w:eastAsia="zh-CN"/>
        </w:rPr>
        <w:t xml:space="preserve">NOTE </w:t>
      </w:r>
      <w:r>
        <w:rPr>
          <w:lang w:eastAsia="zh-CN"/>
        </w:rPr>
        <w:t>5</w:t>
      </w:r>
      <w:r w:rsidRPr="00FB381A">
        <w:rPr>
          <w:rFonts w:hint="eastAsia"/>
          <w:lang w:eastAsia="zh-CN"/>
        </w:rPr>
        <w:t>:</w:t>
      </w:r>
      <w:r w:rsidR="00A21E45">
        <w:rPr>
          <w:lang w:eastAsia="zh-CN"/>
        </w:rPr>
        <w:tab/>
      </w:r>
      <w:r w:rsidRPr="00FB381A">
        <w:rPr>
          <w:rFonts w:hint="eastAsia"/>
          <w:lang w:eastAsia="zh-CN"/>
        </w:rPr>
        <w:t xml:space="preserve">Authentication and </w:t>
      </w:r>
      <w:r w:rsidRPr="00A21E45">
        <w:rPr>
          <w:rFonts w:hint="eastAsia"/>
        </w:rPr>
        <w:t>authorization</w:t>
      </w:r>
      <w:r w:rsidRPr="00FB381A">
        <w:rPr>
          <w:rFonts w:hint="eastAsia"/>
          <w:lang w:eastAsia="zh-CN"/>
        </w:rPr>
        <w:t xml:space="preserve"> </w:t>
      </w:r>
      <w:r w:rsidRPr="00FB381A">
        <w:rPr>
          <w:lang w:eastAsia="zh-CN"/>
        </w:rPr>
        <w:t>mechanism</w:t>
      </w:r>
      <w:r w:rsidRPr="00FB381A">
        <w:rPr>
          <w:rFonts w:hint="eastAsia"/>
          <w:lang w:eastAsia="zh-CN"/>
        </w:rPr>
        <w:t xml:space="preserve"> defined in </w:t>
      </w:r>
      <w:ins w:id="754" w:author="Rapporteur" w:date="2025-02-26T10:56:00Z">
        <w:r w:rsidR="00F520CB">
          <w:rPr>
            <w:lang w:eastAsia="zh-CN"/>
          </w:rPr>
          <w:t>TS</w:t>
        </w:r>
        <w:r w:rsidR="00F520CB" w:rsidRPr="00FB381A">
          <w:t> </w:t>
        </w:r>
      </w:ins>
      <w:r w:rsidRPr="00FB381A">
        <w:rPr>
          <w:rFonts w:hint="eastAsia"/>
          <w:lang w:eastAsia="zh-CN"/>
        </w:rPr>
        <w:t>33.122</w:t>
      </w:r>
      <w:ins w:id="755" w:author="Rapporteur" w:date="2025-02-26T11:00:00Z">
        <w:r w:rsidR="001079AE" w:rsidRPr="00FB381A">
          <w:t> </w:t>
        </w:r>
        <w:r w:rsidR="001079AE">
          <w:rPr>
            <w:lang w:eastAsia="zh-CN"/>
          </w:rPr>
          <w:t>[13]</w:t>
        </w:r>
      </w:ins>
      <w:r w:rsidRPr="00FB381A">
        <w:rPr>
          <w:rFonts w:hint="eastAsia"/>
          <w:lang w:eastAsia="zh-CN"/>
        </w:rPr>
        <w:t xml:space="preserve"> or </w:t>
      </w:r>
      <w:ins w:id="756" w:author="Rapporteur" w:date="2025-02-26T10:56:00Z">
        <w:r w:rsidR="00F520CB">
          <w:rPr>
            <w:lang w:eastAsia="zh-CN"/>
          </w:rPr>
          <w:t>TS</w:t>
        </w:r>
        <w:r w:rsidR="00F520CB" w:rsidRPr="00FB381A">
          <w:t> </w:t>
        </w:r>
      </w:ins>
      <w:r w:rsidRPr="00FB381A">
        <w:rPr>
          <w:rFonts w:hint="eastAsia"/>
          <w:lang w:eastAsia="zh-CN"/>
        </w:rPr>
        <w:t>33.501</w:t>
      </w:r>
      <w:ins w:id="757" w:author="Rapporteur" w:date="2025-02-26T11:00:00Z">
        <w:r w:rsidR="001079AE" w:rsidRPr="00FB381A">
          <w:t> </w:t>
        </w:r>
        <w:r w:rsidR="001079AE">
          <w:t>[11]</w:t>
        </w:r>
      </w:ins>
      <w:r w:rsidRPr="00FB381A">
        <w:rPr>
          <w:rFonts w:hint="eastAsia"/>
          <w:lang w:eastAsia="zh-CN"/>
        </w:rPr>
        <w:t xml:space="preserve"> can be reused to authenticate and authorize </w:t>
      </w:r>
      <w:r w:rsidRPr="00FB381A">
        <w:rPr>
          <w:lang w:eastAsia="zh-CN"/>
        </w:rPr>
        <w:t>XR AS</w:t>
      </w:r>
      <w:r w:rsidRPr="00FB381A">
        <w:rPr>
          <w:rFonts w:hint="eastAsia"/>
          <w:lang w:eastAsia="zh-CN"/>
        </w:rPr>
        <w:t>.</w:t>
      </w:r>
    </w:p>
    <w:p w14:paraId="6B5EBE03" w14:textId="7809A40A" w:rsidR="00160D11" w:rsidRDefault="00A21E45" w:rsidP="00A21E45">
      <w:pPr>
        <w:pStyle w:val="B1"/>
      </w:pPr>
      <w:r>
        <w:tab/>
      </w:r>
      <w:r w:rsidR="00160D11" w:rsidRPr="00FB381A">
        <w:t xml:space="preserve">The XR Application Server retrieves the </w:t>
      </w:r>
      <w:r w:rsidR="00FB215D">
        <w:t>avatar representation</w:t>
      </w:r>
      <w:r w:rsidR="00B8035D">
        <w:rPr>
          <w:lang w:eastAsia="zh-CN"/>
        </w:rPr>
        <w:t xml:space="preserve"> </w:t>
      </w:r>
      <w:r w:rsidR="00160D11" w:rsidRPr="00FB381A">
        <w:rPr>
          <w:rFonts w:hint="eastAsia"/>
          <w:lang w:eastAsia="zh-CN"/>
        </w:rPr>
        <w:t xml:space="preserve">from </w:t>
      </w:r>
      <w:r w:rsidR="00FB215D">
        <w:rPr>
          <w:lang w:eastAsia="zh-CN"/>
        </w:rPr>
        <w:t>BAR</w:t>
      </w:r>
      <w:r w:rsidR="00FB215D" w:rsidRPr="00FB381A">
        <w:t xml:space="preserve"> </w:t>
      </w:r>
      <w:r w:rsidR="00160D11" w:rsidRPr="00FB381A">
        <w:t>using the Avatar-id and access token got from NEF, CAPIF CF or NRF.</w:t>
      </w:r>
    </w:p>
    <w:p w14:paraId="2CAC7553" w14:textId="4FC2CC8F" w:rsidR="00160D11" w:rsidRDefault="00160D11" w:rsidP="00A21E45">
      <w:pPr>
        <w:pStyle w:val="NO"/>
      </w:pPr>
      <w:r>
        <w:t>NOTE 6:</w:t>
      </w:r>
      <w:r w:rsidR="00A21E45">
        <w:tab/>
      </w:r>
      <w:r w:rsidRPr="00A21E45">
        <w:rPr>
          <w:lang w:eastAsia="zh-CN"/>
        </w:rPr>
        <w:t>The</w:t>
      </w:r>
      <w:r>
        <w:t xml:space="preserve"> procedure assumed the </w:t>
      </w:r>
      <w:r w:rsidR="00D9492A">
        <w:t xml:space="preserve">BAR </w:t>
      </w:r>
      <w:r>
        <w:t xml:space="preserve">is inside IMS or 5GC network. It's implementation dependent if </w:t>
      </w:r>
      <w:r w:rsidR="004C2B88">
        <w:t>BAR</w:t>
      </w:r>
      <w:r w:rsidR="00822E7F">
        <w:t xml:space="preserve"> </w:t>
      </w:r>
      <w:r>
        <w:t>is out of IMS or 5GC network.</w:t>
      </w:r>
    </w:p>
    <w:p w14:paraId="6032FB4C" w14:textId="41550EF0" w:rsidR="00160D11" w:rsidRDefault="00160D11" w:rsidP="00160D11">
      <w:pPr>
        <w:pStyle w:val="B1"/>
        <w:rPr>
          <w:color w:val="000000" w:themeColor="text1"/>
          <w:lang w:eastAsia="zh-CN"/>
        </w:rPr>
      </w:pPr>
      <w:r>
        <w:rPr>
          <w:color w:val="000000" w:themeColor="text1"/>
          <w:lang w:eastAsia="zh-CN"/>
        </w:rPr>
        <w:t>8.</w:t>
      </w:r>
      <w:r w:rsidR="00A21E45">
        <w:rPr>
          <w:color w:val="000000" w:themeColor="text1"/>
          <w:lang w:eastAsia="zh-CN"/>
        </w:rPr>
        <w:tab/>
      </w:r>
      <w:r>
        <w:t xml:space="preserve">The XR Application Server retrieves the </w:t>
      </w:r>
      <w:r w:rsidR="004866FA">
        <w:t xml:space="preserve">avatar representation </w:t>
      </w:r>
      <w:r>
        <w:t>using the Avatar-id from</w:t>
      </w:r>
      <w:r w:rsidR="0075644D">
        <w:t xml:space="preserve"> </w:t>
      </w:r>
      <w:r w:rsidR="00E34BF2">
        <w:t>BAR</w:t>
      </w:r>
      <w:r w:rsidRPr="00FB381A">
        <w:rPr>
          <w:color w:val="000000" w:themeColor="text1"/>
        </w:rPr>
        <w:t>.</w:t>
      </w:r>
    </w:p>
    <w:p w14:paraId="1EDF6B40" w14:textId="43584FF1" w:rsidR="00160D11" w:rsidRPr="00FB381A" w:rsidRDefault="00160D11" w:rsidP="00A21E45">
      <w:pPr>
        <w:pStyle w:val="B1"/>
      </w:pPr>
      <w:r>
        <w:rPr>
          <w:lang w:eastAsia="zh-CN"/>
        </w:rPr>
        <w:t>9</w:t>
      </w:r>
      <w:r w:rsidRPr="00FB381A">
        <w:t>.</w:t>
      </w:r>
      <w:r w:rsidRPr="00FB381A">
        <w:tab/>
        <w:t xml:space="preserve">The </w:t>
      </w:r>
      <w:r w:rsidR="0075644D">
        <w:t xml:space="preserve">BAR </w:t>
      </w:r>
      <w:r w:rsidRPr="00FB381A">
        <w:t>validates the access token and responds to the XR Application Server with the signed</w:t>
      </w:r>
      <w:r w:rsidR="00DD6CC5">
        <w:t xml:space="preserve"> </w:t>
      </w:r>
      <w:r w:rsidR="0075644D">
        <w:t>avatar representation</w:t>
      </w:r>
      <w:r w:rsidRPr="00FB381A">
        <w:t>.</w:t>
      </w:r>
    </w:p>
    <w:p w14:paraId="7C224B84" w14:textId="70C7BC7B" w:rsidR="00160D11" w:rsidRPr="00FB381A" w:rsidRDefault="00160D11" w:rsidP="00160D11">
      <w:pPr>
        <w:pStyle w:val="B1"/>
        <w:rPr>
          <w:color w:val="000000" w:themeColor="text1"/>
        </w:rPr>
      </w:pPr>
      <w:r>
        <w:rPr>
          <w:color w:val="000000" w:themeColor="text1"/>
          <w:lang w:eastAsia="zh-CN"/>
        </w:rPr>
        <w:t>9</w:t>
      </w:r>
      <w:r w:rsidRPr="00FB381A">
        <w:rPr>
          <w:color w:val="000000" w:themeColor="text1"/>
        </w:rPr>
        <w:t>.1</w:t>
      </w:r>
      <w:r w:rsidR="00A21E45">
        <w:rPr>
          <w:color w:val="000000" w:themeColor="text1"/>
        </w:rPr>
        <w:t>.</w:t>
      </w:r>
      <w:r w:rsidR="00A21E45">
        <w:rPr>
          <w:color w:val="000000" w:themeColor="text1"/>
        </w:rPr>
        <w:tab/>
      </w:r>
      <w:r w:rsidRPr="00FB381A">
        <w:rPr>
          <w:color w:val="000000" w:themeColor="text1"/>
        </w:rPr>
        <w:t xml:space="preserve">The XR AS </w:t>
      </w:r>
      <w:r w:rsidRPr="00A21E45">
        <w:t>verifies</w:t>
      </w:r>
      <w:r w:rsidRPr="00FB381A">
        <w:rPr>
          <w:color w:val="000000" w:themeColor="text1"/>
        </w:rPr>
        <w:t xml:space="preserve"> the signature of the avatar and expiration time of the avatar.</w:t>
      </w:r>
    </w:p>
    <w:p w14:paraId="4AB7FBEA" w14:textId="3996B4E4" w:rsidR="00160D11" w:rsidRPr="00A21E45" w:rsidRDefault="00160D11" w:rsidP="00A21E45">
      <w:pPr>
        <w:pStyle w:val="NO"/>
      </w:pPr>
      <w:r w:rsidRPr="00A21E45">
        <w:t>NOTE</w:t>
      </w:r>
      <w:r w:rsidRPr="00A21E45">
        <w:rPr>
          <w:rFonts w:hint="eastAsia"/>
        </w:rPr>
        <w:t xml:space="preserve"> </w:t>
      </w:r>
      <w:r w:rsidRPr="00A21E45">
        <w:t>7:</w:t>
      </w:r>
      <w:r w:rsidR="00A21E45">
        <w:tab/>
        <w:t>T</w:t>
      </w:r>
      <w:r w:rsidRPr="00A21E45">
        <w:t>he certificate used to sign the avatar can be preconfigured in XR AS.</w:t>
      </w:r>
    </w:p>
    <w:p w14:paraId="0F482EAE" w14:textId="65A6728E" w:rsidR="00160D11" w:rsidRPr="00A21E45" w:rsidRDefault="00160D11" w:rsidP="00A21E45">
      <w:pPr>
        <w:pStyle w:val="NO"/>
      </w:pPr>
      <w:r w:rsidRPr="00A21E45">
        <w:t>NOTE 8:</w:t>
      </w:r>
      <w:r w:rsidR="00A21E45">
        <w:tab/>
      </w:r>
      <w:r w:rsidRPr="00A21E45">
        <w:t xml:space="preserve">It's implementation dependent if XR AS is outside of IMS or 5GC network. </w:t>
      </w:r>
    </w:p>
    <w:p w14:paraId="5F33878D" w14:textId="77777777" w:rsidR="00160D11" w:rsidRDefault="00160D11" w:rsidP="00160D11">
      <w:pPr>
        <w:pStyle w:val="B1"/>
      </w:pPr>
      <w:r>
        <w:t>10.</w:t>
      </w:r>
      <w:r>
        <w:tab/>
        <w:t>The XR Application Server starts controlling the XR media rendering.</w:t>
      </w:r>
    </w:p>
    <w:p w14:paraId="56E40ADB" w14:textId="2DFF9A35" w:rsidR="00160D11" w:rsidRDefault="00160D11" w:rsidP="00160D11">
      <w:pPr>
        <w:pStyle w:val="B1"/>
      </w:pPr>
      <w:r>
        <w:t>11.</w:t>
      </w:r>
      <w:r>
        <w:tab/>
        <w:t xml:space="preserve">The XR Application Server sends the </w:t>
      </w:r>
      <w:r w:rsidR="009E6A2F">
        <w:t xml:space="preserve">avatar representation </w:t>
      </w:r>
      <w:r>
        <w:t>to MF/MRF and requests rendering of the avatar by MF/MRF.</w:t>
      </w:r>
    </w:p>
    <w:p w14:paraId="05815D36" w14:textId="3D85A8B9" w:rsidR="00160D11" w:rsidRPr="00FB381A" w:rsidRDefault="00160D11" w:rsidP="00681BDF">
      <w:pPr>
        <w:pStyle w:val="B1"/>
      </w:pPr>
      <w:r w:rsidRPr="00FB381A">
        <w:t>1</w:t>
      </w:r>
      <w:r>
        <w:rPr>
          <w:lang w:eastAsia="zh-CN"/>
        </w:rPr>
        <w:t>1</w:t>
      </w:r>
      <w:r w:rsidRPr="00FB381A">
        <w:t>.1</w:t>
      </w:r>
      <w:r w:rsidR="00681BDF">
        <w:tab/>
      </w:r>
      <w:r w:rsidRPr="00FB381A">
        <w:t>The MF verifies the signature of the avatar and expiration time of the avatar.</w:t>
      </w:r>
    </w:p>
    <w:p w14:paraId="4EE19870" w14:textId="507D39B4" w:rsidR="00160D11" w:rsidRPr="00681BDF" w:rsidRDefault="00160D11" w:rsidP="00681BDF">
      <w:pPr>
        <w:pStyle w:val="NO"/>
      </w:pPr>
      <w:r w:rsidRPr="00681BDF">
        <w:t>NOTE</w:t>
      </w:r>
      <w:r w:rsidRPr="00681BDF">
        <w:rPr>
          <w:rFonts w:hint="eastAsia"/>
        </w:rPr>
        <w:t xml:space="preserve"> </w:t>
      </w:r>
      <w:r w:rsidRPr="00681BDF">
        <w:t>9:</w:t>
      </w:r>
      <w:r w:rsidR="00681BDF">
        <w:tab/>
        <w:t>T</w:t>
      </w:r>
      <w:r w:rsidRPr="00681BDF">
        <w:t xml:space="preserve">he certificate used to sign the avatar can be preconfigured in </w:t>
      </w:r>
      <w:r w:rsidRPr="00681BDF">
        <w:rPr>
          <w:rFonts w:hint="eastAsia"/>
        </w:rPr>
        <w:t>the MF</w:t>
      </w:r>
      <w:r w:rsidRPr="00681BDF">
        <w:t>.</w:t>
      </w:r>
    </w:p>
    <w:p w14:paraId="3FA1E6E4" w14:textId="4D40D802" w:rsidR="00160D11" w:rsidRPr="00681BDF" w:rsidRDefault="00160D11" w:rsidP="00681BDF">
      <w:pPr>
        <w:pStyle w:val="NO"/>
      </w:pPr>
      <w:r w:rsidRPr="00681BDF">
        <w:t>NOTE 10:</w:t>
      </w:r>
      <w:r w:rsidR="00681BDF">
        <w:tab/>
      </w:r>
      <w:r w:rsidRPr="00681BDF">
        <w:t xml:space="preserve">MF verifies the signature of the avatar only when XR AS is outside of IMS or 5GC network in which case the XR AS is untrusted by MF </w:t>
      </w:r>
      <w:ins w:id="758" w:author="S3-251076">
        <w:r w:rsidR="009F23BD">
          <w:t xml:space="preserve">and </w:t>
        </w:r>
      </w:ins>
      <w:del w:id="759" w:author="S3-251076">
        <w:r w:rsidRPr="00681BDF" w:rsidDel="000271B6">
          <w:delText xml:space="preserve">then </w:delText>
        </w:r>
      </w:del>
      <w:ins w:id="760" w:author="S3-251076">
        <w:r w:rsidR="000271B6">
          <w:t>can potentially</w:t>
        </w:r>
        <w:r w:rsidR="000271B6" w:rsidRPr="00681BDF">
          <w:t xml:space="preserve"> </w:t>
        </w:r>
      </w:ins>
      <w:del w:id="761" w:author="S3-251076">
        <w:r w:rsidRPr="00681BDF" w:rsidDel="000271B6">
          <w:delText xml:space="preserve">may </w:delText>
        </w:r>
      </w:del>
      <w:r w:rsidRPr="00681BDF">
        <w:t>tamper the</w:t>
      </w:r>
      <w:r w:rsidR="003B5452">
        <w:t xml:space="preserve"> avatar representation</w:t>
      </w:r>
      <w:r w:rsidRPr="00681BDF">
        <w:t>.</w:t>
      </w:r>
    </w:p>
    <w:p w14:paraId="41238960" w14:textId="77777777" w:rsidR="00160D11" w:rsidRDefault="00160D11" w:rsidP="00160D11">
      <w:pPr>
        <w:pStyle w:val="B1"/>
      </w:pPr>
      <w:r>
        <w:t>12.</w:t>
      </w:r>
      <w:r>
        <w:tab/>
        <w:t>The UE-A sends information about UE-A to MF/MRF.</w:t>
      </w:r>
    </w:p>
    <w:p w14:paraId="0B5A0BD5" w14:textId="3D8FD102" w:rsidR="00160D11" w:rsidRDefault="00160D11" w:rsidP="00160D11">
      <w:pPr>
        <w:pStyle w:val="B1"/>
      </w:pPr>
      <w:r>
        <w:t>13.</w:t>
      </w:r>
      <w:r>
        <w:tab/>
        <w:t>The MF/MRF receives the information of UE-A from the UE-A and replaces the face/body with the selected</w:t>
      </w:r>
      <w:r w:rsidR="00466BDC">
        <w:t xml:space="preserve"> </w:t>
      </w:r>
      <w:r w:rsidR="007216BC">
        <w:t>avatar representation</w:t>
      </w:r>
      <w:r>
        <w:t>, e.g. via face detection and/or recognition mechanisms.</w:t>
      </w:r>
    </w:p>
    <w:p w14:paraId="1884A9B2" w14:textId="77777777" w:rsidR="00160D11" w:rsidRDefault="00160D11" w:rsidP="00160D11">
      <w:pPr>
        <w:pStyle w:val="B1"/>
      </w:pPr>
      <w:r>
        <w:t>14.</w:t>
      </w:r>
      <w:r>
        <w:tab/>
        <w:t>The rendered avatar media is sent as regular video media to UE-B.</w:t>
      </w:r>
    </w:p>
    <w:p w14:paraId="346ED7CC" w14:textId="77777777" w:rsidR="00160D11" w:rsidRDefault="00160D11" w:rsidP="00160D11">
      <w:pPr>
        <w:pStyle w:val="B1"/>
      </w:pPr>
      <w:r>
        <w:lastRenderedPageBreak/>
        <w:t>15.</w:t>
      </w:r>
      <w:r>
        <w:tab/>
        <w:t>The rendered avatar media is sent back to the UE-A as feedback (same content as the one sent to the UE-B in step 13), e.g. to display a thumbnail view of the avatar to the UE-A in the IMS session.</w:t>
      </w:r>
    </w:p>
    <w:p w14:paraId="1B59878D" w14:textId="3BAF15E4" w:rsidR="00160D11" w:rsidRPr="00681BDF" w:rsidRDefault="00160D11" w:rsidP="00681BDF">
      <w:pPr>
        <w:pStyle w:val="NO"/>
      </w:pPr>
      <w:r w:rsidRPr="00681BDF">
        <w:t>NOTE</w:t>
      </w:r>
      <w:r w:rsidRPr="00681BDF">
        <w:rPr>
          <w:rFonts w:hint="eastAsia"/>
        </w:rPr>
        <w:t xml:space="preserve"> </w:t>
      </w:r>
      <w:r w:rsidRPr="00681BDF">
        <w:t>11:</w:t>
      </w:r>
      <w:r w:rsidR="00681BDF">
        <w:tab/>
      </w:r>
      <w:r w:rsidRPr="00681BDF">
        <w:t xml:space="preserve">If exception happened in security steps, the IMS session </w:t>
      </w:r>
      <w:ins w:id="762" w:author="S3-251076">
        <w:r w:rsidR="005D023A">
          <w:t xml:space="preserve">is </w:t>
        </w:r>
        <w:r w:rsidR="005D023A">
          <w:rPr>
            <w:lang w:eastAsia="ko-KR"/>
          </w:rPr>
          <w:t xml:space="preserve">potentially </w:t>
        </w:r>
      </w:ins>
      <w:del w:id="763" w:author="S3-251076">
        <w:r w:rsidRPr="00681BDF" w:rsidDel="005D023A">
          <w:delText xml:space="preserve">may </w:delText>
        </w:r>
      </w:del>
      <w:r w:rsidRPr="00681BDF">
        <w:t xml:space="preserve">not be established or </w:t>
      </w:r>
      <w:ins w:id="764" w:author="S3-251076">
        <w:r w:rsidR="00E03B92">
          <w:t xml:space="preserve">is potentially </w:t>
        </w:r>
      </w:ins>
      <w:del w:id="765" w:author="S3-251076">
        <w:r w:rsidRPr="00681BDF" w:rsidDel="00E03B92">
          <w:delText>may be</w:delText>
        </w:r>
      </w:del>
      <w:r w:rsidRPr="00681BDF">
        <w:t xml:space="preserve"> established without avatar media. </w:t>
      </w:r>
    </w:p>
    <w:p w14:paraId="096CCA4D" w14:textId="4048D738" w:rsidR="00073C96" w:rsidRPr="002A41A4" w:rsidRDefault="00073C96" w:rsidP="00073C96">
      <w:pPr>
        <w:pStyle w:val="Heading4"/>
        <w:rPr>
          <w:color w:val="000000" w:themeColor="text1"/>
        </w:rPr>
      </w:pPr>
      <w:bookmarkStart w:id="766" w:name="_Toc191372076"/>
      <w:r>
        <w:rPr>
          <w:color w:val="000000" w:themeColor="text1"/>
        </w:rPr>
        <w:t>6.7.2.2</w:t>
      </w:r>
      <w:r w:rsidR="002F09FE">
        <w:rPr>
          <w:color w:val="000000" w:themeColor="text1"/>
        </w:rPr>
        <w:tab/>
      </w:r>
      <w:r>
        <w:rPr>
          <w:color w:val="000000" w:themeColor="text1"/>
        </w:rPr>
        <w:t>Procedure to protect IMS DC based Avatar Communication (</w:t>
      </w:r>
      <w:r w:rsidRPr="002A41A4">
        <w:rPr>
          <w:color w:val="000000" w:themeColor="text1"/>
        </w:rPr>
        <w:t xml:space="preserve">UE-A </w:t>
      </w:r>
      <w:r>
        <w:rPr>
          <w:color w:val="000000" w:themeColor="text1"/>
        </w:rPr>
        <w:t>based</w:t>
      </w:r>
      <w:r w:rsidRPr="002A41A4">
        <w:rPr>
          <w:color w:val="000000" w:themeColor="text1"/>
        </w:rPr>
        <w:t xml:space="preserve"> Rendering</w:t>
      </w:r>
      <w:r>
        <w:rPr>
          <w:color w:val="000000" w:themeColor="text1"/>
        </w:rPr>
        <w:t>)</w:t>
      </w:r>
      <w:bookmarkEnd w:id="766"/>
    </w:p>
    <w:p w14:paraId="2D999D34" w14:textId="77777777" w:rsidR="00073C96" w:rsidRDefault="00073C96" w:rsidP="00073C96">
      <w:pPr>
        <w:ind w:left="-851"/>
        <w:rPr>
          <w:rFonts w:asciiTheme="minorHAnsi" w:eastAsiaTheme="minorEastAsia" w:hAnsiTheme="minorHAnsi" w:cs="Arial"/>
          <w:sz w:val="24"/>
          <w:szCs w:val="24"/>
          <w:lang w:val="en-US"/>
        </w:rPr>
      </w:pPr>
      <w:r>
        <w:rPr>
          <w:rFonts w:asciiTheme="minorHAnsi" w:eastAsiaTheme="minorEastAsia" w:hAnsiTheme="minorHAnsi" w:cs="Arial"/>
          <w:sz w:val="24"/>
          <w:szCs w:val="24"/>
          <w:lang w:val="en-US"/>
        </w:rPr>
        <w:object w:dxaOrig="27721" w:dyaOrig="16351" w14:anchorId="5528AAC7">
          <v:shape id="_x0000_i1040" type="#_x0000_t75" style="width:540.3pt;height:323.7pt" o:ole="">
            <v:imagedata r:id="rId40" o:title=""/>
          </v:shape>
          <o:OLEObject Type="Embed" ProgID="Visio.Drawing.15" ShapeID="_x0000_i1040" DrawAspect="Content" ObjectID="_1802161057" r:id="rId41"/>
        </w:object>
      </w:r>
    </w:p>
    <w:p w14:paraId="79309453" w14:textId="77777777" w:rsidR="00073C96" w:rsidRDefault="00073C96" w:rsidP="00073C96">
      <w:pPr>
        <w:pStyle w:val="TH"/>
      </w:pPr>
      <w:r>
        <w:t>Figure 6.7.2.1-2 Security procedure of IMS DC based Avatar Communication - UE-A based rendering</w:t>
      </w:r>
    </w:p>
    <w:p w14:paraId="57B73C72" w14:textId="77777777" w:rsidR="00073C96" w:rsidRDefault="00073C96" w:rsidP="00073C96">
      <w:pPr>
        <w:pStyle w:val="B1"/>
      </w:pPr>
      <w:r>
        <w:t xml:space="preserve">1-8. Same to steps 1-9 of Figure 6.7.2.1-1 except certificate to sign the avatar representation is sent to UE-A in step 3, </w:t>
      </w:r>
      <w:r w:rsidRPr="004C4488">
        <w:t>UE-</w:t>
      </w:r>
      <w:r>
        <w:t>A</w:t>
      </w:r>
      <w:r w:rsidRPr="004C4488">
        <w:t xml:space="preserve"> </w:t>
      </w:r>
      <w:r>
        <w:t>based</w:t>
      </w:r>
      <w:r w:rsidRPr="004C4488">
        <w:t xml:space="preserve"> rendering</w:t>
      </w:r>
      <w:r>
        <w:t xml:space="preserve"> indication is exchanged in step 3, and optional step 5 of Figure 6.7.2.1-1 for media re-negotiation between IMS AS and UE-A is not needed for the UE-A based rendering procedure.</w:t>
      </w:r>
    </w:p>
    <w:p w14:paraId="2B96CAD7" w14:textId="2977034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Default="00073C96" w:rsidP="00073C96">
      <w:pPr>
        <w:pStyle w:val="B1"/>
      </w:pPr>
      <w:r>
        <w:t>10.</w:t>
      </w:r>
      <w:r>
        <w:tab/>
        <w:t>If the avatar representation is signed, t</w:t>
      </w:r>
      <w:r w:rsidRPr="0086064D">
        <w:t xml:space="preserve">he UE-A </w:t>
      </w:r>
      <w:r>
        <w:t>verifies signature of the signed avatar representation with the certificate</w:t>
      </w:r>
      <w:r w:rsidRPr="0086064D">
        <w:t xml:space="preserve"> received in step 3 from IMS AS</w:t>
      </w:r>
      <w:r>
        <w:t>. The UE-A locally mixes the avatar representation together with the audio/video media received from local sensors (e.g. camera) to animate the avatar (the rendered avatar audio/video media).</w:t>
      </w:r>
    </w:p>
    <w:p w14:paraId="6B21992A" w14:textId="77777777" w:rsidR="00073C96" w:rsidRDefault="00073C96" w:rsidP="00073C96">
      <w:pPr>
        <w:pStyle w:val="B1"/>
      </w:pPr>
      <w:r>
        <w:t>11.</w:t>
      </w:r>
      <w:r>
        <w:tab/>
        <w:t>The UE-A sends the rendered avatar audio/video media as regular video media to the UE-B.</w:t>
      </w:r>
    </w:p>
    <w:p w14:paraId="02FDD60D" w14:textId="77777777" w:rsidR="00073C96" w:rsidRPr="0086064D" w:rsidRDefault="00073C96" w:rsidP="00073C96">
      <w:pPr>
        <w:ind w:left="-851"/>
      </w:pPr>
    </w:p>
    <w:p w14:paraId="5F095284" w14:textId="55C6AD16" w:rsidR="00073C96" w:rsidRPr="0086064D" w:rsidRDefault="00073C96" w:rsidP="00073C96">
      <w:pPr>
        <w:pStyle w:val="Heading4"/>
        <w:rPr>
          <w:color w:val="000000" w:themeColor="text1"/>
        </w:rPr>
      </w:pPr>
      <w:bookmarkStart w:id="767" w:name="_Toc191372077"/>
      <w:r>
        <w:rPr>
          <w:color w:val="000000" w:themeColor="text1"/>
        </w:rPr>
        <w:lastRenderedPageBreak/>
        <w:t>6.7.2.3</w:t>
      </w:r>
      <w:r w:rsidR="002F09FE">
        <w:rPr>
          <w:color w:val="000000" w:themeColor="text1"/>
        </w:rPr>
        <w:tab/>
      </w:r>
      <w:r>
        <w:rPr>
          <w:color w:val="000000" w:themeColor="text1"/>
        </w:rPr>
        <w:t>Procedure to protect IMS DC based Avatar Communication (</w:t>
      </w:r>
      <w:r w:rsidRPr="0086064D">
        <w:rPr>
          <w:color w:val="000000" w:themeColor="text1"/>
        </w:rPr>
        <w:t xml:space="preserve">UE-B </w:t>
      </w:r>
      <w:r>
        <w:rPr>
          <w:color w:val="000000" w:themeColor="text1"/>
        </w:rPr>
        <w:t>based</w:t>
      </w:r>
      <w:r w:rsidRPr="0086064D">
        <w:rPr>
          <w:color w:val="000000" w:themeColor="text1"/>
        </w:rPr>
        <w:t xml:space="preserve"> Rendering</w:t>
      </w:r>
      <w:r>
        <w:rPr>
          <w:color w:val="000000" w:themeColor="text1"/>
        </w:rPr>
        <w:t>)</w:t>
      </w:r>
      <w:bookmarkEnd w:id="767"/>
    </w:p>
    <w:p w14:paraId="03AF68BA" w14:textId="77777777" w:rsidR="00073C96" w:rsidRDefault="00073C96" w:rsidP="00073C96">
      <w:pPr>
        <w:ind w:left="-709"/>
        <w:rPr>
          <w:rFonts w:asciiTheme="minorHAnsi" w:eastAsiaTheme="minorEastAsia" w:hAnsiTheme="minorHAnsi" w:cs="Arial"/>
          <w:sz w:val="24"/>
          <w:szCs w:val="24"/>
          <w:lang w:val="en-US"/>
        </w:rPr>
      </w:pPr>
      <w:r>
        <w:object w:dxaOrig="29540" w:dyaOrig="17341" w14:anchorId="142C7AB9">
          <v:shape id="_x0000_i1041" type="#_x0000_t75" style="width:540.3pt;height:316.15pt" o:ole="">
            <v:imagedata r:id="rId42" o:title=""/>
          </v:shape>
          <o:OLEObject Type="Embed" ProgID="Visio.Drawing.15" ShapeID="_x0000_i1041" DrawAspect="Content" ObjectID="_1802161058" r:id="rId43"/>
        </w:object>
      </w:r>
    </w:p>
    <w:p w14:paraId="7B5158B8" w14:textId="77777777" w:rsidR="00073C96" w:rsidRDefault="00073C96" w:rsidP="00073C96">
      <w:pPr>
        <w:pStyle w:val="TH"/>
      </w:pPr>
      <w:r>
        <w:t>Figure 6.7.2.1-3 Security procedure of IMS DC based Avatar Communication - UE-B based rendering</w:t>
      </w:r>
    </w:p>
    <w:p w14:paraId="7AC59109" w14:textId="77777777" w:rsidR="00073C96" w:rsidRDefault="00073C96" w:rsidP="00073C96">
      <w:pPr>
        <w:pStyle w:val="B1"/>
      </w:pPr>
      <w:r>
        <w:t xml:space="preserve">1-8. Same to steps 1-9 of Figure 6.7.2.1-1 except certificate to sign the avatar representation is sent to UE-B in step 3, </w:t>
      </w:r>
      <w:r w:rsidRPr="004C4488">
        <w:t xml:space="preserve">UE-B </w:t>
      </w:r>
      <w:r>
        <w:t>based</w:t>
      </w:r>
      <w:r w:rsidRPr="004C4488">
        <w:t xml:space="preserve"> rendering</w:t>
      </w:r>
      <w:r>
        <w:t xml:space="preserve"> indication is exchanged in step 3, and optional step 5 of Figure 6.7.2.1-1 for media re-negotiation between IMS AS and UE-A is not needed for the UE-B based rendering procedure.</w:t>
      </w:r>
    </w:p>
    <w:p w14:paraId="085A12C4" w14:textId="245CC32F" w:rsidR="00073C96" w:rsidRDefault="00073C96" w:rsidP="00073C96">
      <w:pPr>
        <w:pStyle w:val="B1"/>
      </w:pPr>
      <w:r>
        <w:t>9.</w:t>
      </w:r>
      <w:r>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F47449" w:rsidRDefault="00073C96" w:rsidP="00073C96">
      <w:pPr>
        <w:pStyle w:val="B1"/>
        <w:rPr>
          <w:rFonts w:ascii="Arial" w:hAnsi="Arial" w:cs="Arial"/>
        </w:rPr>
      </w:pPr>
      <w:r>
        <w:t>10</w:t>
      </w:r>
      <w:r w:rsidRPr="0086064D">
        <w:t>.</w:t>
      </w:r>
      <w:r w:rsidRPr="0086064D">
        <w:tab/>
      </w:r>
      <w:r>
        <w:t xml:space="preserve">If the avatar representation is signed, </w:t>
      </w:r>
      <w:r w:rsidRPr="00365C49">
        <w:t xml:space="preserve">UE-B verifies signature of </w:t>
      </w:r>
      <w:r>
        <w:t>the signed avatar representation</w:t>
      </w:r>
      <w:r w:rsidRPr="00365C49">
        <w:t xml:space="preserve"> using the certificate received at step 3, and sends response to XR </w:t>
      </w:r>
      <w:r>
        <w:t xml:space="preserve">Application Server </w:t>
      </w:r>
    </w:p>
    <w:p w14:paraId="31B0ACD2" w14:textId="77777777" w:rsidR="00073C96" w:rsidRPr="00365C49" w:rsidRDefault="00073C96" w:rsidP="00073C96">
      <w:pPr>
        <w:pStyle w:val="B1"/>
      </w:pPr>
      <w:r w:rsidRPr="00365C49">
        <w:t xml:space="preserve">11. After receiving the successful response from UE-B, the XR Application Server forwards the response to UE-A via IMS AS indicating about the readiness of UE-B </w:t>
      </w:r>
      <w:r>
        <w:t>based</w:t>
      </w:r>
      <w:r w:rsidRPr="00365C49">
        <w:t xml:space="preserve"> rendering.</w:t>
      </w:r>
    </w:p>
    <w:p w14:paraId="61E2AF1C" w14:textId="77777777" w:rsidR="00073C96" w:rsidRPr="00365C49" w:rsidRDefault="00073C96" w:rsidP="00073C96">
      <w:pPr>
        <w:pStyle w:val="B1"/>
      </w:pPr>
      <w:r w:rsidRPr="00365C49">
        <w:t>12.</w:t>
      </w:r>
      <w:r w:rsidRPr="00365C49">
        <w:tab/>
        <w:t>The UE-A sends XR information about UE-A, which is sufficient for rendering, to UE-B.</w:t>
      </w:r>
    </w:p>
    <w:p w14:paraId="5064A634" w14:textId="77777777" w:rsidR="00073C96" w:rsidRDefault="00073C96" w:rsidP="00073C96">
      <w:pPr>
        <w:pStyle w:val="B1"/>
      </w:pPr>
      <w:r w:rsidRPr="00365C49">
        <w:t>13.</w:t>
      </w:r>
      <w:r w:rsidRPr="00365C49">
        <w:tab/>
        <w:t xml:space="preserve">The UE-B locally mixes the avatar </w:t>
      </w:r>
      <w:r>
        <w:t>representation</w:t>
      </w:r>
      <w:r w:rsidRPr="00365C49">
        <w:t xml:space="preserve"> together with the received information of UE-A to animate the avatar (the rendered avatar audio/video media).</w:t>
      </w:r>
    </w:p>
    <w:p w14:paraId="4E9DFB09" w14:textId="2984FD65" w:rsidR="00160D11" w:rsidRPr="00FB381A" w:rsidRDefault="00160D11" w:rsidP="00160D11">
      <w:pPr>
        <w:rPr>
          <w:color w:val="000000" w:themeColor="text1"/>
        </w:rPr>
      </w:pPr>
    </w:p>
    <w:p w14:paraId="1DB46F39" w14:textId="6DF9D2A5" w:rsidR="00160D11" w:rsidRPr="00FB381A" w:rsidRDefault="00160D11" w:rsidP="00160D11">
      <w:pPr>
        <w:pStyle w:val="Heading3"/>
        <w:rPr>
          <w:color w:val="000000" w:themeColor="text1"/>
        </w:rPr>
      </w:pPr>
      <w:bookmarkStart w:id="768" w:name="_Toc158794191"/>
      <w:bookmarkStart w:id="769" w:name="_Toc52282156"/>
      <w:bookmarkStart w:id="770" w:name="_Toc25533518"/>
      <w:bookmarkStart w:id="771" w:name="_Toc513475455"/>
      <w:bookmarkStart w:id="772" w:name="_Toc191372078"/>
      <w:r w:rsidRPr="00FB381A">
        <w:rPr>
          <w:color w:val="000000" w:themeColor="text1"/>
        </w:rPr>
        <w:t>6.</w:t>
      </w:r>
      <w:r w:rsidR="00A00CA6">
        <w:rPr>
          <w:color w:val="000000" w:themeColor="text1"/>
        </w:rPr>
        <w:t>7</w:t>
      </w:r>
      <w:r w:rsidRPr="00FB381A">
        <w:rPr>
          <w:color w:val="000000" w:themeColor="text1"/>
        </w:rPr>
        <w:t>.3</w:t>
      </w:r>
      <w:r w:rsidRPr="00FB381A">
        <w:rPr>
          <w:color w:val="000000" w:themeColor="text1"/>
        </w:rPr>
        <w:tab/>
        <w:t>Evaluation</w:t>
      </w:r>
      <w:bookmarkEnd w:id="768"/>
      <w:bookmarkEnd w:id="769"/>
      <w:bookmarkEnd w:id="770"/>
      <w:bookmarkEnd w:id="771"/>
      <w:bookmarkEnd w:id="772"/>
    </w:p>
    <w:p w14:paraId="307C5B4C" w14:textId="77777777" w:rsidR="00CF098C" w:rsidRDefault="00CF098C" w:rsidP="00CF098C">
      <w:pPr>
        <w:rPr>
          <w:lang w:eastAsia="zh-CN"/>
        </w:rPr>
      </w:pPr>
      <w:r>
        <w:rPr>
          <w:color w:val="000000" w:themeColor="text1"/>
        </w:rPr>
        <w:t xml:space="preserve">The solution addresses requirements of KI#2 which </w:t>
      </w:r>
      <w:r>
        <w:t xml:space="preserve">ensures that stored Avatar </w:t>
      </w:r>
      <w:r>
        <w:rPr>
          <w:lang w:eastAsia="zh-CN"/>
        </w:rPr>
        <w:t xml:space="preserve">representations </w:t>
      </w:r>
      <w:r>
        <w:t xml:space="preserve">and Avatar-IDs are accessed only by authenticated and authorized entities, </w:t>
      </w:r>
      <w:r>
        <w:rPr>
          <w:lang w:eastAsia="zh-CN"/>
        </w:rPr>
        <w:t>supports the integrity protection of the Avatar-ID and Avatar representation on the originating side and terminating side, as well as ensures Avatar representation will not</w:t>
      </w:r>
      <w:r w:rsidRPr="00C377B8">
        <w:rPr>
          <w:lang w:eastAsia="zh-CN"/>
        </w:rPr>
        <w:t xml:space="preserve"> be used for impersonating a IMS caller</w:t>
      </w:r>
      <w:r>
        <w:rPr>
          <w:lang w:eastAsia="zh-CN"/>
        </w:rPr>
        <w:t>.</w:t>
      </w:r>
    </w:p>
    <w:p w14:paraId="2DC736DF" w14:textId="6DD8B790" w:rsidR="00CF098C" w:rsidRDefault="00CF098C" w:rsidP="00CF098C">
      <w:pPr>
        <w:rPr>
          <w:lang w:eastAsia="zh-CN"/>
        </w:rPr>
      </w:pPr>
      <w:r>
        <w:rPr>
          <w:lang w:eastAsia="zh-CN"/>
        </w:rPr>
        <w:t xml:space="preserve">The solution covers security aspects of network based, UE-A and UE-B based avatar media rendering for data channel based avatar communication. </w:t>
      </w:r>
    </w:p>
    <w:p w14:paraId="1FBA5774" w14:textId="7DE52F70" w:rsidR="00CF098C" w:rsidRDefault="00CF098C" w:rsidP="00CF098C">
      <w:pPr>
        <w:rPr>
          <w:color w:val="000000" w:themeColor="text1"/>
        </w:rPr>
      </w:pPr>
      <w:r w:rsidRPr="006C2037">
        <w:rPr>
          <w:color w:val="000000" w:themeColor="text1"/>
        </w:rPr>
        <w:t xml:space="preserve">IMS-AS, </w:t>
      </w:r>
      <w:r>
        <w:rPr>
          <w:color w:val="000000" w:themeColor="text1"/>
        </w:rPr>
        <w:t xml:space="preserve">MF, </w:t>
      </w:r>
      <w:r w:rsidRPr="006C2037">
        <w:rPr>
          <w:color w:val="000000" w:themeColor="text1"/>
        </w:rPr>
        <w:t>HSS</w:t>
      </w:r>
      <w:r>
        <w:rPr>
          <w:color w:val="000000" w:themeColor="text1"/>
        </w:rPr>
        <w:t>, XR AS, NRF/CCF</w:t>
      </w:r>
      <w:r w:rsidRPr="006C2037">
        <w:rPr>
          <w:color w:val="000000" w:themeColor="text1"/>
        </w:rPr>
        <w:t xml:space="preserve"> and UE need to be enhanced to </w:t>
      </w:r>
      <w:r>
        <w:rPr>
          <w:color w:val="000000" w:themeColor="text1"/>
        </w:rPr>
        <w:t xml:space="preserve">protect </w:t>
      </w:r>
      <w:r>
        <w:t xml:space="preserve">Avatar </w:t>
      </w:r>
      <w:r>
        <w:rPr>
          <w:lang w:eastAsia="zh-CN"/>
        </w:rPr>
        <w:t xml:space="preserve">representation </w:t>
      </w:r>
      <w:r>
        <w:t xml:space="preserve">and Avatar-ID at rest and in transmission, as well as ensure </w:t>
      </w:r>
      <w:r>
        <w:rPr>
          <w:lang w:eastAsia="zh-CN"/>
        </w:rPr>
        <w:t>the Avatar can only be used by the authorized IMS user.</w:t>
      </w:r>
    </w:p>
    <w:p w14:paraId="484C8369" w14:textId="77777777" w:rsidR="00124778" w:rsidRDefault="00CF098C" w:rsidP="003F3D8D">
      <w:pPr>
        <w:rPr>
          <w:ins w:id="773" w:author="Rapporteur" w:date="2025-02-25T00:05:00Z"/>
          <w:rStyle w:val="EditorsNoteCharChar"/>
        </w:rPr>
      </w:pPr>
      <w:del w:id="774" w:author="S3-251076">
        <w:r w:rsidRPr="00D0138D" w:rsidDel="00DB2383">
          <w:rPr>
            <w:rStyle w:val="EditorsNoteCharChar"/>
          </w:rPr>
          <w:lastRenderedPageBreak/>
          <w:delText>Editor's Note: Alignment with SA2 is FFS.</w:delText>
        </w:r>
      </w:del>
    </w:p>
    <w:p w14:paraId="6DBDB0BF" w14:textId="10232711" w:rsidR="00DB2383" w:rsidRPr="00D0138D" w:rsidRDefault="00DB2383" w:rsidP="003F3D8D">
      <w:pPr>
        <w:rPr>
          <w:rStyle w:val="EditorsNoteCharChar"/>
        </w:rPr>
      </w:pPr>
      <w:ins w:id="775" w:author="S3-251076">
        <w:r>
          <w:rPr>
            <w:lang w:eastAsia="zh-CN"/>
          </w:rPr>
          <w:t>NOTE:</w:t>
        </w:r>
        <w:r>
          <w:rPr>
            <w:lang w:eastAsia="zh-CN"/>
          </w:rPr>
          <w:tab/>
          <w:t>The alignment with TS 23.228</w:t>
        </w:r>
      </w:ins>
      <w:ins w:id="776" w:author="Rapporteur" w:date="2025-02-26T11:15:00Z">
        <w:r w:rsidR="00B170CF">
          <w:rPr>
            <w:lang w:eastAsia="zh-CN"/>
          </w:rPr>
          <w:t xml:space="preserve"> [7]</w:t>
        </w:r>
      </w:ins>
      <w:ins w:id="777" w:author="S3-251076">
        <w:r>
          <w:rPr>
            <w:lang w:eastAsia="zh-CN"/>
          </w:rPr>
          <w:t xml:space="preserve"> </w:t>
        </w:r>
        <w:r w:rsidRPr="0010040D">
          <w:rPr>
            <w:lang w:eastAsia="zh-CN"/>
          </w:rPr>
          <w:t xml:space="preserve">is </w:t>
        </w:r>
        <w:r>
          <w:rPr>
            <w:lang w:eastAsia="zh-CN"/>
          </w:rPr>
          <w:t>not addressed in the present document.</w:t>
        </w:r>
      </w:ins>
    </w:p>
    <w:p w14:paraId="42456AA3" w14:textId="7EA417E4" w:rsidR="002F399E" w:rsidRPr="00E572D7" w:rsidRDefault="002F399E" w:rsidP="002F399E">
      <w:pPr>
        <w:pStyle w:val="Heading2"/>
      </w:pPr>
      <w:bookmarkStart w:id="778" w:name="_Toc191372079"/>
      <w:r w:rsidRPr="00E572D7">
        <w:t>6.</w:t>
      </w:r>
      <w:r w:rsidR="00EA63E4" w:rsidRPr="00EA63E4">
        <w:t>8</w:t>
      </w:r>
      <w:r w:rsidRPr="00E572D7">
        <w:tab/>
        <w:t>Solution #</w:t>
      </w:r>
      <w:r w:rsidR="00EA63E4" w:rsidRPr="00EA63E4">
        <w:t>8</w:t>
      </w:r>
      <w:r w:rsidRPr="00E572D7">
        <w:t xml:space="preserve">: </w:t>
      </w:r>
      <w:r w:rsidRPr="002F374D">
        <w:t xml:space="preserve">Security </w:t>
      </w:r>
      <w:r>
        <w:t>for</w:t>
      </w:r>
      <w:r w:rsidRPr="005736D0">
        <w:t xml:space="preserve"> IMS based Avatar Communication</w:t>
      </w:r>
      <w:bookmarkEnd w:id="778"/>
    </w:p>
    <w:p w14:paraId="7C18CAB3" w14:textId="444F83E3" w:rsidR="002F399E" w:rsidRPr="00E572D7" w:rsidRDefault="002F399E" w:rsidP="002F399E">
      <w:pPr>
        <w:pStyle w:val="Heading3"/>
      </w:pPr>
      <w:bookmarkStart w:id="779" w:name="_Toc191372080"/>
      <w:r w:rsidRPr="00E572D7">
        <w:t>6.</w:t>
      </w:r>
      <w:r w:rsidR="00EA63E4" w:rsidRPr="00EA63E4">
        <w:t>8</w:t>
      </w:r>
      <w:r w:rsidRPr="00E572D7">
        <w:t>.1</w:t>
      </w:r>
      <w:r w:rsidRPr="00E572D7">
        <w:tab/>
        <w:t>Introduction</w:t>
      </w:r>
      <w:bookmarkEnd w:id="779"/>
    </w:p>
    <w:p w14:paraId="5E252CE9" w14:textId="77777777" w:rsidR="002F399E" w:rsidRDefault="002F399E" w:rsidP="002F399E">
      <w:r w:rsidRPr="00E572D7">
        <w:t xml:space="preserve">This solution addresses the </w:t>
      </w:r>
      <w:r>
        <w:t>Key Issue #2 "</w:t>
      </w:r>
      <w:r w:rsidRPr="00777C89">
        <w:t>Security of IMS based Avatar Communication</w:t>
      </w:r>
      <w:r>
        <w:t>"</w:t>
      </w:r>
      <w:r w:rsidRPr="00E572D7">
        <w:t xml:space="preserve">. </w:t>
      </w:r>
    </w:p>
    <w:p w14:paraId="5338D876" w14:textId="77777777" w:rsidR="002F399E" w:rsidRDefault="002F399E" w:rsidP="002F399E">
      <w:r>
        <w:t>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Therefore this solution description is similar to solution #2 "</w:t>
      </w:r>
      <w:r w:rsidRPr="00CC5631">
        <w:t xml:space="preserve"> Security of 3rd party specific identities </w:t>
      </w:r>
      <w:r>
        <w:t>".</w:t>
      </w:r>
    </w:p>
    <w:p w14:paraId="46D4FD56" w14:textId="77777777" w:rsidR="002F399E" w:rsidRDefault="002F399E" w:rsidP="002F399E">
      <w:r w:rsidRPr="00E572D7">
        <w:t>This solution proposes to use the existing Ms reference point and procedures as described in TS 24.229 [4] and STIR/SHAKEN framework [</w:t>
      </w:r>
      <w:r w:rsidRPr="00F66655">
        <w:t>5</w:t>
      </w:r>
      <w:r w:rsidRPr="00E572D7">
        <w:t>] while adopting draft-ietf-stir-passport-rcd-</w:t>
      </w:r>
      <w:r>
        <w:t>26</w:t>
      </w:r>
      <w:r w:rsidRPr="00E572D7">
        <w:rPr>
          <w:lang w:eastAsia="en-GB"/>
        </w:rPr>
        <w:t> </w:t>
      </w:r>
      <w:r w:rsidRPr="00E572D7">
        <w:t>[</w:t>
      </w:r>
      <w:r>
        <w:t>6</w:t>
      </w:r>
      <w:r w:rsidRPr="00E572D7">
        <w:t>]</w:t>
      </w:r>
      <w:r>
        <w:t xml:space="preserve"> for signing and verification of both the caller and the callee avatar related data and metadata</w:t>
      </w:r>
      <w:r w:rsidRPr="00E572D7">
        <w:t xml:space="preserve">. </w:t>
      </w:r>
    </w:p>
    <w:p w14:paraId="7407973E" w14:textId="58655C06" w:rsidR="002F399E" w:rsidDel="00E80B56" w:rsidRDefault="002F399E" w:rsidP="002F399E">
      <w:pPr>
        <w:pStyle w:val="EditorsNote"/>
        <w:rPr>
          <w:del w:id="780" w:author="S3-251076"/>
        </w:rPr>
      </w:pPr>
      <w:del w:id="781" w:author="S3-251076">
        <w:r w:rsidDel="00E80B56">
          <w:delText xml:space="preserve">Editor's Note: Whether this procedure is applicable to DC based avatar communication is FFS. </w:delText>
        </w:r>
      </w:del>
    </w:p>
    <w:p w14:paraId="576000E7" w14:textId="77777777" w:rsidR="00124778" w:rsidRDefault="002F399E" w:rsidP="00C92687">
      <w:pPr>
        <w:pStyle w:val="NO"/>
        <w:rPr>
          <w:ins w:id="782" w:author="Rapporteur" w:date="2025-02-25T00:06:00Z"/>
        </w:rPr>
      </w:pPr>
      <w:del w:id="783" w:author="S3-251076">
        <w:r w:rsidDel="00E80B56">
          <w:delText xml:space="preserve">Editor's Note: Alignment with TR 23.700-77 terminology is FFS. </w:delText>
        </w:r>
      </w:del>
    </w:p>
    <w:p w14:paraId="7C7CB7FF" w14:textId="7E2637B3" w:rsidR="007C20DB" w:rsidRPr="00E572D7" w:rsidRDefault="007C20DB" w:rsidP="00C92687">
      <w:pPr>
        <w:pStyle w:val="NO"/>
        <w:rPr>
          <w:ins w:id="784" w:author="S3-251076"/>
        </w:rPr>
      </w:pPr>
      <w:ins w:id="785" w:author="S3-251076">
        <w:r>
          <w:rPr>
            <w:lang w:eastAsia="zh-CN"/>
          </w:rPr>
          <w:t>NOTE</w:t>
        </w:r>
      </w:ins>
      <w:ins w:id="786" w:author="Rapporteur" w:date="2025-02-25T00:06:00Z">
        <w:r w:rsidR="00124778">
          <w:rPr>
            <w:lang w:eastAsia="zh-CN"/>
          </w:rPr>
          <w:t xml:space="preserve"> 1</w:t>
        </w:r>
      </w:ins>
      <w:ins w:id="787" w:author="S3-251076">
        <w:r>
          <w:rPr>
            <w:lang w:eastAsia="zh-CN"/>
          </w:rPr>
          <w:t>:</w:t>
        </w:r>
        <w:r>
          <w:rPr>
            <w:lang w:eastAsia="zh-CN"/>
          </w:rPr>
          <w:tab/>
        </w:r>
        <w:r w:rsidRPr="007C20DB">
          <w:rPr>
            <w:lang w:eastAsia="zh-CN"/>
          </w:rPr>
          <w:t>Whether this procedure is applicable to DC based avatar communication is</w:t>
        </w:r>
        <w:r w:rsidRPr="0010040D">
          <w:rPr>
            <w:lang w:eastAsia="zh-CN"/>
          </w:rPr>
          <w:t xml:space="preserve"> </w:t>
        </w:r>
        <w:r>
          <w:rPr>
            <w:lang w:eastAsia="zh-CN"/>
          </w:rPr>
          <w:t>not addressed in the present document.</w:t>
        </w:r>
      </w:ins>
    </w:p>
    <w:p w14:paraId="6CDF717B" w14:textId="1312AC2B" w:rsidR="007C20DB" w:rsidRPr="00E572D7" w:rsidRDefault="007C20DB" w:rsidP="00C92687">
      <w:pPr>
        <w:pStyle w:val="NO"/>
      </w:pPr>
      <w:ins w:id="788" w:author="S3-251076">
        <w:r>
          <w:rPr>
            <w:lang w:eastAsia="zh-CN"/>
          </w:rPr>
          <w:t>NOTE</w:t>
        </w:r>
      </w:ins>
      <w:ins w:id="789" w:author="Rapporteur" w:date="2025-02-25T00:06:00Z">
        <w:r w:rsidR="00124778">
          <w:rPr>
            <w:lang w:eastAsia="zh-CN"/>
          </w:rPr>
          <w:t xml:space="preserve"> 2</w:t>
        </w:r>
      </w:ins>
      <w:ins w:id="790" w:author="S3-251076">
        <w:r>
          <w:rPr>
            <w:lang w:eastAsia="zh-CN"/>
          </w:rPr>
          <w:t>:</w:t>
        </w:r>
        <w:r>
          <w:rPr>
            <w:lang w:eastAsia="zh-CN"/>
          </w:rPr>
          <w:tab/>
          <w:t xml:space="preserve">The </w:t>
        </w:r>
        <w:r>
          <w:t>alignment</w:t>
        </w:r>
        <w:r>
          <w:rPr>
            <w:lang w:eastAsia="zh-CN"/>
          </w:rPr>
          <w:t xml:space="preserve"> with TR</w:t>
        </w:r>
      </w:ins>
      <w:ins w:id="791" w:author="Rapporteur" w:date="2025-02-26T10:57:00Z">
        <w:r w:rsidR="00CB19FE" w:rsidRPr="00FB381A">
          <w:t> </w:t>
        </w:r>
      </w:ins>
      <w:ins w:id="792" w:author="S3-251076">
        <w:r>
          <w:rPr>
            <w:lang w:eastAsia="zh-CN"/>
          </w:rPr>
          <w:t>23.700-77</w:t>
        </w:r>
      </w:ins>
      <w:ins w:id="793" w:author="Rapporteur" w:date="2025-02-26T10:57:00Z">
        <w:r w:rsidR="00CB19FE" w:rsidRPr="00FB381A">
          <w:t> </w:t>
        </w:r>
        <w:r w:rsidR="00CB19FE">
          <w:t>[</w:t>
        </w:r>
        <w:r w:rsidR="00701B11">
          <w:t>2</w:t>
        </w:r>
        <w:r w:rsidR="00CB19FE">
          <w:t>]</w:t>
        </w:r>
      </w:ins>
      <w:ins w:id="794" w:author="S3-251076">
        <w:r>
          <w:rPr>
            <w:lang w:eastAsia="zh-CN"/>
          </w:rPr>
          <w:t xml:space="preserve"> terminology </w:t>
        </w:r>
        <w:r w:rsidRPr="0010040D">
          <w:rPr>
            <w:lang w:eastAsia="zh-CN"/>
          </w:rPr>
          <w:t xml:space="preserve">is </w:t>
        </w:r>
        <w:r>
          <w:rPr>
            <w:lang w:eastAsia="zh-CN"/>
          </w:rPr>
          <w:t>not addressed in the present document.</w:t>
        </w:r>
      </w:ins>
    </w:p>
    <w:p w14:paraId="1DA88E03" w14:textId="0C9E4720" w:rsidR="002F399E" w:rsidRDefault="002F399E" w:rsidP="002F399E">
      <w:pPr>
        <w:pStyle w:val="Heading3"/>
      </w:pPr>
      <w:bookmarkStart w:id="795" w:name="_Toc191372081"/>
      <w:r>
        <w:t>6.</w:t>
      </w:r>
      <w:r w:rsidR="00EA63E4" w:rsidRPr="00EA63E4">
        <w:t>8</w:t>
      </w:r>
      <w:r>
        <w:t>.2</w:t>
      </w:r>
      <w:r>
        <w:tab/>
      </w:r>
      <w:r>
        <w:rPr>
          <w:sz w:val="32"/>
        </w:rPr>
        <w:t>Solution</w:t>
      </w:r>
      <w:r>
        <w:t xml:space="preserve"> details</w:t>
      </w:r>
      <w:bookmarkEnd w:id="795"/>
    </w:p>
    <w:p w14:paraId="665CD9DC" w14:textId="09E810BF" w:rsidR="002F399E" w:rsidRDefault="002F399E" w:rsidP="002F399E">
      <w:r>
        <w:t>Figure 6</w:t>
      </w:r>
      <w:r w:rsidRPr="008B2D46">
        <w:t>.</w:t>
      </w:r>
      <w:r w:rsidR="008B2D46" w:rsidRPr="008B2D46">
        <w:t>8</w:t>
      </w:r>
      <w:r w:rsidRPr="008B2D46">
        <w:t>.</w:t>
      </w:r>
      <w:r>
        <w:t>2-1 shows the sequence diagram of the solution.</w:t>
      </w:r>
    </w:p>
    <w:p w14:paraId="131EC5C9" w14:textId="77777777" w:rsidR="002F399E" w:rsidRDefault="002F399E" w:rsidP="002F399E">
      <w:pPr>
        <w:pStyle w:val="TF"/>
      </w:pPr>
      <w:r>
        <w:object w:dxaOrig="9912" w:dyaOrig="14664" w14:anchorId="43E4F986">
          <v:shape id="_x0000_i1042" type="#_x0000_t75" style="width:424.5pt;height:633.6pt" o:ole="">
            <v:imagedata r:id="rId44" o:title=""/>
          </v:shape>
          <o:OLEObject Type="Embed" ProgID="Visio.Drawing.15" ShapeID="_x0000_i1042" DrawAspect="Content" ObjectID="_1802161059" r:id="rId45"/>
        </w:object>
      </w:r>
      <w:r>
        <w:t xml:space="preserve"> </w:t>
      </w:r>
    </w:p>
    <w:p w14:paraId="1E9662F9" w14:textId="26D733B9" w:rsidR="002F399E" w:rsidRDefault="002F399E" w:rsidP="002F399E">
      <w:pPr>
        <w:pStyle w:val="TH"/>
      </w:pPr>
      <w:r>
        <w:t xml:space="preserve">Figure </w:t>
      </w:r>
      <w:r w:rsidRPr="008B2D46">
        <w:t>6.</w:t>
      </w:r>
      <w:r w:rsidR="008B2D46" w:rsidRPr="008B2D46">
        <w:t>8</w:t>
      </w:r>
      <w:r w:rsidRPr="008B2D46">
        <w:t>.2-1</w:t>
      </w:r>
      <w:r>
        <w:t xml:space="preserve">: Avatar IMS communication </w:t>
      </w:r>
    </w:p>
    <w:p w14:paraId="0A5FB1B8" w14:textId="77777777" w:rsidR="002F399E" w:rsidRDefault="002F399E" w:rsidP="002F399E">
      <w:pPr>
        <w:pStyle w:val="B1"/>
      </w:pPr>
      <w:r>
        <w:t>1.</w:t>
      </w:r>
      <w:r>
        <w:tab/>
        <w:t>The Caller UE sends a SIP INVITE that contains the Caller IMPU and optionally the Avatar identifier (Caller Avatar ID) .</w:t>
      </w:r>
    </w:p>
    <w:p w14:paraId="1431895B" w14:textId="77777777" w:rsidR="002F399E" w:rsidRDefault="002F399E" w:rsidP="002F399E">
      <w:pPr>
        <w:pStyle w:val="B1"/>
      </w:pPr>
      <w:r>
        <w:t>2.</w:t>
      </w:r>
      <w:r>
        <w:tab/>
        <w:t xml:space="preserve">The originating IMS system checks whether the IMS subscription of the calling UE is authorized to use avatars and the Avatar ID.. If the UE is not authorized to use avatars , then the originating IMS system ignores the </w:t>
      </w:r>
      <w:r>
        <w:lastRenderedPageBreak/>
        <w:t xml:space="preserve">Avatar ID data within the SIP INVITE (if present) and does not execute the rest of avatar related steps during the call set-up. The call continues without presenting any avatar to the callee. </w:t>
      </w:r>
    </w:p>
    <w:p w14:paraId="72F93F79" w14:textId="77777777" w:rsidR="00124778" w:rsidRDefault="002F399E" w:rsidP="00C92687">
      <w:pPr>
        <w:pStyle w:val="NO"/>
        <w:rPr>
          <w:ins w:id="796" w:author="Rapporteur" w:date="2025-02-25T00:06:00Z"/>
        </w:rPr>
      </w:pPr>
      <w:del w:id="797" w:author="S3-251076">
        <w:r w:rsidDel="009E0966">
          <w:delText xml:space="preserve">Editor's Note: How is UE authorized to use avatars is FFS  </w:delText>
        </w:r>
      </w:del>
    </w:p>
    <w:p w14:paraId="3AC755F0" w14:textId="2211C1B6" w:rsidR="00E80B56" w:rsidRDefault="00E80B56" w:rsidP="00C92687">
      <w:pPr>
        <w:pStyle w:val="NO"/>
      </w:pPr>
      <w:ins w:id="798" w:author="S3-251076">
        <w:r>
          <w:rPr>
            <w:lang w:eastAsia="zh-CN"/>
          </w:rPr>
          <w:t xml:space="preserve">NOTE </w:t>
        </w:r>
      </w:ins>
      <w:ins w:id="799" w:author="Rapporteur" w:date="2025-02-25T00:07:00Z">
        <w:r w:rsidR="0062472A">
          <w:rPr>
            <w:lang w:eastAsia="zh-CN"/>
          </w:rPr>
          <w:t>1</w:t>
        </w:r>
      </w:ins>
      <w:ins w:id="800" w:author="S3-251076">
        <w:del w:id="801" w:author="Rapporteur" w:date="2025-02-25T00:06:00Z">
          <w:r w:rsidDel="00124778">
            <w:rPr>
              <w:lang w:eastAsia="zh-CN"/>
            </w:rPr>
            <w:delText>X</w:delText>
          </w:r>
        </w:del>
        <w:r>
          <w:rPr>
            <w:lang w:eastAsia="zh-CN"/>
          </w:rPr>
          <w:t>:</w:t>
        </w:r>
        <w:r>
          <w:rPr>
            <w:lang w:eastAsia="zh-CN"/>
          </w:rPr>
          <w:tab/>
        </w:r>
        <w:r w:rsidRPr="00E80B56">
          <w:rPr>
            <w:lang w:eastAsia="zh-CN"/>
          </w:rPr>
          <w:t xml:space="preserve">How is </w:t>
        </w:r>
        <w:r w:rsidRPr="00E80B56">
          <w:t>UE</w:t>
        </w:r>
        <w:r w:rsidRPr="00E80B56">
          <w:rPr>
            <w:lang w:eastAsia="zh-CN"/>
          </w:rPr>
          <w:t xml:space="preserve"> authorized to use avatars</w:t>
        </w:r>
        <w:r w:rsidR="005366E7">
          <w:rPr>
            <w:lang w:eastAsia="zh-CN"/>
          </w:rPr>
          <w:t>,</w:t>
        </w:r>
        <w:r>
          <w:rPr>
            <w:lang w:eastAsia="zh-CN"/>
          </w:rPr>
          <w:t xml:space="preserve"> </w:t>
        </w:r>
        <w:r w:rsidRPr="0010040D">
          <w:rPr>
            <w:lang w:eastAsia="zh-CN"/>
          </w:rPr>
          <w:t xml:space="preserve">is </w:t>
        </w:r>
        <w:r>
          <w:rPr>
            <w:lang w:eastAsia="zh-CN"/>
          </w:rPr>
          <w:t>not addressed in the present document.</w:t>
        </w:r>
      </w:ins>
    </w:p>
    <w:p w14:paraId="041DBECD" w14:textId="77777777" w:rsidR="002F399E" w:rsidRDefault="002F399E" w:rsidP="002F399E">
      <w:pPr>
        <w:pStyle w:val="B1"/>
      </w:pPr>
      <w:r>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461BACE3" w:rsidR="002F399E" w:rsidRDefault="002F399E" w:rsidP="002F399E">
      <w:pPr>
        <w:pStyle w:val="NO"/>
      </w:pPr>
      <w:r>
        <w:t xml:space="preserve">NOTE </w:t>
      </w:r>
      <w:del w:id="802" w:author="Rapporteur" w:date="2025-02-25T00:07:00Z">
        <w:r w:rsidDel="0062472A">
          <w:delText>1</w:delText>
        </w:r>
      </w:del>
      <w:ins w:id="803" w:author="Rapporteur" w:date="2025-02-25T00:07:00Z">
        <w:r w:rsidR="0062472A">
          <w:t>2</w:t>
        </w:r>
      </w:ins>
      <w:r>
        <w:t>:</w:t>
      </w:r>
      <w:r>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541E2966" w:rsidR="002F399E" w:rsidRDefault="002F399E" w:rsidP="002F399E">
      <w:pPr>
        <w:pStyle w:val="NO"/>
      </w:pPr>
      <w:r>
        <w:t xml:space="preserve">NOTE </w:t>
      </w:r>
      <w:del w:id="804" w:author="Rapporteur" w:date="2025-02-25T00:07:00Z">
        <w:r w:rsidDel="0062472A">
          <w:delText>2</w:delText>
        </w:r>
      </w:del>
      <w:ins w:id="805" w:author="Rapporteur" w:date="2025-02-25T00:07:00Z">
        <w:r w:rsidR="0062472A">
          <w:t>3</w:t>
        </w:r>
      </w:ins>
      <w:r>
        <w:t>:</w:t>
      </w:r>
      <w:r>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communication a new SIP header could be introduced or the these pieces of information (avatar objects, avatar object references, Avatar ID etc) could be grouped along when calculating the signature and could be included as additional data in a SIP INVITE. </w:t>
      </w:r>
    </w:p>
    <w:p w14:paraId="4E0CCD5D" w14:textId="77777777" w:rsidR="002F399E" w:rsidRDefault="002F399E" w:rsidP="002F399E">
      <w:pPr>
        <w:pStyle w:val="B1"/>
      </w:pPr>
      <w:r>
        <w:t>3.</w:t>
      </w:r>
      <w:r>
        <w:tab/>
        <w:t>The originating IMS system adds a P-Asserted-Identity header field asserting the telephone number and avatar object data of the SIP UA and invokes the originating STI-AS (O-STI-AS)to sign the SIP Identity header.</w:t>
      </w:r>
    </w:p>
    <w:p w14:paraId="5C2F36B6" w14:textId="714C3063" w:rsidR="002F399E" w:rsidRDefault="002F399E" w:rsidP="002F399E">
      <w:pPr>
        <w:pStyle w:val="NO"/>
      </w:pPr>
      <w:r>
        <w:t xml:space="preserve">NOTE </w:t>
      </w:r>
      <w:ins w:id="806" w:author="Rapporteur" w:date="2025-02-25T00:07:00Z">
        <w:r w:rsidR="0062472A">
          <w:t>4</w:t>
        </w:r>
      </w:ins>
      <w:del w:id="807" w:author="Rapporteur" w:date="2025-02-25T00:07:00Z">
        <w:r w:rsidDel="0062472A">
          <w:delText>3</w:delText>
        </w:r>
      </w:del>
      <w:r>
        <w:t>:</w:t>
      </w:r>
      <w:r>
        <w:tab/>
        <w:t xml:space="preserve">The avatar object data to be signed can be any combination of the avatar object information included in the AOS database for a specific IMS subscriber and a specific Avatar ID. For example the avatar object data to be used for signing can be the Avatar ID, a reference (URI) to an avatar image, an avatar nickname, the IMS user full name etc.   </w:t>
      </w:r>
    </w:p>
    <w:p w14:paraId="1A52BA5D" w14:textId="77777777" w:rsidR="002F399E" w:rsidRDefault="002F399E" w:rsidP="002F399E">
      <w:pPr>
        <w:pStyle w:val="B1"/>
      </w:pPr>
      <w:r>
        <w:t>4.</w:t>
      </w:r>
      <w:r>
        <w:tab/>
        <w:t>The O-STI-AS signs the SIP identity header according to STIR/SHAKEN framework and draft-ietf-stir-passport-rcd-26[6].</w:t>
      </w:r>
    </w:p>
    <w:p w14:paraId="72C437E1" w14:textId="77777777" w:rsidR="002F399E" w:rsidRDefault="002F399E" w:rsidP="002F399E">
      <w:pPr>
        <w:pStyle w:val="B1"/>
      </w:pPr>
      <w:r>
        <w:t>5.</w:t>
      </w:r>
      <w:r>
        <w:tab/>
        <w:t>The O-STI-AS returns the signed SIP identity header back to IMS system.</w:t>
      </w:r>
    </w:p>
    <w:p w14:paraId="6CA0B87C" w14:textId="77777777" w:rsidR="002F399E" w:rsidRDefault="002F399E" w:rsidP="002F399E">
      <w:pPr>
        <w:pStyle w:val="B1"/>
      </w:pPr>
      <w:r>
        <w:t>6.</w:t>
      </w:r>
      <w:r>
        <w:tab/>
        <w:t xml:space="preserve">The originating IMS system routes the call to the egress IBCF. Then the SIP INVITE is routed over the NNI through the standard inter-domain routing configuration. The terminating service provider’s ingress IBCF receives the INVITE over the NNI and forwards to terminating IMS systems. </w:t>
      </w:r>
    </w:p>
    <w:p w14:paraId="6CD24FBA" w14:textId="77777777" w:rsidR="002F399E" w:rsidRDefault="002F399E" w:rsidP="002F399E">
      <w:pPr>
        <w:pStyle w:val="B1"/>
      </w:pPr>
      <w:r>
        <w:t>7.</w:t>
      </w:r>
      <w:r>
        <w:tab/>
        <w:t>The terminating IMS system invokes the terminating STI-VS (T-STI-VS) to verify the signed SIP identity header.</w:t>
      </w:r>
    </w:p>
    <w:p w14:paraId="5B4974F3" w14:textId="77777777" w:rsidR="002F399E" w:rsidRDefault="002F399E" w:rsidP="002F399E">
      <w:pPr>
        <w:pStyle w:val="B1"/>
      </w:pPr>
      <w:r>
        <w:t>8.</w:t>
      </w:r>
      <w:r>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Default="002F399E" w:rsidP="002F399E">
      <w:pPr>
        <w:pStyle w:val="B1"/>
      </w:pPr>
      <w:r>
        <w:t>9.</w:t>
      </w:r>
      <w:r>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Default="002F399E" w:rsidP="002F399E">
      <w:pPr>
        <w:pStyle w:val="B1"/>
      </w:pPr>
      <w:r>
        <w:t>10.</w:t>
      </w:r>
      <w:r>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Default="002F399E" w:rsidP="002F399E">
      <w:pPr>
        <w:pStyle w:val="B1"/>
      </w:pPr>
      <w:r>
        <w:t>11.</w:t>
      </w:r>
      <w:r>
        <w:tab/>
        <w:t xml:space="preserve">The terminating SIP UA sends 18X and 200 to the terminating IMS system. If the terminating SIP UA can support avatar IMS communication, the SIP UA can optionally include the Callee Avatar ID in the 18X or 200 type of message. </w:t>
      </w:r>
    </w:p>
    <w:p w14:paraId="427047B0" w14:textId="77777777" w:rsidR="002F399E" w:rsidRDefault="002F399E" w:rsidP="002F399E">
      <w:pPr>
        <w:pStyle w:val="B1"/>
      </w:pPr>
      <w:r>
        <w:t>12.</w:t>
      </w:r>
      <w:r>
        <w:tab/>
        <w:t xml:space="preserve">The terminating IMS system checks whether the IMS subscription of the callee UE is authorized to use avatars and the Avatar ID in the IMS communication between the caller and the callee. If the UE is not authorized to use </w:t>
      </w:r>
      <w:r>
        <w:lastRenderedPageBreak/>
        <w:t>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43DFA6C7" w14:textId="77777777" w:rsidR="00124778" w:rsidRDefault="002F399E" w:rsidP="00C92687">
      <w:pPr>
        <w:pStyle w:val="NO"/>
        <w:rPr>
          <w:ins w:id="808" w:author="Rapporteur" w:date="2025-02-25T00:06:00Z"/>
        </w:rPr>
      </w:pPr>
      <w:del w:id="809" w:author="S3-251076">
        <w:r w:rsidDel="0099154F">
          <w:delText>Editor's Note</w:delText>
        </w:r>
        <w:r w:rsidRPr="00E80198" w:rsidDel="0099154F">
          <w:delText>:</w:delText>
        </w:r>
        <w:r w:rsidDel="0099154F">
          <w:tab/>
        </w:r>
        <w:r w:rsidRPr="00E80198" w:rsidDel="0099154F">
          <w:delText xml:space="preserve"> It is FFS how the avatar repository determines whether an avatar model/data can be returned to the IMS system.</w:delText>
        </w:r>
      </w:del>
    </w:p>
    <w:p w14:paraId="6BB8C6BE" w14:textId="5DB1D509" w:rsidR="005366E7" w:rsidRDefault="005366E7" w:rsidP="00C92687">
      <w:pPr>
        <w:pStyle w:val="NO"/>
      </w:pPr>
      <w:ins w:id="810" w:author="S3-251076">
        <w:r>
          <w:rPr>
            <w:lang w:eastAsia="zh-CN"/>
          </w:rPr>
          <w:t xml:space="preserve">NOTE </w:t>
        </w:r>
      </w:ins>
      <w:ins w:id="811" w:author="Rapporteur" w:date="2025-02-25T00:08:00Z">
        <w:r w:rsidR="0062472A">
          <w:rPr>
            <w:lang w:eastAsia="zh-CN"/>
          </w:rPr>
          <w:t>5</w:t>
        </w:r>
      </w:ins>
      <w:ins w:id="812" w:author="S3-251076">
        <w:del w:id="813" w:author="Rapporteur" w:date="2025-02-25T00:06:00Z">
          <w:r w:rsidDel="00124778">
            <w:rPr>
              <w:lang w:eastAsia="zh-CN"/>
            </w:rPr>
            <w:delText>X</w:delText>
          </w:r>
        </w:del>
        <w:r>
          <w:rPr>
            <w:lang w:eastAsia="zh-CN"/>
          </w:rPr>
          <w:t>:</w:t>
        </w:r>
        <w:r>
          <w:rPr>
            <w:lang w:eastAsia="zh-CN"/>
          </w:rPr>
          <w:tab/>
        </w:r>
        <w:r w:rsidR="00693CF3">
          <w:rPr>
            <w:lang w:eastAsia="zh-CN"/>
          </w:rPr>
          <w:t>H</w:t>
        </w:r>
        <w:r w:rsidR="00693CF3" w:rsidRPr="00693CF3">
          <w:rPr>
            <w:lang w:eastAsia="zh-CN"/>
          </w:rPr>
          <w:t xml:space="preserve">ow the </w:t>
        </w:r>
        <w:r w:rsidR="00693CF3" w:rsidRPr="00693CF3">
          <w:t>avatar</w:t>
        </w:r>
        <w:r w:rsidR="00693CF3" w:rsidRPr="00693CF3">
          <w:rPr>
            <w:lang w:eastAsia="zh-CN"/>
          </w:rPr>
          <w:t xml:space="preserve"> repository determines whether an avatar model/data can be returned to the IMS system</w:t>
        </w:r>
        <w:r>
          <w:rPr>
            <w:lang w:eastAsia="zh-CN"/>
          </w:rPr>
          <w:t xml:space="preserve">, </w:t>
        </w:r>
        <w:r w:rsidRPr="0010040D">
          <w:rPr>
            <w:lang w:eastAsia="zh-CN"/>
          </w:rPr>
          <w:t xml:space="preserve">is </w:t>
        </w:r>
        <w:r>
          <w:rPr>
            <w:lang w:eastAsia="zh-CN"/>
          </w:rPr>
          <w:t>not addressed in the present document.</w:t>
        </w:r>
      </w:ins>
    </w:p>
    <w:p w14:paraId="5444C303" w14:textId="77777777" w:rsidR="002F399E" w:rsidRDefault="002F399E" w:rsidP="002F399E">
      <w:pPr>
        <w:pStyle w:val="B1"/>
      </w:pPr>
      <w:r>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2A11AA6B" w:rsidR="002F399E" w:rsidRDefault="002F399E" w:rsidP="002F399E">
      <w:pPr>
        <w:pStyle w:val="NO"/>
      </w:pPr>
      <w:r>
        <w:t xml:space="preserve">NOTE </w:t>
      </w:r>
      <w:ins w:id="814" w:author="Rapporteur" w:date="2025-02-25T00:08:00Z">
        <w:r w:rsidR="0062472A">
          <w:t>6</w:t>
        </w:r>
      </w:ins>
      <w:del w:id="815" w:author="Rapporteur" w:date="2025-02-25T00:08:00Z">
        <w:r w:rsidDel="0062472A">
          <w:delText>4</w:delText>
        </w:r>
      </w:del>
      <w:r>
        <w:t>:</w:t>
      </w:r>
      <w:r>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Default="002F399E" w:rsidP="002F399E">
      <w:pPr>
        <w:pStyle w:val="B1"/>
      </w:pPr>
      <w:r>
        <w:t>13.</w:t>
      </w:r>
      <w:r>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Default="002F399E" w:rsidP="002F399E">
      <w:pPr>
        <w:pStyle w:val="B1"/>
      </w:pPr>
      <w:r>
        <w:t>14.</w:t>
      </w:r>
      <w:r>
        <w:tab/>
        <w:t>The T-STI-AS signs the SIP identity header according to STIR/SHAKEN framework and draft-ietf-stir-passport-rcd-26[6].</w:t>
      </w:r>
    </w:p>
    <w:p w14:paraId="05BF9BD3" w14:textId="77777777" w:rsidR="002F399E" w:rsidRDefault="002F399E" w:rsidP="002F399E">
      <w:pPr>
        <w:pStyle w:val="B1"/>
      </w:pPr>
      <w:r>
        <w:t>15.</w:t>
      </w:r>
      <w:r>
        <w:tab/>
        <w:t>The T-STI-AS returns the signed SIP identity header back to terminating IMS system.</w:t>
      </w:r>
    </w:p>
    <w:p w14:paraId="22C99C7C" w14:textId="77777777" w:rsidR="002F399E" w:rsidRDefault="002F399E" w:rsidP="002F399E">
      <w:pPr>
        <w:pStyle w:val="B1"/>
      </w:pPr>
      <w:r>
        <w:t>16.</w:t>
      </w:r>
      <w:r>
        <w:tab/>
        <w:t>The terminating IMS system sends the 18X/200 message including the signed avatar object databack to the originating IMS system. Over the NNI through the standard inter-domain routing configuration.</w:t>
      </w:r>
    </w:p>
    <w:p w14:paraId="2B8508AE" w14:textId="77777777" w:rsidR="002F399E" w:rsidRDefault="002F399E" w:rsidP="002F399E">
      <w:pPr>
        <w:pStyle w:val="B1"/>
      </w:pPr>
      <w:r>
        <w:t>17.</w:t>
      </w:r>
      <w:r>
        <w:tab/>
        <w:t>The originating IMS system invokes the originating STI-VS (O-STI-VS) to verify the signed SIP identity header.</w:t>
      </w:r>
    </w:p>
    <w:p w14:paraId="29AAC791" w14:textId="77777777" w:rsidR="002F399E" w:rsidRDefault="002F399E" w:rsidP="002F399E">
      <w:pPr>
        <w:pStyle w:val="B1"/>
      </w:pPr>
      <w:r>
        <w:t>18.</w:t>
      </w:r>
      <w:r>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Default="002F399E" w:rsidP="002F399E">
      <w:pPr>
        <w:pStyle w:val="B1"/>
      </w:pPr>
      <w:r>
        <w:t>19.</w:t>
      </w:r>
      <w:r>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5870F8C3" w14:textId="77777777" w:rsidR="002F399E" w:rsidRDefault="002F399E" w:rsidP="002F399E">
      <w:pPr>
        <w:pStyle w:val="B1"/>
      </w:pPr>
      <w:r>
        <w:t>20.</w:t>
      </w:r>
      <w:r>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tab/>
      </w:r>
    </w:p>
    <w:p w14:paraId="6C2CDB64" w14:textId="77777777" w:rsidR="0062472A" w:rsidRDefault="002F399E" w:rsidP="00C92687">
      <w:pPr>
        <w:pStyle w:val="NO"/>
        <w:rPr>
          <w:ins w:id="816" w:author="Rapporteur" w:date="2025-02-25T00:07:00Z"/>
        </w:rPr>
      </w:pPr>
      <w:del w:id="817" w:author="S3-251076">
        <w:r w:rsidDel="0099154F">
          <w:delText xml:space="preserve">Editor's Note: </w:delText>
        </w:r>
        <w:r w:rsidRPr="007F75FF" w:rsidDel="0099154F">
          <w:delText>It is FFS when does the originating IMS system retrieve the callee avatar data.</w:delText>
        </w:r>
      </w:del>
    </w:p>
    <w:p w14:paraId="6E15E3B1" w14:textId="7BF2935C" w:rsidR="0099154F" w:rsidRDefault="0099154F" w:rsidP="00C92687">
      <w:pPr>
        <w:pStyle w:val="NO"/>
      </w:pPr>
      <w:ins w:id="818" w:author="S3-251076">
        <w:r>
          <w:t xml:space="preserve">NOTE </w:t>
        </w:r>
      </w:ins>
      <w:ins w:id="819" w:author="Rapporteur" w:date="2025-02-25T00:08:00Z">
        <w:r w:rsidR="0062472A">
          <w:t>7</w:t>
        </w:r>
      </w:ins>
      <w:ins w:id="820" w:author="S3-251076">
        <w:del w:id="821" w:author="Rapporteur" w:date="2025-02-25T00:07:00Z">
          <w:r w:rsidDel="0062472A">
            <w:delText>Y</w:delText>
          </w:r>
        </w:del>
        <w:r>
          <w:t>:</w:t>
        </w:r>
        <w:r>
          <w:tab/>
          <w:t>It is not addressed in the present document w</w:t>
        </w:r>
        <w:r w:rsidRPr="0099154F">
          <w:t>hen the originating IMS system retrieve</w:t>
        </w:r>
        <w:r>
          <w:t>s</w:t>
        </w:r>
        <w:r w:rsidRPr="0099154F">
          <w:t xml:space="preserve"> the callee avatar data</w:t>
        </w:r>
        <w:r w:rsidRPr="00E80198">
          <w:t>.</w:t>
        </w:r>
      </w:ins>
    </w:p>
    <w:p w14:paraId="178D0AE5" w14:textId="2B1F7D64" w:rsidR="002F399E" w:rsidRDefault="002F399E" w:rsidP="002F399E">
      <w:pPr>
        <w:pStyle w:val="B1"/>
      </w:pPr>
      <w:r>
        <w:t>21.</w:t>
      </w:r>
      <w:r>
        <w:tab/>
        <w:t xml:space="preserve">An avatar call is being initiated between the originating and terminating UEs. As part of this step the originating and terminating UEs </w:t>
      </w:r>
      <w:ins w:id="822" w:author="S3-251076">
        <w:r w:rsidR="00AE4007">
          <w:rPr>
            <w:lang w:eastAsia="ko-KR"/>
          </w:rPr>
          <w:t>optionally</w:t>
        </w:r>
        <w:r w:rsidR="00AE4007">
          <w:t xml:space="preserve"> </w:t>
        </w:r>
      </w:ins>
      <w:del w:id="823" w:author="S3-251076">
        <w:r w:rsidDel="00AE4007">
          <w:delText xml:space="preserve">may </w:delText>
        </w:r>
      </w:del>
      <w:r>
        <w:t>access avatar objects of the other party in order to render the avatars at each UE, i.e., the callee UE could access the avatar objects of the caller based on avatar object data in the signed SIP identity header received from step 10</w:t>
      </w:r>
      <w:r w:rsidRPr="006210EF">
        <w:t xml:space="preserve"> </w:t>
      </w:r>
      <w:r>
        <w:t xml:space="preserve">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7B61DD38" w14:textId="77777777" w:rsidR="0062472A" w:rsidRDefault="002F399E" w:rsidP="00C92687">
      <w:pPr>
        <w:pStyle w:val="NO"/>
        <w:rPr>
          <w:ins w:id="824" w:author="Rapporteur" w:date="2025-02-25T00:07:00Z"/>
        </w:rPr>
      </w:pPr>
      <w:del w:id="825" w:author="S3-251076">
        <w:r w:rsidRPr="002351AF" w:rsidDel="006556CE">
          <w:delText>Editor's Note: It is FFS how the solution works in case the rendering is caller-UE or callee-UE centric (and not both)</w:delText>
        </w:r>
        <w:r w:rsidDel="006556CE">
          <w:delText xml:space="preserve"> or network-centric</w:delText>
        </w:r>
        <w:r w:rsidRPr="007F75FF" w:rsidDel="006556CE">
          <w:delText>.</w:delText>
        </w:r>
      </w:del>
    </w:p>
    <w:p w14:paraId="38C3396F" w14:textId="25D03703" w:rsidR="0099154F" w:rsidRDefault="0099154F" w:rsidP="00C92687">
      <w:pPr>
        <w:pStyle w:val="NO"/>
        <w:rPr>
          <w:ins w:id="826" w:author="S3-251076"/>
        </w:rPr>
      </w:pPr>
      <w:ins w:id="827" w:author="S3-251076">
        <w:r>
          <w:lastRenderedPageBreak/>
          <w:t xml:space="preserve">NOTE </w:t>
        </w:r>
        <w:del w:id="828" w:author="Rapporteur" w:date="2025-02-25T00:07:00Z">
          <w:r w:rsidDel="0062472A">
            <w:delText>Z</w:delText>
          </w:r>
        </w:del>
      </w:ins>
      <w:ins w:id="829" w:author="Rapporteur" w:date="2025-02-25T00:08:00Z">
        <w:r w:rsidR="0062472A">
          <w:t>8</w:t>
        </w:r>
      </w:ins>
      <w:ins w:id="830" w:author="S3-251076">
        <w:r>
          <w:t>:</w:t>
        </w:r>
        <w:r>
          <w:tab/>
          <w:t xml:space="preserve">It is not addressed in the present document </w:t>
        </w:r>
        <w:r w:rsidRPr="0099154F">
          <w:t>how the solution works in case the rendering is caller-UE or callee-UE centric (and not both) or network-centric</w:t>
        </w:r>
        <w:r w:rsidRPr="00E80198">
          <w:t>.</w:t>
        </w:r>
      </w:ins>
    </w:p>
    <w:p w14:paraId="6E497FBB" w14:textId="42A41CA8" w:rsidR="0099154F" w:rsidRPr="002351AF" w:rsidDel="001264B6" w:rsidRDefault="0099154F" w:rsidP="002F399E">
      <w:pPr>
        <w:pStyle w:val="EditorsNote"/>
        <w:rPr>
          <w:del w:id="831" w:author="S3-251076"/>
        </w:rPr>
      </w:pPr>
    </w:p>
    <w:p w14:paraId="0BC65638" w14:textId="28E80CDC" w:rsidR="002F399E" w:rsidRDefault="002F399E" w:rsidP="002F399E">
      <w:pPr>
        <w:pStyle w:val="Heading3"/>
      </w:pPr>
      <w:bookmarkStart w:id="832" w:name="_Toc191372082"/>
      <w:r>
        <w:t>6</w:t>
      </w:r>
      <w:r w:rsidRPr="008B2D46">
        <w:t>.</w:t>
      </w:r>
      <w:r w:rsidR="008B2D46" w:rsidRPr="008B2D46">
        <w:t>8</w:t>
      </w:r>
      <w:r w:rsidRPr="008B2D46">
        <w:t>.</w:t>
      </w:r>
      <w:r>
        <w:t>3</w:t>
      </w:r>
      <w:r>
        <w:tab/>
        <w:t>Evaluation</w:t>
      </w:r>
      <w:bookmarkEnd w:id="832"/>
    </w:p>
    <w:p w14:paraId="52E65076" w14:textId="77777777" w:rsidR="002F399E" w:rsidRDefault="002F399E" w:rsidP="002F399E">
      <w:r>
        <w:t>This solution addresses the requirements of Key Issue #2 "</w:t>
      </w:r>
      <w:r w:rsidRPr="00777C89">
        <w:t>Security of IMS based Avatar Communication</w:t>
      </w:r>
      <w:r>
        <w:t xml:space="preserve">" </w:t>
      </w:r>
    </w:p>
    <w:p w14:paraId="68A9A435" w14:textId="77777777" w:rsidR="002F399E" w:rsidRDefault="002F399E" w:rsidP="002F399E">
      <w:r>
        <w:t>The solution reuses the existing STIR/SHAKEN architecture with enhancements that the STI-AS and STI-VS needs to support the signing and verification of the SIP identity header including avatar object data or references.</w:t>
      </w:r>
    </w:p>
    <w:p w14:paraId="4F0D659C" w14:textId="77777777" w:rsidR="002F399E" w:rsidRDefault="002F399E" w:rsidP="002F399E">
      <w:r>
        <w:t>The solution relies on a Avatar Object Server which contains the association of the Avatar ID and the corresponding Avatar objects (e.g. avatar images, animation models etc) with the corresponding IMS identities.</w:t>
      </w:r>
    </w:p>
    <w:p w14:paraId="50000223" w14:textId="3CA9449B" w:rsidR="002F399E" w:rsidDel="00DB0903" w:rsidRDefault="002F399E" w:rsidP="002F399E">
      <w:pPr>
        <w:pStyle w:val="EditorsNote"/>
        <w:rPr>
          <w:del w:id="833" w:author="S3-251076"/>
          <w:rFonts w:eastAsia="Malgun Gothic"/>
          <w:lang w:val="x-none"/>
        </w:rPr>
      </w:pPr>
      <w:del w:id="834" w:author="S3-251076">
        <w:r w:rsidDel="00DB0903">
          <w:delText xml:space="preserve">Editor's Note: Further evaluation is FFS. </w:delText>
        </w:r>
      </w:del>
    </w:p>
    <w:p w14:paraId="6E39E08D" w14:textId="77777777" w:rsidR="002F399E" w:rsidRPr="002F399E" w:rsidRDefault="002F399E" w:rsidP="006E105D">
      <w:pPr>
        <w:rPr>
          <w:lang w:val="x-none"/>
        </w:rPr>
      </w:pPr>
    </w:p>
    <w:p w14:paraId="5E1F9721" w14:textId="2936E295" w:rsidR="002F4BEC" w:rsidRPr="00B96EF7" w:rsidRDefault="002F4BEC" w:rsidP="002F4BEC">
      <w:pPr>
        <w:pStyle w:val="Heading2"/>
      </w:pPr>
      <w:bookmarkStart w:id="835" w:name="_Toc191372083"/>
      <w:r w:rsidRPr="00B96EF7">
        <w:rPr>
          <w:rFonts w:hint="eastAsia"/>
        </w:rPr>
        <w:t>6.</w:t>
      </w:r>
      <w:r w:rsidR="006D5396">
        <w:t>9</w:t>
      </w:r>
      <w:r w:rsidRPr="00B96EF7">
        <w:tab/>
        <w:t>Solution #</w:t>
      </w:r>
      <w:r w:rsidR="006D5396">
        <w:t>9</w:t>
      </w:r>
      <w:r w:rsidRPr="00B96EF7">
        <w:t>: Secure IMS DC capability exposure</w:t>
      </w:r>
      <w:bookmarkEnd w:id="835"/>
    </w:p>
    <w:p w14:paraId="7CF5AC12" w14:textId="235198DD" w:rsidR="002F4BEC" w:rsidRPr="00B96EF7" w:rsidRDefault="002F4BEC" w:rsidP="002F4BEC">
      <w:pPr>
        <w:pStyle w:val="Heading3"/>
      </w:pPr>
      <w:bookmarkStart w:id="836" w:name="_Toc191372084"/>
      <w:r w:rsidRPr="00B96EF7">
        <w:t>6.</w:t>
      </w:r>
      <w:r w:rsidR="006D5396">
        <w:t>9</w:t>
      </w:r>
      <w:r w:rsidRPr="00B96EF7">
        <w:t>.1</w:t>
      </w:r>
      <w:r w:rsidRPr="00B96EF7">
        <w:tab/>
        <w:t>Introduction</w:t>
      </w:r>
      <w:bookmarkEnd w:id="836"/>
    </w:p>
    <w:p w14:paraId="77D71BA2" w14:textId="54BC598E" w:rsidR="002F4BEC" w:rsidRPr="00B96EF7" w:rsidRDefault="002F4BEC" w:rsidP="002F4BEC">
      <w:pPr>
        <w:rPr>
          <w:rFonts w:eastAsia="SimSun"/>
        </w:rPr>
      </w:pPr>
      <w:r w:rsidRPr="00B96EF7">
        <w:rPr>
          <w:rFonts w:eastAsia="SimSun"/>
        </w:rPr>
        <w:t>The solution addressed KI#</w:t>
      </w:r>
      <w:ins w:id="837" w:author="S3-251076">
        <w:r w:rsidR="00093EB9">
          <w:rPr>
            <w:rFonts w:eastAsia="SimSun"/>
          </w:rPr>
          <w:t>3</w:t>
        </w:r>
      </w:ins>
      <w:del w:id="838" w:author="S3-251076">
        <w:r w:rsidRPr="00B96EF7" w:rsidDel="00093EB9">
          <w:rPr>
            <w:rFonts w:eastAsia="SimSun"/>
          </w:rPr>
          <w:delText>X</w:delText>
        </w:r>
      </w:del>
      <w:r w:rsidRPr="00B96EF7">
        <w:rPr>
          <w:rFonts w:eastAsia="SimSun"/>
        </w:rPr>
        <w:t xml:space="preserve"> security and privacy aspects of IMS DC capability exposure. </w:t>
      </w:r>
    </w:p>
    <w:p w14:paraId="124C01AD" w14:textId="534AD52C" w:rsidR="002F4BEC" w:rsidRPr="00B96EF7" w:rsidRDefault="002F4BEC" w:rsidP="002F4BEC">
      <w:pPr>
        <w:rPr>
          <w:rFonts w:eastAsia="SimSun"/>
        </w:rPr>
      </w:pPr>
      <w:r w:rsidRPr="00B96EF7">
        <w:rPr>
          <w:rFonts w:eastAsia="SimSun"/>
        </w:rPr>
        <w:t>Solutions to support IMS event and capability exposure in the context of data channel (DC) communication/session are developed in TR</w:t>
      </w:r>
      <w:ins w:id="839" w:author="Rapporteur" w:date="2025-02-26T10:57:00Z">
        <w:r w:rsidR="00701B11" w:rsidRPr="00FB381A">
          <w:t> </w:t>
        </w:r>
      </w:ins>
      <w:r w:rsidRPr="00B96EF7">
        <w:rPr>
          <w:rFonts w:eastAsia="SimSun"/>
        </w:rPr>
        <w:t>23.700-77</w:t>
      </w:r>
      <w:ins w:id="840" w:author="Rapporteur" w:date="2025-02-26T10:57:00Z">
        <w:r w:rsidR="00701B11" w:rsidRPr="00FB381A">
          <w:t> </w:t>
        </w:r>
        <w:r w:rsidR="00701B11">
          <w:t>[7]</w:t>
        </w:r>
      </w:ins>
      <w:r w:rsidRPr="00B96EF7">
        <w:rPr>
          <w:rFonts w:eastAsia="SimSun"/>
        </w:rPr>
        <w:t xml:space="preserve">. Without proper security control, the IMS DC services </w:t>
      </w:r>
      <w:del w:id="841" w:author="S3-251076">
        <w:r w:rsidRPr="00B96EF7" w:rsidDel="002E453F">
          <w:rPr>
            <w:rFonts w:eastAsia="SimSun"/>
          </w:rPr>
          <w:delText xml:space="preserve">may </w:delText>
        </w:r>
      </w:del>
      <w:ins w:id="842" w:author="S3-251076">
        <w:r w:rsidR="002E453F">
          <w:rPr>
            <w:rFonts w:eastAsia="SimSun"/>
          </w:rPr>
          <w:t>are potentially</w:t>
        </w:r>
      </w:ins>
      <w:del w:id="843" w:author="S3-251076">
        <w:r w:rsidRPr="00B96EF7" w:rsidDel="002E453F">
          <w:rPr>
            <w:rFonts w:eastAsia="SimSun"/>
          </w:rPr>
          <w:delText>be</w:delText>
        </w:r>
      </w:del>
      <w:r w:rsidRPr="00B96EF7">
        <w:rPr>
          <w:rFonts w:eastAsia="SimSun"/>
        </w:rPr>
        <w:t xml:space="preserve"> illegally used by malicious application function/server (AF/AS), e.g. the malicious AF </w:t>
      </w:r>
      <w:ins w:id="844" w:author="S3-251076">
        <w:r w:rsidR="00EB23D7">
          <w:rPr>
            <w:rFonts w:eastAsia="SimSun"/>
          </w:rPr>
          <w:t xml:space="preserve">potentially </w:t>
        </w:r>
      </w:ins>
      <w:del w:id="845" w:author="S3-251076">
        <w:r w:rsidRPr="00B96EF7" w:rsidDel="00EB23D7">
          <w:rPr>
            <w:rFonts w:eastAsia="SimSun"/>
          </w:rPr>
          <w:delText>may</w:delText>
        </w:r>
      </w:del>
      <w:r w:rsidRPr="00B96EF7">
        <w:rPr>
          <w:rFonts w:eastAsia="SimSun"/>
        </w:rPr>
        <w:t xml:space="preserve"> eavesdrop</w:t>
      </w:r>
      <w:ins w:id="846" w:author="S3-251076">
        <w:r w:rsidR="00EB23D7">
          <w:rPr>
            <w:rFonts w:eastAsia="SimSun"/>
          </w:rPr>
          <w:t>s</w:t>
        </w:r>
      </w:ins>
      <w:r w:rsidRPr="00B96EF7">
        <w:rPr>
          <w:rFonts w:eastAsia="SimSun"/>
        </w:rPr>
        <w:t xml:space="preserve"> or manipulate</w:t>
      </w:r>
      <w:ins w:id="847" w:author="S3-251076">
        <w:r w:rsidR="00EB23D7">
          <w:rPr>
            <w:rFonts w:eastAsia="SimSun"/>
          </w:rPr>
          <w:t>s</w:t>
        </w:r>
      </w:ins>
      <w:r w:rsidRPr="00B96EF7">
        <w:rPr>
          <w:rFonts w:eastAsia="SimSun"/>
        </w:rPr>
        <w:t xml:space="preserve"> IMS DCs, the malicious AF </w:t>
      </w:r>
      <w:ins w:id="848" w:author="S3-251076">
        <w:r w:rsidR="00EB23D7">
          <w:rPr>
            <w:rFonts w:eastAsia="SimSun"/>
          </w:rPr>
          <w:t xml:space="preserve">potentially </w:t>
        </w:r>
      </w:ins>
      <w:del w:id="849" w:author="S3-251076">
        <w:r w:rsidRPr="00B96EF7" w:rsidDel="00EB23D7">
          <w:rPr>
            <w:rFonts w:eastAsia="SimSun"/>
          </w:rPr>
          <w:delText xml:space="preserve">may </w:delText>
        </w:r>
      </w:del>
      <w:r w:rsidRPr="00B96EF7">
        <w:rPr>
          <w:rFonts w:eastAsia="SimSun"/>
        </w:rPr>
        <w:t>launch</w:t>
      </w:r>
      <w:ins w:id="850" w:author="S3-251076">
        <w:r w:rsidR="00EB23D7">
          <w:rPr>
            <w:rFonts w:eastAsia="SimSun"/>
          </w:rPr>
          <w:t>es</w:t>
        </w:r>
      </w:ins>
      <w:r w:rsidRPr="00B96EF7">
        <w:rPr>
          <w:rFonts w:eastAsia="SimSun"/>
        </w:rPr>
        <w:t xml:space="preserve"> DoS attack with updating/terminating an ongoing DC, and cause</w:t>
      </w:r>
      <w:ins w:id="851" w:author="S3-251076">
        <w:r w:rsidR="00EB23D7">
          <w:rPr>
            <w:rFonts w:eastAsia="SimSun"/>
          </w:rPr>
          <w:t>s</w:t>
        </w:r>
      </w:ins>
      <w:r w:rsidRPr="00B96EF7">
        <w:rPr>
          <w:rFonts w:eastAsia="SimSun"/>
        </w:rPr>
        <w:t xml:space="preserve"> interruption on the IMS communication of an end user, privacy of IMS user </w:t>
      </w:r>
      <w:del w:id="852" w:author="S3-251076">
        <w:r w:rsidRPr="00B96EF7" w:rsidDel="00040683">
          <w:rPr>
            <w:rFonts w:eastAsia="SimSun"/>
          </w:rPr>
          <w:delText xml:space="preserve">may </w:delText>
        </w:r>
      </w:del>
      <w:ins w:id="853" w:author="S3-251076">
        <w:r w:rsidR="00040683">
          <w:rPr>
            <w:rFonts w:eastAsia="SimSun"/>
          </w:rPr>
          <w:t>is</w:t>
        </w:r>
        <w:r w:rsidR="00040683" w:rsidRPr="00B96EF7">
          <w:rPr>
            <w:rFonts w:eastAsia="SimSun"/>
          </w:rPr>
          <w:t xml:space="preserve"> </w:t>
        </w:r>
      </w:ins>
      <w:r w:rsidRPr="00B96EF7">
        <w:rPr>
          <w:rFonts w:eastAsia="SimSun"/>
        </w:rPr>
        <w:t xml:space="preserve">also </w:t>
      </w:r>
      <w:ins w:id="854" w:author="S3-251076">
        <w:r w:rsidR="00040683">
          <w:rPr>
            <w:rFonts w:eastAsia="SimSun"/>
          </w:rPr>
          <w:t>potentially</w:t>
        </w:r>
      </w:ins>
      <w:del w:id="855" w:author="S3-251076">
        <w:r w:rsidRPr="00B96EF7" w:rsidDel="00040683">
          <w:rPr>
            <w:rFonts w:eastAsia="SimSun"/>
          </w:rPr>
          <w:delText>be</w:delText>
        </w:r>
      </w:del>
      <w:r w:rsidRPr="00B96EF7">
        <w:rPr>
          <w:rFonts w:eastAsia="SimSun"/>
        </w:rPr>
        <w:t xml:space="preserve"> compromised. </w:t>
      </w:r>
    </w:p>
    <w:p w14:paraId="08E90C03" w14:textId="77777777" w:rsidR="002F4BEC" w:rsidRPr="00B96EF7" w:rsidRDefault="002F4BEC" w:rsidP="002F4BEC">
      <w:pPr>
        <w:rPr>
          <w:lang w:eastAsia="zh-CN"/>
        </w:rPr>
      </w:pPr>
      <w:r w:rsidRPr="00B96EF7">
        <w:rPr>
          <w:rFonts w:eastAsia="SimSun"/>
        </w:rPr>
        <w:t>This solution propose</w:t>
      </w:r>
      <w:r>
        <w:rPr>
          <w:rFonts w:eastAsia="SimSun"/>
        </w:rPr>
        <w:t>s</w:t>
      </w:r>
      <w:r w:rsidRPr="00B96EF7">
        <w:rPr>
          <w:rFonts w:eastAsia="SimSun"/>
        </w:rPr>
        <w:t xml:space="preserve"> security procedures to authenticate and authorize DC AS before grant permission to the DC AS on IMS DC event or IMS DC session control.</w:t>
      </w:r>
      <w:r>
        <w:rPr>
          <w:rFonts w:eastAsia="SimSun"/>
        </w:rPr>
        <w:t xml:space="preserve">  </w:t>
      </w:r>
    </w:p>
    <w:p w14:paraId="6F7E9179" w14:textId="5C5AC2E5" w:rsidR="002F4BEC" w:rsidRPr="00B96EF7" w:rsidRDefault="002F4BEC" w:rsidP="002F4BEC">
      <w:pPr>
        <w:pStyle w:val="Heading3"/>
      </w:pPr>
      <w:bookmarkStart w:id="856" w:name="_Toc191372085"/>
      <w:r w:rsidRPr="00B96EF7">
        <w:t>6.</w:t>
      </w:r>
      <w:r w:rsidR="008E7D15">
        <w:t>9</w:t>
      </w:r>
      <w:r w:rsidRPr="00B96EF7">
        <w:t>.2</w:t>
      </w:r>
      <w:r w:rsidRPr="00B96EF7">
        <w:tab/>
        <w:t>Solution detail</w:t>
      </w:r>
      <w:r w:rsidR="008E7D15">
        <w:t>s</w:t>
      </w:r>
      <w:bookmarkEnd w:id="856"/>
    </w:p>
    <w:p w14:paraId="659FCC9C" w14:textId="778D459A" w:rsidR="002F4BEC" w:rsidRDefault="002F4BEC" w:rsidP="002F4BEC">
      <w:pPr>
        <w:rPr>
          <w:lang w:val="en-US"/>
        </w:rPr>
      </w:pPr>
      <w:r>
        <w:t xml:space="preserve">Basically, the DC AS/AF </w:t>
      </w:r>
      <w:r w:rsidRPr="000156F9">
        <w:t>is authenticated based on the description in clause 13 or clause 12</w:t>
      </w:r>
      <w:r>
        <w:t xml:space="preserve"> of TS</w:t>
      </w:r>
      <w:ins w:id="857" w:author="Rapporteur" w:date="2025-02-26T10:58:00Z">
        <w:r w:rsidR="00701B11" w:rsidRPr="00FB381A">
          <w:t> </w:t>
        </w:r>
      </w:ins>
      <w:del w:id="858" w:author="Rapporteur" w:date="2025-02-26T10:58:00Z">
        <w:r w:rsidDel="00701B11">
          <w:delText xml:space="preserve"> </w:delText>
        </w:r>
      </w:del>
      <w:r>
        <w:t>33.501</w:t>
      </w:r>
      <w:ins w:id="859" w:author="Rapporteur" w:date="2025-02-26T10:58:00Z">
        <w:r w:rsidR="00701B11" w:rsidRPr="00FB381A">
          <w:t> </w:t>
        </w:r>
        <w:r w:rsidR="00701B11">
          <w:t>[</w:t>
        </w:r>
      </w:ins>
      <w:ins w:id="860" w:author="Rapporteur" w:date="2025-02-26T11:01:00Z">
        <w:r w:rsidR="001079AE">
          <w:t>11</w:t>
        </w:r>
      </w:ins>
      <w:ins w:id="861" w:author="Rapporteur" w:date="2025-02-26T10:58:00Z">
        <w:r w:rsidR="00701B11">
          <w:t>]</w:t>
        </w:r>
      </w:ins>
      <w:r w:rsidRPr="000156F9">
        <w:t xml:space="preserve">. The AF authorization is based on clause 13 or clause 12 or local configuration at the NEF. </w:t>
      </w:r>
      <w:r>
        <w:t>In addition, the solution describes</w:t>
      </w:r>
      <w:r>
        <w:rPr>
          <w:lang w:val="en-US"/>
        </w:rPr>
        <w:t xml:space="preserve"> detail procedure to authorize an DC AS/AF to subscribe to DC event or control DC session in IMS network. The solution assumes the DC specific authorization policies are preconfigured in HSS or NEF, and the authorization decision will be made by NEF/</w:t>
      </w:r>
      <w:r w:rsidR="003557ED">
        <w:rPr>
          <w:lang w:val="en-US"/>
        </w:rPr>
        <w:t>HSS</w:t>
      </w:r>
      <w:r>
        <w:rPr>
          <w:lang w:val="en-US"/>
        </w:rPr>
        <w:t xml:space="preserve"> based on DC AS properties, DC related services and other conditions. </w:t>
      </w:r>
    </w:p>
    <w:p w14:paraId="537F48A7" w14:textId="4AD4BDD9" w:rsidR="002F4BEC" w:rsidRDefault="002F4BEC" w:rsidP="002F4BEC">
      <w:pPr>
        <w:pStyle w:val="Heading4"/>
      </w:pPr>
      <w:bookmarkStart w:id="862" w:name="_Toc191372086"/>
      <w:r>
        <w:t>6.</w:t>
      </w:r>
      <w:r w:rsidR="008E7D15">
        <w:t>9</w:t>
      </w:r>
      <w:r>
        <w:t>.2.1</w:t>
      </w:r>
      <w:r w:rsidR="008E7D15">
        <w:tab/>
      </w:r>
      <w:r>
        <w:t>Procedure of DC AS authorization for DC event subscription</w:t>
      </w:r>
      <w:bookmarkEnd w:id="862"/>
    </w:p>
    <w:p w14:paraId="55131266" w14:textId="77777777" w:rsidR="002F4BEC" w:rsidRPr="006A7519" w:rsidRDefault="002F4BEC" w:rsidP="002F4BEC">
      <w:r w:rsidRPr="006A7519">
        <w:t>Precondition:</w:t>
      </w:r>
    </w:p>
    <w:p w14:paraId="3E54D5E9" w14:textId="3970735B" w:rsidR="00160D11" w:rsidRPr="002F4BEC" w:rsidRDefault="007010C1" w:rsidP="007010C1">
      <w:pPr>
        <w:pStyle w:val="B1"/>
      </w:pPr>
      <w:r>
        <w:t>-</w:t>
      </w:r>
      <w:r>
        <w:tab/>
      </w:r>
      <w:r w:rsidR="006D65EE" w:rsidRPr="006D65EE">
        <w:t>Authorization policies are provisioned in NEF/HSS.</w:t>
      </w:r>
    </w:p>
    <w:p w14:paraId="2FBE9500" w14:textId="77777777" w:rsidR="00B77ABD" w:rsidRDefault="00B77ABD" w:rsidP="00B77ABD"/>
    <w:p w14:paraId="3D66E5B6" w14:textId="2A063D9B" w:rsidR="00B77ABD" w:rsidRDefault="00475B4E" w:rsidP="0020022A">
      <w:pPr>
        <w:pStyle w:val="TF"/>
      </w:pPr>
      <w:r w:rsidRPr="0020022A">
        <w:object w:dxaOrig="11691" w:dyaOrig="8150" w14:anchorId="4CD0EEB2">
          <v:shape id="_x0000_i1043" type="#_x0000_t75" style="width:7in;height:353.1pt" o:ole="">
            <v:imagedata r:id="rId46" o:title=""/>
          </v:shape>
          <o:OLEObject Type="Embed" ProgID="Visio.Drawing.15" ShapeID="_x0000_i1043" DrawAspect="Content" ObjectID="_1802161060" r:id="rId47"/>
        </w:object>
      </w:r>
    </w:p>
    <w:p w14:paraId="29D14278" w14:textId="413D79E8" w:rsidR="00AA4355" w:rsidRDefault="00AA4355" w:rsidP="007010C1">
      <w:pPr>
        <w:pStyle w:val="TH"/>
      </w:pPr>
      <w:r>
        <w:t>Figure 6.</w:t>
      </w:r>
      <w:r w:rsidR="008E7D15">
        <w:t>9.2.1</w:t>
      </w:r>
      <w:r>
        <w:t>-1 DC AS authorization for DC event subscription</w:t>
      </w:r>
    </w:p>
    <w:p w14:paraId="5BEFC89D" w14:textId="77777777" w:rsidR="00AA4355" w:rsidRDefault="00AA4355" w:rsidP="00AA4355"/>
    <w:p w14:paraId="18F012C4" w14:textId="77777777" w:rsidR="00AA4355" w:rsidRDefault="00AA4355" w:rsidP="00AA4355">
      <w:r>
        <w:t>Procedures:</w:t>
      </w:r>
    </w:p>
    <w:p w14:paraId="4D0CB9FA" w14:textId="6E7A81E2" w:rsidR="00AA4355" w:rsidRDefault="00AA4355" w:rsidP="007010C1">
      <w:pPr>
        <w:pStyle w:val="B1"/>
      </w:pPr>
      <w:r>
        <w:t>1.</w:t>
      </w:r>
      <w:r w:rsidR="008E7D15">
        <w:tab/>
      </w:r>
      <w:r>
        <w:t xml:space="preserve">NEF receives DC event subscription request from DC AF/AS. </w:t>
      </w:r>
    </w:p>
    <w:p w14:paraId="7C477E50" w14:textId="4C762B17" w:rsidR="00AA4355" w:rsidRDefault="00AA4355" w:rsidP="007010C1">
      <w:pPr>
        <w:pStyle w:val="B1"/>
      </w:pPr>
      <w:r>
        <w:t>2.</w:t>
      </w:r>
      <w:r w:rsidR="008E7D15">
        <w:tab/>
      </w:r>
      <w:r>
        <w:t>After authenticating the AF/AS (TLS based mutual authentication), NEF retrieves authorization policies locally or from HSS.</w:t>
      </w:r>
    </w:p>
    <w:p w14:paraId="5DC5C2BD" w14:textId="3950E43C" w:rsidR="00AA4355" w:rsidRDefault="00AA4355" w:rsidP="007010C1">
      <w:pPr>
        <w:pStyle w:val="B1"/>
      </w:pPr>
      <w:r>
        <w:t>3.</w:t>
      </w:r>
      <w:r w:rsidR="008E7D15">
        <w:tab/>
      </w:r>
      <w:r>
        <w:t>NEF makes authorization decision and grants permission for the request based on the policies.</w:t>
      </w:r>
      <w:r w:rsidR="00C33356">
        <w:t xml:space="preserve"> For </w:t>
      </w:r>
      <w:r w:rsidR="00C33356" w:rsidRPr="003E4641">
        <w:t>subscriber specific event subscription request</w:t>
      </w:r>
      <w:r w:rsidR="00C33356">
        <w:t xml:space="preserve">, the authorization decision </w:t>
      </w:r>
      <w:ins w:id="863" w:author="S3-251076">
        <w:r w:rsidR="00202780">
          <w:t xml:space="preserve">is optionally </w:t>
        </w:r>
      </w:ins>
      <w:del w:id="864" w:author="S3-251076">
        <w:r w:rsidR="00C33356" w:rsidDel="00202780">
          <w:delText xml:space="preserve">may be </w:delText>
        </w:r>
      </w:del>
      <w:r w:rsidR="00C33356">
        <w:t xml:space="preserve">made by HSS when it received </w:t>
      </w:r>
      <w:r w:rsidR="00C33356" w:rsidRPr="003E4641">
        <w:t>event subscription request</w:t>
      </w:r>
      <w:r w:rsidR="00C33356">
        <w:t xml:space="preserve"> from the NEF.</w:t>
      </w:r>
    </w:p>
    <w:p w14:paraId="06CCBA49" w14:textId="36DFEE10" w:rsidR="00AA4355" w:rsidRDefault="00AA4355" w:rsidP="007010C1">
      <w:pPr>
        <w:pStyle w:val="B1"/>
      </w:pPr>
      <w:r>
        <w:t>4.</w:t>
      </w:r>
      <w:r w:rsidR="008E7D15">
        <w:tab/>
      </w:r>
      <w:r>
        <w:t xml:space="preserve">NEF sends DC </w:t>
      </w:r>
      <w:r w:rsidR="00A17F31" w:rsidRPr="003E4641">
        <w:t>non-subscriber specific</w:t>
      </w:r>
      <w:r w:rsidR="00A17F31">
        <w:t xml:space="preserve"> </w:t>
      </w:r>
      <w:r>
        <w:t>event subscription request to</w:t>
      </w:r>
      <w:r w:rsidR="00210F6E" w:rsidRPr="00210F6E">
        <w:t xml:space="preserve"> </w:t>
      </w:r>
      <w:r w:rsidR="00210F6E">
        <w:t xml:space="preserve">IMS AS, or sends </w:t>
      </w:r>
      <w:r w:rsidR="00210F6E" w:rsidRPr="003E4641">
        <w:t xml:space="preserve">subscriber specific event subscription requests </w:t>
      </w:r>
      <w:r w:rsidR="00210F6E">
        <w:t>to HSS, then HSS forwards the request to the IMS AS</w:t>
      </w:r>
      <w:r>
        <w:t>.</w:t>
      </w:r>
    </w:p>
    <w:p w14:paraId="77132C07" w14:textId="47BC9C7A" w:rsidR="00AA4355" w:rsidRDefault="00AA4355" w:rsidP="007010C1">
      <w:pPr>
        <w:pStyle w:val="B1"/>
      </w:pPr>
      <w:r>
        <w:t>5.</w:t>
      </w:r>
      <w:r w:rsidR="008E7D15">
        <w:tab/>
      </w:r>
      <w:r>
        <w:t>NEF receives response from</w:t>
      </w:r>
      <w:r w:rsidR="0069578E">
        <w:t xml:space="preserve"> IMS AS/HSS</w:t>
      </w:r>
      <w:r>
        <w:t>.</w:t>
      </w:r>
    </w:p>
    <w:p w14:paraId="358CFA83" w14:textId="69593A1D" w:rsidR="00AA4355" w:rsidRDefault="00AA4355" w:rsidP="007010C1">
      <w:pPr>
        <w:pStyle w:val="B1"/>
      </w:pPr>
      <w:r>
        <w:t>6.</w:t>
      </w:r>
      <w:r w:rsidR="008E7D15">
        <w:tab/>
      </w:r>
      <w:r>
        <w:t>NEF sends response to the DC AF/AS</w:t>
      </w:r>
    </w:p>
    <w:p w14:paraId="7C7331B4" w14:textId="29CBC4CC" w:rsidR="00AA4355" w:rsidRDefault="00AA4355" w:rsidP="007010C1">
      <w:pPr>
        <w:pStyle w:val="B1"/>
      </w:pPr>
      <w:r>
        <w:t>7.</w:t>
      </w:r>
      <w:r w:rsidR="008E7D15">
        <w:tab/>
      </w:r>
      <w:r>
        <w:t>NEF receives event notification from</w:t>
      </w:r>
      <w:r w:rsidR="00805CB0">
        <w:t xml:space="preserve"> IMS AS</w:t>
      </w:r>
      <w:r>
        <w:t>.</w:t>
      </w:r>
    </w:p>
    <w:p w14:paraId="6A46B67B" w14:textId="127AC891" w:rsidR="00AA4355" w:rsidRDefault="00AA4355" w:rsidP="007010C1">
      <w:pPr>
        <w:pStyle w:val="B1"/>
      </w:pPr>
      <w:r>
        <w:t>8.</w:t>
      </w:r>
      <w:r w:rsidR="008E7D15">
        <w:tab/>
      </w:r>
      <w:r>
        <w:t xml:space="preserve">NEF sends the notification to the DC AF/AS. The notification </w:t>
      </w:r>
      <w:ins w:id="865" w:author="S3-251076">
        <w:r w:rsidR="00004A35">
          <w:t xml:space="preserve">is optionally </w:t>
        </w:r>
      </w:ins>
      <w:del w:id="866" w:author="S3-251076">
        <w:r w:rsidDel="00004A35">
          <w:delText xml:space="preserve">may be </w:delText>
        </w:r>
      </w:del>
      <w:r>
        <w:t>anonymized based on privacy policies or regulations.</w:t>
      </w:r>
    </w:p>
    <w:p w14:paraId="35D382B2" w14:textId="3EA17FCD" w:rsidR="00AA4355" w:rsidRDefault="00AA4355" w:rsidP="007010C1">
      <w:pPr>
        <w:pStyle w:val="Heading4"/>
      </w:pPr>
      <w:bookmarkStart w:id="867" w:name="_Toc191372087"/>
      <w:r>
        <w:t>6.</w:t>
      </w:r>
      <w:r w:rsidR="008E7D15">
        <w:t>9</w:t>
      </w:r>
      <w:r>
        <w:t>.2.2</w:t>
      </w:r>
      <w:r w:rsidR="008E7D15">
        <w:tab/>
      </w:r>
      <w:r>
        <w:t>Procedure of DC AS authorization for data channel session control</w:t>
      </w:r>
      <w:bookmarkEnd w:id="867"/>
    </w:p>
    <w:p w14:paraId="643D4A3B" w14:textId="0E49C3BA" w:rsidR="002F4BEC" w:rsidRDefault="00AA4355" w:rsidP="00AA4355">
      <w:r>
        <w:t>DC session control includes bootstrap and application DC establishment, update and termination, as well as DC application download.</w:t>
      </w:r>
    </w:p>
    <w:p w14:paraId="11128F50" w14:textId="09497CBC" w:rsidR="00981A21" w:rsidRDefault="00981A21" w:rsidP="00AA4355"/>
    <w:p w14:paraId="7E063487" w14:textId="03FA06F1" w:rsidR="009A3068" w:rsidRDefault="009A3068" w:rsidP="0020022A">
      <w:pPr>
        <w:pStyle w:val="TF"/>
      </w:pPr>
      <w:r>
        <w:object w:dxaOrig="10971" w:dyaOrig="6631" w14:anchorId="64D2BF19">
          <v:shape id="_x0000_i1044" type="#_x0000_t75" style="width:6in;height:266.1pt" o:ole="">
            <v:imagedata r:id="rId48" o:title=""/>
          </v:shape>
          <o:OLEObject Type="Embed" ProgID="Visio.Drawing.15" ShapeID="_x0000_i1044" DrawAspect="Content" ObjectID="_1802161061" r:id="rId49"/>
        </w:object>
      </w:r>
    </w:p>
    <w:p w14:paraId="4A29D912" w14:textId="78916CC2" w:rsidR="007F6F80" w:rsidRDefault="007F6F80" w:rsidP="007010C1">
      <w:pPr>
        <w:pStyle w:val="TH"/>
      </w:pPr>
      <w:r>
        <w:t>Figure 6.</w:t>
      </w:r>
      <w:r w:rsidR="008E7D15">
        <w:t>9.2.2</w:t>
      </w:r>
      <w:r>
        <w:t>-</w:t>
      </w:r>
      <w:r w:rsidR="008E7D15">
        <w:t>1</w:t>
      </w:r>
      <w:r>
        <w:t xml:space="preserve"> DC AS authorization for data channel session control</w:t>
      </w:r>
    </w:p>
    <w:p w14:paraId="6FD4D088" w14:textId="77777777" w:rsidR="00A60711" w:rsidRDefault="00A60711" w:rsidP="00A60711">
      <w:r>
        <w:t>Procedures:</w:t>
      </w:r>
    </w:p>
    <w:p w14:paraId="5250E731" w14:textId="50003298" w:rsidR="00A60711" w:rsidRDefault="00A60711" w:rsidP="007010C1">
      <w:pPr>
        <w:pStyle w:val="B1"/>
      </w:pPr>
      <w:r>
        <w:t>1.</w:t>
      </w:r>
      <w:r w:rsidR="008E7D15">
        <w:tab/>
      </w:r>
      <w:r>
        <w:t xml:space="preserve">NEF receives bootstrap data channel (BDC)/application DC (ADC) establishment/termination/update or application download request from DC AF/AS. </w:t>
      </w:r>
    </w:p>
    <w:p w14:paraId="04C23153" w14:textId="6342FBBB" w:rsidR="00A60711" w:rsidRDefault="00A60711" w:rsidP="007010C1">
      <w:pPr>
        <w:pStyle w:val="B1"/>
      </w:pPr>
      <w:r>
        <w:t>2.</w:t>
      </w:r>
      <w:r w:rsidR="008E7D15">
        <w:tab/>
      </w:r>
      <w:r>
        <w:t>After authenticating the DC AF/AS (TLS based mutual authentication), NEF retrieves authorization policies locally or from HSS.</w:t>
      </w:r>
    </w:p>
    <w:p w14:paraId="28EAED8F" w14:textId="1C33826A" w:rsidR="00A60711" w:rsidRDefault="00A60711" w:rsidP="007010C1">
      <w:pPr>
        <w:pStyle w:val="B1"/>
      </w:pPr>
      <w:r>
        <w:t>3.</w:t>
      </w:r>
      <w:r w:rsidR="008E7D15">
        <w:tab/>
      </w:r>
      <w:r>
        <w:t xml:space="preserve">If the session control is targeted an ADC, according to authorization policies, NEF </w:t>
      </w:r>
      <w:del w:id="868" w:author="S3-251076">
        <w:r w:rsidDel="00D8231C">
          <w:delText xml:space="preserve">may </w:delText>
        </w:r>
      </w:del>
      <w:ins w:id="869" w:author="S3-251076">
        <w:r w:rsidR="00D8231C">
          <w:t xml:space="preserve">optionally </w:t>
        </w:r>
      </w:ins>
      <w:r>
        <w:t>further check</w:t>
      </w:r>
      <w:ins w:id="870" w:author="S3-251076">
        <w:r w:rsidR="00D8231C">
          <w:t>s</w:t>
        </w:r>
      </w:ins>
      <w:r>
        <w:t xml:space="preserve"> if the DC AF/AS is matched to the DC application associated to the target ADC.</w:t>
      </w:r>
    </w:p>
    <w:p w14:paraId="57A84776" w14:textId="1A1B2E5F" w:rsidR="00A60711" w:rsidRDefault="00A60711" w:rsidP="007010C1">
      <w:pPr>
        <w:pStyle w:val="NO"/>
      </w:pPr>
      <w:r>
        <w:t>NOTE 1:</w:t>
      </w:r>
      <w:r w:rsidR="008E7D15">
        <w:tab/>
      </w:r>
      <w:r>
        <w:t xml:space="preserve">NEF </w:t>
      </w:r>
      <w:ins w:id="871" w:author="S3-251076">
        <w:r w:rsidR="00D8231C">
          <w:t xml:space="preserve">optionally </w:t>
        </w:r>
      </w:ins>
      <w:del w:id="872" w:author="S3-251076">
        <w:r w:rsidDel="00D8231C">
          <w:delText xml:space="preserve">may </w:delText>
        </w:r>
      </w:del>
      <w:r>
        <w:t>check</w:t>
      </w:r>
      <w:ins w:id="873" w:author="S3-251076">
        <w:r w:rsidR="00D8231C">
          <w:t>s</w:t>
        </w:r>
      </w:ins>
      <w:r>
        <w:t xml:space="preserve"> locally or check with DCSF, or this check can be done by DCSF.</w:t>
      </w:r>
    </w:p>
    <w:p w14:paraId="6DCA62C4" w14:textId="36216133" w:rsidR="00A60711" w:rsidRDefault="00A60711" w:rsidP="007010C1">
      <w:pPr>
        <w:pStyle w:val="B1"/>
      </w:pPr>
      <w:r>
        <w:t>4.</w:t>
      </w:r>
      <w:r w:rsidR="008E7D15">
        <w:tab/>
      </w:r>
      <w:r>
        <w:t>If the DC AF/AS is allowed to perform the required session control on the DC based on the authorization policies, NEF grants permission for the request.</w:t>
      </w:r>
    </w:p>
    <w:p w14:paraId="083BDE6F" w14:textId="695F41A8" w:rsidR="00A60711" w:rsidRDefault="00A60711" w:rsidP="007010C1">
      <w:pPr>
        <w:pStyle w:val="B1"/>
      </w:pPr>
      <w:r>
        <w:t>5.</w:t>
      </w:r>
      <w:r w:rsidR="008E7D15">
        <w:tab/>
      </w:r>
      <w:r>
        <w:t xml:space="preserve">NEF </w:t>
      </w:r>
      <w:r w:rsidR="00FE206A">
        <w:t xml:space="preserve">searches IMS AS from HSS and </w:t>
      </w:r>
      <w:r>
        <w:t xml:space="preserve">sends DC session control request to </w:t>
      </w:r>
      <w:r w:rsidR="00DD2455">
        <w:t>the IMS AS</w:t>
      </w:r>
      <w:r>
        <w:t>. IMS AS re-invite</w:t>
      </w:r>
      <w:r w:rsidR="00C81DDC">
        <w:t>s</w:t>
      </w:r>
      <w:r>
        <w:t xml:space="preserve"> the IMS call to include DC offer with UEs, and reserve DC resource with MF if needed.</w:t>
      </w:r>
    </w:p>
    <w:p w14:paraId="7BD10B15" w14:textId="0666A6F2" w:rsidR="00A60711" w:rsidRDefault="00A60711" w:rsidP="007010C1">
      <w:pPr>
        <w:pStyle w:val="B1"/>
      </w:pPr>
      <w:r>
        <w:t>6.</w:t>
      </w:r>
      <w:r w:rsidR="008E7D15">
        <w:tab/>
      </w:r>
      <w:r>
        <w:t>NEF receives response from</w:t>
      </w:r>
      <w:r w:rsidR="00301CB9">
        <w:t xml:space="preserve"> IMS AS</w:t>
      </w:r>
      <w:r>
        <w:t>.</w:t>
      </w:r>
    </w:p>
    <w:p w14:paraId="1DA31EC4" w14:textId="68519DB3" w:rsidR="00A60711" w:rsidRDefault="00A60711" w:rsidP="007010C1">
      <w:pPr>
        <w:pStyle w:val="B1"/>
      </w:pPr>
      <w:r>
        <w:t>7.</w:t>
      </w:r>
      <w:r w:rsidR="008E7D15">
        <w:tab/>
      </w:r>
      <w:r>
        <w:t>NEF sends response to the DC AF/AS.</w:t>
      </w:r>
    </w:p>
    <w:p w14:paraId="62F2BA98" w14:textId="2A44BE7E" w:rsidR="00B201CD" w:rsidRDefault="00B201CD" w:rsidP="007010C1">
      <w:pPr>
        <w:pStyle w:val="Heading3"/>
      </w:pPr>
      <w:bookmarkStart w:id="874" w:name="_Toc191372088"/>
      <w:r>
        <w:t>6.</w:t>
      </w:r>
      <w:r w:rsidR="008E7D15">
        <w:t>9</w:t>
      </w:r>
      <w:r>
        <w:t>.3</w:t>
      </w:r>
      <w:r>
        <w:tab/>
        <w:t>Evaluation</w:t>
      </w:r>
      <w:bookmarkEnd w:id="874"/>
    </w:p>
    <w:p w14:paraId="2C518E23" w14:textId="2D6867C3" w:rsidR="00267A43" w:rsidRDefault="00267A43" w:rsidP="00267A43">
      <w:pPr>
        <w:rPr>
          <w:lang w:eastAsia="zh-CN"/>
        </w:rPr>
      </w:pPr>
      <w:r>
        <w:t xml:space="preserve">The solution addresses requirements of </w:t>
      </w:r>
      <w:r w:rsidRPr="00C10F24">
        <w:t>Key issue #</w:t>
      </w:r>
      <w:r>
        <w:t xml:space="preserve">3 to support </w:t>
      </w:r>
      <w:r w:rsidRPr="00AE1073">
        <w:t>authentication and authorization of data channel application server during the IMS capability exposure procedures</w:t>
      </w:r>
      <w:r>
        <w:rPr>
          <w:rFonts w:hint="eastAsia"/>
          <w:lang w:eastAsia="zh-CN"/>
        </w:rPr>
        <w:t>.</w:t>
      </w:r>
    </w:p>
    <w:p w14:paraId="4FC6B273" w14:textId="77777777" w:rsidR="00267A43" w:rsidRPr="00FB381A" w:rsidRDefault="00267A43" w:rsidP="00267A43">
      <w:pPr>
        <w:rPr>
          <w:color w:val="000000" w:themeColor="text1"/>
          <w:lang w:eastAsia="zh-CN"/>
        </w:rPr>
      </w:pPr>
      <w:r>
        <w:rPr>
          <w:color w:val="000000" w:themeColor="text1"/>
        </w:rPr>
        <w:t>NEF, or CAPIF Core Function in case CAPIF is deployed, needs to enhance to support data channel specific authorization.</w:t>
      </w:r>
    </w:p>
    <w:p w14:paraId="14B8C889" w14:textId="36F477CF" w:rsidR="00267A43" w:rsidRDefault="00267A43" w:rsidP="00267A43">
      <w:pPr>
        <w:rPr>
          <w:lang w:eastAsia="zh-CN"/>
        </w:rPr>
      </w:pPr>
      <w:r>
        <w:rPr>
          <w:rFonts w:hint="eastAsia"/>
          <w:lang w:eastAsia="zh-CN"/>
        </w:rPr>
        <w:t xml:space="preserve">The solution is aligned with </w:t>
      </w:r>
      <w:r>
        <w:rPr>
          <w:lang w:eastAsia="zh-CN"/>
        </w:rPr>
        <w:t>SA2 conclusion on KI#1 of TR</w:t>
      </w:r>
      <w:ins w:id="875" w:author="Rapporteur" w:date="2025-02-26T10:59:00Z">
        <w:r w:rsidR="000C1B12" w:rsidRPr="00FB381A">
          <w:t> </w:t>
        </w:r>
        <w:r w:rsidR="000C1B12" w:rsidDel="000C1B12">
          <w:rPr>
            <w:lang w:eastAsia="zh-CN"/>
          </w:rPr>
          <w:t xml:space="preserve"> </w:t>
        </w:r>
      </w:ins>
      <w:del w:id="876" w:author="Rapporteur" w:date="2025-02-26T10:59:00Z">
        <w:r w:rsidDel="000C1B12">
          <w:rPr>
            <w:lang w:eastAsia="zh-CN"/>
          </w:rPr>
          <w:delText xml:space="preserve"> </w:delText>
        </w:r>
      </w:del>
      <w:r>
        <w:rPr>
          <w:lang w:eastAsia="zh-CN"/>
        </w:rPr>
        <w:t>23.700-77</w:t>
      </w:r>
      <w:ins w:id="877" w:author="Rapporteur" w:date="2025-02-26T10:59:00Z">
        <w:r w:rsidR="00C0159A" w:rsidRPr="00FB381A">
          <w:t> </w:t>
        </w:r>
        <w:r w:rsidR="00C0159A">
          <w:t>[</w:t>
        </w:r>
        <w:r w:rsidR="000C1B12">
          <w:t>2</w:t>
        </w:r>
        <w:r w:rsidR="00C0159A">
          <w:t>]</w:t>
        </w:r>
      </w:ins>
      <w:r>
        <w:rPr>
          <w:lang w:eastAsia="zh-CN"/>
        </w:rPr>
        <w:t xml:space="preserve">, and </w:t>
      </w:r>
      <w:r>
        <w:t xml:space="preserve">whether IMS AS or DCSF is contacted for DC session control will be aligned with SA2 on solution of KI#2 of </w:t>
      </w:r>
      <w:r>
        <w:rPr>
          <w:lang w:eastAsia="zh-CN"/>
        </w:rPr>
        <w:t>TR</w:t>
      </w:r>
      <w:ins w:id="878" w:author="Rapporteur" w:date="2025-02-26T11:07:00Z">
        <w:r w:rsidR="00BC3389" w:rsidRPr="00FB381A">
          <w:t> </w:t>
        </w:r>
      </w:ins>
      <w:del w:id="879" w:author="Rapporteur" w:date="2025-02-26T11:07:00Z">
        <w:r w:rsidDel="00BC3389">
          <w:rPr>
            <w:lang w:eastAsia="zh-CN"/>
          </w:rPr>
          <w:delText xml:space="preserve"> </w:delText>
        </w:r>
      </w:del>
      <w:r>
        <w:rPr>
          <w:lang w:eastAsia="zh-CN"/>
        </w:rPr>
        <w:t>23.700-77</w:t>
      </w:r>
      <w:ins w:id="880" w:author="Rapporteur" w:date="2025-02-26T11:07:00Z">
        <w:r w:rsidR="00BC3389" w:rsidRPr="00FB381A">
          <w:t> </w:t>
        </w:r>
        <w:r w:rsidR="00BC3389">
          <w:t>[2]</w:t>
        </w:r>
      </w:ins>
      <w:r>
        <w:rPr>
          <w:lang w:eastAsia="zh-CN"/>
        </w:rPr>
        <w:t xml:space="preserve">. </w:t>
      </w:r>
    </w:p>
    <w:p w14:paraId="0DB58853" w14:textId="517A88A2" w:rsidR="009401DF" w:rsidRPr="00E04E2E" w:rsidRDefault="009401DF" w:rsidP="00267A43">
      <w:pPr>
        <w:rPr>
          <w:lang w:eastAsia="zh-CN"/>
        </w:rPr>
      </w:pPr>
      <w:r w:rsidRPr="00885D2C">
        <w:rPr>
          <w:lang w:eastAsia="zh-CN"/>
        </w:rPr>
        <w:t>The solution assumes that the NEF performs local authorization o</w:t>
      </w:r>
      <w:r>
        <w:rPr>
          <w:lang w:eastAsia="zh-CN"/>
        </w:rPr>
        <w:t>r</w:t>
      </w:r>
      <w:r w:rsidRPr="00885D2C">
        <w:rPr>
          <w:lang w:eastAsia="zh-CN"/>
        </w:rPr>
        <w:t xml:space="preserve"> authorization based on authorization policies retrieved from the HSS</w:t>
      </w:r>
      <w:r>
        <w:rPr>
          <w:lang w:eastAsia="zh-CN"/>
        </w:rPr>
        <w:t>.</w:t>
      </w:r>
    </w:p>
    <w:p w14:paraId="34DBA081" w14:textId="77777777" w:rsidR="00C402A0" w:rsidRDefault="00C402A0" w:rsidP="00F03BFA">
      <w:pPr>
        <w:rPr>
          <w:lang w:val="en-US" w:eastAsia="ko-KR"/>
        </w:rPr>
      </w:pPr>
    </w:p>
    <w:p w14:paraId="2B0B82B4" w14:textId="0306FA97" w:rsidR="00114155" w:rsidRDefault="00114155" w:rsidP="00114155">
      <w:pPr>
        <w:pStyle w:val="Heading2"/>
        <w:rPr>
          <w:rFonts w:cs="Arial"/>
        </w:rPr>
      </w:pPr>
      <w:bookmarkStart w:id="881" w:name="_Toc145061805"/>
      <w:bookmarkStart w:id="882" w:name="_Toc145074824"/>
      <w:bookmarkStart w:id="883" w:name="_Toc145075066"/>
      <w:bookmarkStart w:id="884" w:name="_Toc145075270"/>
      <w:bookmarkStart w:id="885" w:name="_Toc191372089"/>
      <w:bookmarkStart w:id="886" w:name="_Toc145061590"/>
      <w:r w:rsidRPr="00ED38BA">
        <w:lastRenderedPageBreak/>
        <w:t>6.</w:t>
      </w:r>
      <w:r w:rsidR="00490781">
        <w:t>10</w:t>
      </w:r>
      <w:r w:rsidRPr="00ED38BA">
        <w:tab/>
        <w:t>Solution #</w:t>
      </w:r>
      <w:r w:rsidR="00E9304D">
        <w:t>10</w:t>
      </w:r>
      <w:r w:rsidRPr="00ED38BA">
        <w:t xml:space="preserve">: </w:t>
      </w:r>
      <w:bookmarkEnd w:id="881"/>
      <w:bookmarkEnd w:id="882"/>
      <w:bookmarkEnd w:id="883"/>
      <w:bookmarkEnd w:id="884"/>
      <w:r>
        <w:t xml:space="preserve">User aware </w:t>
      </w:r>
      <w:r w:rsidRPr="00C27F60">
        <w:rPr>
          <w:rFonts w:cs="Arial"/>
        </w:rPr>
        <w:t>IMS DC capability exposure</w:t>
      </w:r>
      <w:bookmarkEnd w:id="885"/>
      <w:r w:rsidRPr="00ED38BA">
        <w:rPr>
          <w:rFonts w:cs="Arial"/>
        </w:rPr>
        <w:t xml:space="preserve"> </w:t>
      </w:r>
      <w:bookmarkEnd w:id="886"/>
    </w:p>
    <w:p w14:paraId="73A1F88C" w14:textId="03AAF31A" w:rsidR="00114155" w:rsidRDefault="00114155" w:rsidP="00114155">
      <w:pPr>
        <w:pStyle w:val="Heading3"/>
      </w:pPr>
      <w:bookmarkStart w:id="887" w:name="_Toc191372090"/>
      <w:r w:rsidRPr="00B96EF7">
        <w:t>6.</w:t>
      </w:r>
      <w:r w:rsidR="00E9304D">
        <w:t>10</w:t>
      </w:r>
      <w:r w:rsidRPr="00B96EF7">
        <w:t>.1</w:t>
      </w:r>
      <w:r w:rsidRPr="00B96EF7">
        <w:tab/>
        <w:t>Introduction</w:t>
      </w:r>
      <w:bookmarkEnd w:id="887"/>
    </w:p>
    <w:p w14:paraId="27C905CD" w14:textId="77777777" w:rsidR="00114155" w:rsidRPr="00917C98" w:rsidRDefault="00114155" w:rsidP="00114155">
      <w:r>
        <w:t>The solution addresses KI#3 on the security aspects of IMS DC capability exposure.</w:t>
      </w:r>
    </w:p>
    <w:p w14:paraId="65F05586" w14:textId="764281A8" w:rsidR="00114155" w:rsidRDefault="00114155" w:rsidP="00114155">
      <w:pPr>
        <w:pStyle w:val="Heading3"/>
      </w:pPr>
      <w:bookmarkStart w:id="888" w:name="_Toc191372091"/>
      <w:r w:rsidRPr="00B96EF7">
        <w:t>6.</w:t>
      </w:r>
      <w:r w:rsidR="00E9304D">
        <w:t>10</w:t>
      </w:r>
      <w:r w:rsidRPr="00B96EF7">
        <w:t>.2</w:t>
      </w:r>
      <w:r w:rsidRPr="00B96EF7">
        <w:tab/>
        <w:t>Solution detail</w:t>
      </w:r>
      <w:r>
        <w:t>s</w:t>
      </w:r>
      <w:bookmarkEnd w:id="888"/>
    </w:p>
    <w:p w14:paraId="500DDD88" w14:textId="7C6FBB3F" w:rsidR="00114155" w:rsidRDefault="001A6351" w:rsidP="00114155">
      <w:r w:rsidRPr="001A6351">
        <w:t>The solution addresses the problem that</w:t>
      </w:r>
      <w:r>
        <w:t xml:space="preserve"> </w:t>
      </w:r>
      <w:r w:rsidR="00114155">
        <w:t xml:space="preserve">the malicious AF such as DC AS, eavesdrop or manipulate </w:t>
      </w:r>
      <w:r w:rsidR="00640998">
        <w:t xml:space="preserve">the </w:t>
      </w:r>
      <w:r w:rsidR="00114155">
        <w:t>IMS DC without the</w:t>
      </w:r>
      <w:r w:rsidR="00034F46">
        <w:t xml:space="preserve"> permission of the resource owner. When </w:t>
      </w:r>
      <w:r w:rsidR="00C2406F" w:rsidRPr="00C2406F">
        <w:t>the NEF supports CAPIF for external exposure as specified in clause 6.2.5.1 in TS 23.501 [</w:t>
      </w:r>
      <w:r w:rsidR="004E7765">
        <w:t>14</w:t>
      </w:r>
      <w:r w:rsidR="00C2406F" w:rsidRPr="00C2406F">
        <w:t>]</w:t>
      </w:r>
      <w:r w:rsidR="00DB3C52">
        <w:t>,</w:t>
      </w:r>
      <w:r w:rsidR="00C2406F">
        <w:t xml:space="preserve"> </w:t>
      </w:r>
      <w:r w:rsidR="00114155">
        <w:t>it is proposed to reuse clause 6.5.3, TS</w:t>
      </w:r>
      <w:ins w:id="889" w:author="Rapporteur" w:date="2025-02-26T11:02:00Z">
        <w:r w:rsidR="00CA1130" w:rsidRPr="00FB381A">
          <w:t> </w:t>
        </w:r>
      </w:ins>
      <w:del w:id="890" w:author="Rapporteur" w:date="2025-02-26T11:02:00Z">
        <w:r w:rsidR="00114155" w:rsidDel="00CA1130">
          <w:delText xml:space="preserve"> </w:delText>
        </w:r>
      </w:del>
      <w:r w:rsidR="00114155">
        <w:t>33.122</w:t>
      </w:r>
      <w:ins w:id="891" w:author="Rapporteur" w:date="2025-02-26T11:02:00Z">
        <w:r w:rsidR="00CA1130" w:rsidRPr="00FB381A">
          <w:t> </w:t>
        </w:r>
      </w:ins>
      <w:del w:id="892" w:author="Rapporteur" w:date="2025-02-26T11:02:00Z">
        <w:r w:rsidR="00114155" w:rsidDel="00CA1130">
          <w:delText xml:space="preserve"> </w:delText>
        </w:r>
      </w:del>
      <w:r w:rsidR="00114155">
        <w:t>[</w:t>
      </w:r>
      <w:r w:rsidR="006D6967">
        <w:t>13</w:t>
      </w:r>
      <w:r w:rsidR="00114155">
        <w:t xml:space="preserve">], with which the AF can </w:t>
      </w:r>
      <w:r w:rsidR="00734588">
        <w:t>control</w:t>
      </w:r>
      <w:r w:rsidR="00114155">
        <w:t xml:space="preserve">the IMS DC with the permission from the </w:t>
      </w:r>
      <w:r w:rsidR="00BA2DB7">
        <w:t>resource owner</w:t>
      </w:r>
      <w:r w:rsidR="00114155">
        <w:t>. Specifically, the API invoker is the AF.</w:t>
      </w:r>
    </w:p>
    <w:p w14:paraId="7E1CF5D8" w14:textId="5745FA81" w:rsidR="00157ABA" w:rsidRDefault="00157ABA" w:rsidP="00114155">
      <w:r w:rsidRPr="00157ABA">
        <w:t>When the AF controls the DC session, the interaction with the UE is required.</w:t>
      </w:r>
    </w:p>
    <w:p w14:paraId="5FEFC71D" w14:textId="05B2DB71" w:rsidR="00114155" w:rsidRDefault="00114155" w:rsidP="00114155">
      <w:pPr>
        <w:pStyle w:val="Heading3"/>
      </w:pPr>
      <w:bookmarkStart w:id="893" w:name="_Toc191372092"/>
      <w:r>
        <w:t>6.</w:t>
      </w:r>
      <w:r w:rsidR="00E9304D">
        <w:t>10</w:t>
      </w:r>
      <w:r>
        <w:t>.3</w:t>
      </w:r>
      <w:r>
        <w:tab/>
        <w:t>Evaluation</w:t>
      </w:r>
      <w:bookmarkEnd w:id="893"/>
    </w:p>
    <w:p w14:paraId="0CB68F49" w14:textId="3CEF51BF" w:rsidR="00114155" w:rsidRDefault="00114155" w:rsidP="00114155">
      <w:r>
        <w:t xml:space="preserve">The solution addresses the requirements of KI#3 on the authorization of AF </w:t>
      </w:r>
      <w:r w:rsidR="00B06DED" w:rsidRPr="00B06DED">
        <w:t>(such as DC AS) based on resource owner permission</w:t>
      </w:r>
      <w:r>
        <w:rPr>
          <w:rFonts w:hint="eastAsia"/>
          <w:lang w:eastAsia="zh-CN"/>
        </w:rPr>
        <w:t>,</w:t>
      </w:r>
      <w:r>
        <w:t xml:space="preserve"> during the IMS capability exposure procedures.</w:t>
      </w:r>
    </w:p>
    <w:p w14:paraId="1569C1CC" w14:textId="2F1DC955" w:rsidR="00577B37" w:rsidRDefault="00577B37" w:rsidP="00114155">
      <w:pPr>
        <w:rPr>
          <w:lang w:eastAsia="zh-CN"/>
        </w:rPr>
      </w:pPr>
      <w:r>
        <w:rPr>
          <w:rFonts w:hint="eastAsia"/>
          <w:lang w:eastAsia="zh-CN"/>
        </w:rPr>
        <w:t>T</w:t>
      </w:r>
      <w:r>
        <w:rPr>
          <w:lang w:eastAsia="zh-CN"/>
        </w:rPr>
        <w:t>he solution requires the NEF to support CAPIF.</w:t>
      </w:r>
    </w:p>
    <w:p w14:paraId="2759CAC7" w14:textId="2C16313F" w:rsidR="00621742" w:rsidRDefault="00621742" w:rsidP="00114155">
      <w:r w:rsidRPr="00621742">
        <w:t>The solution requires the interaction with the UE.</w:t>
      </w:r>
    </w:p>
    <w:p w14:paraId="52A39EA3" w14:textId="77777777" w:rsidR="00114155" w:rsidRDefault="00114155" w:rsidP="00114155">
      <w:r>
        <w:t>No further impact is identified.</w:t>
      </w:r>
    </w:p>
    <w:p w14:paraId="0150B5E3" w14:textId="77777777" w:rsidR="00114155" w:rsidRPr="00114155" w:rsidRDefault="00114155" w:rsidP="00F03BFA">
      <w:pPr>
        <w:rPr>
          <w:lang w:eastAsia="ko-KR"/>
        </w:rPr>
      </w:pPr>
    </w:p>
    <w:p w14:paraId="554749B9" w14:textId="77777777" w:rsidR="00114155" w:rsidRDefault="00114155" w:rsidP="00F03BFA">
      <w:pPr>
        <w:rPr>
          <w:lang w:val="en-US" w:eastAsia="ko-KR"/>
        </w:rPr>
      </w:pPr>
    </w:p>
    <w:p w14:paraId="316A46CA" w14:textId="7AEADF57" w:rsidR="001B3A13" w:rsidRPr="00B95BBB" w:rsidRDefault="001B3A13" w:rsidP="001B3A13">
      <w:pPr>
        <w:pStyle w:val="Heading2"/>
      </w:pPr>
      <w:bookmarkStart w:id="894" w:name="_Toc191372093"/>
      <w:r w:rsidRPr="00B95BBB">
        <w:rPr>
          <w:rFonts w:hint="eastAsia"/>
        </w:rPr>
        <w:t>6.</w:t>
      </w:r>
      <w:r w:rsidR="006623AE">
        <w:t>11</w:t>
      </w:r>
      <w:r w:rsidRPr="00B95BBB">
        <w:tab/>
        <w:t>Solution #</w:t>
      </w:r>
      <w:r w:rsidR="006623AE">
        <w:t>11</w:t>
      </w:r>
      <w:r w:rsidRPr="00B95BBB">
        <w:t xml:space="preserve">: </w:t>
      </w:r>
      <w:r w:rsidRPr="00B4175E">
        <w:t xml:space="preserve">IMS </w:t>
      </w:r>
      <w:r>
        <w:t>(</w:t>
      </w:r>
      <w:r w:rsidRPr="00B4175E">
        <w:t>DC</w:t>
      </w:r>
      <w:r>
        <w:t>)</w:t>
      </w:r>
      <w:r w:rsidRPr="00B4175E">
        <w:t xml:space="preserve"> capability exposure security based on existing specification</w:t>
      </w:r>
      <w:bookmarkEnd w:id="894"/>
    </w:p>
    <w:p w14:paraId="552A759E" w14:textId="629989CE" w:rsidR="001B3A13" w:rsidRDefault="001B3A13" w:rsidP="001B3A13">
      <w:pPr>
        <w:pStyle w:val="Heading3"/>
      </w:pPr>
      <w:bookmarkStart w:id="895" w:name="_Toc191372094"/>
      <w:r w:rsidRPr="00B95BBB">
        <w:rPr>
          <w:rFonts w:hint="eastAsia"/>
        </w:rPr>
        <w:t>6.</w:t>
      </w:r>
      <w:r w:rsidR="006623AE">
        <w:t>11</w:t>
      </w:r>
      <w:r w:rsidRPr="00B95BBB">
        <w:t>.1</w:t>
      </w:r>
      <w:r w:rsidRPr="00B95BBB">
        <w:tab/>
      </w:r>
      <w:r>
        <w:t>Introduction</w:t>
      </w:r>
      <w:bookmarkEnd w:id="895"/>
    </w:p>
    <w:p w14:paraId="58EF1E1E" w14:textId="77777777" w:rsidR="001B3A13" w:rsidRDefault="001B3A13" w:rsidP="001B3A13">
      <w:r>
        <w:t xml:space="preserve">This solution addresses the requirements of Key Issue #3: "Security and privacy aspects of IMS DC capability exposure". </w:t>
      </w:r>
    </w:p>
    <w:p w14:paraId="68633811" w14:textId="77777777" w:rsidR="001B3A13" w:rsidRDefault="001B3A13" w:rsidP="001B3A13">
      <w:r>
        <w:t xml:space="preserve">Under this solution it is assumed that an Application Function (AF) subscribes to IMS events </w:t>
      </w:r>
      <w:r w:rsidRPr="00315B8D">
        <w:t>that are DC related as well as IMS events that are non-DC related.</w:t>
      </w:r>
    </w:p>
    <w:p w14:paraId="416AD5D8" w14:textId="77777777" w:rsidR="001B3A13" w:rsidRDefault="001B3A13" w:rsidP="001B3A13">
      <w:r>
        <w:t xml:space="preserve">Moreover, the AF can control DC lifecycle operations such as initiation, update and termination of DC.  </w:t>
      </w:r>
    </w:p>
    <w:p w14:paraId="3A9A8800" w14:textId="3CA6A29A" w:rsidR="001B3A13" w:rsidRDefault="001B3A13" w:rsidP="001B3A13">
      <w:pPr>
        <w:pStyle w:val="Heading3"/>
      </w:pPr>
      <w:bookmarkStart w:id="896" w:name="_Toc191372095"/>
      <w:r>
        <w:t>6.</w:t>
      </w:r>
      <w:r w:rsidR="006623AE">
        <w:t>11</w:t>
      </w:r>
      <w:r>
        <w:t>.2</w:t>
      </w:r>
      <w:r>
        <w:tab/>
        <w:t>Solution details</w:t>
      </w:r>
      <w:bookmarkEnd w:id="896"/>
    </w:p>
    <w:p w14:paraId="55603B3F" w14:textId="5E3B02A0" w:rsidR="001B3A13" w:rsidRDefault="001B3A13" w:rsidP="001B3A13">
      <w:pPr>
        <w:pStyle w:val="Heading4"/>
      </w:pPr>
      <w:bookmarkStart w:id="897" w:name="_Toc191372096"/>
      <w:r>
        <w:t>6.</w:t>
      </w:r>
      <w:r w:rsidR="006623AE">
        <w:t>11</w:t>
      </w:r>
      <w:r>
        <w:t>.2.1</w:t>
      </w:r>
      <w:r>
        <w:tab/>
        <w:t>General</w:t>
      </w:r>
      <w:bookmarkEnd w:id="897"/>
    </w:p>
    <w:p w14:paraId="67CDB228" w14:textId="77777777" w:rsidR="001B3A13" w:rsidRDefault="001B3A13" w:rsidP="001B3A13">
      <w:r>
        <w:t>The solution for the DC capability exposure security includes two parts, one covers the security of the IMS (DC or non-DC) event exposure and the other covers the security of the IMS DC control procedures.</w:t>
      </w:r>
    </w:p>
    <w:p w14:paraId="5938934E" w14:textId="1A01AA6F" w:rsidR="001B3A13" w:rsidRDefault="001B3A13" w:rsidP="001B3A13">
      <w:pPr>
        <w:pStyle w:val="Heading4"/>
      </w:pPr>
      <w:bookmarkStart w:id="898" w:name="_Toc191372097"/>
      <w:r>
        <w:t>6.</w:t>
      </w:r>
      <w:r w:rsidR="006623AE">
        <w:t>11</w:t>
      </w:r>
      <w:r>
        <w:t>.2.2</w:t>
      </w:r>
      <w:r>
        <w:tab/>
        <w:t>IMS event exposure security</w:t>
      </w:r>
      <w:bookmarkEnd w:id="898"/>
    </w:p>
    <w:p w14:paraId="6A77EAF4" w14:textId="6D4D51C5" w:rsidR="001B3A13" w:rsidRDefault="001B3A13" w:rsidP="001B3A13">
      <w:r>
        <w:t xml:space="preserve">The sequence diagrams of the IMS event exposure are shown in Figures </w:t>
      </w:r>
      <w:r w:rsidRPr="006623AE">
        <w:t>6.</w:t>
      </w:r>
      <w:r w:rsidR="006623AE" w:rsidRPr="006623AE">
        <w:t>11</w:t>
      </w:r>
      <w:r w:rsidRPr="006623AE">
        <w:t>.2.2-1 and 6.</w:t>
      </w:r>
      <w:r w:rsidR="006623AE" w:rsidRPr="006623AE">
        <w:t>11</w:t>
      </w:r>
      <w:r w:rsidRPr="006623AE">
        <w:t>.2.2-2</w:t>
      </w:r>
      <w:r>
        <w:t xml:space="preserve"> which are based on the conclusions in TR</w:t>
      </w:r>
      <w:r w:rsidRPr="00635671">
        <w:t> </w:t>
      </w:r>
      <w:r>
        <w:t>23.700-77</w:t>
      </w:r>
      <w:r w:rsidRPr="00635671">
        <w:t> </w:t>
      </w:r>
      <w:r>
        <w:t>[2].</w:t>
      </w:r>
    </w:p>
    <w:p w14:paraId="157D87C2" w14:textId="441FE913" w:rsidR="001B3A13" w:rsidRDefault="001B3A13" w:rsidP="001B3A13">
      <w:pPr>
        <w:pStyle w:val="TF"/>
        <w:rPr>
          <w:lang w:eastAsia="zh-CN"/>
        </w:rPr>
      </w:pPr>
    </w:p>
    <w:p w14:paraId="41A9EC67" w14:textId="54D0019F" w:rsidR="007D27F1" w:rsidRDefault="007D27F1" w:rsidP="001B3A13">
      <w:pPr>
        <w:pStyle w:val="TF"/>
      </w:pPr>
      <w:r>
        <w:rPr>
          <w:lang w:eastAsia="zh-CN"/>
        </w:rPr>
        <w:object w:dxaOrig="13812" w:dyaOrig="9552" w14:anchorId="4551239C">
          <v:shape id="_x0000_i1045" type="#_x0000_t75" style="width:489.6pt;height:374.4pt" o:ole="">
            <v:imagedata r:id="rId50" o:title="" cropright="5949f"/>
          </v:shape>
          <o:OLEObject Type="Embed" ProgID="Visio.Drawing.15" ShapeID="_x0000_i1045" DrawAspect="Content" ObjectID="_1802161062" r:id="rId51"/>
        </w:object>
      </w:r>
    </w:p>
    <w:p w14:paraId="0BCDCD49" w14:textId="07437221" w:rsidR="001B3A13" w:rsidRPr="00E572D7" w:rsidRDefault="001B3A13" w:rsidP="001B3A13">
      <w:pPr>
        <w:pStyle w:val="TF"/>
      </w:pPr>
      <w:r w:rsidRPr="00E572D7">
        <w:t xml:space="preserve">Figure </w:t>
      </w:r>
      <w:r w:rsidRPr="006623AE">
        <w:t>6.</w:t>
      </w:r>
      <w:r w:rsidR="006623AE" w:rsidRPr="006623AE">
        <w:t>11</w:t>
      </w:r>
      <w:r w:rsidRPr="006623AE">
        <w:t>.2.2-1:</w:t>
      </w:r>
      <w:r w:rsidRPr="00E572D7">
        <w:t xml:space="preserve"> </w:t>
      </w:r>
      <w:r>
        <w:t>IMS event exposure security for subscriber specific IMS events</w:t>
      </w:r>
    </w:p>
    <w:p w14:paraId="714918A6" w14:textId="77777777" w:rsidR="001B3A13" w:rsidRDefault="001B3A13" w:rsidP="001B3A13">
      <w:pPr>
        <w:pStyle w:val="B1"/>
      </w:pPr>
      <w:r>
        <w:t xml:space="preserve">The steps for the subscriber-specific IMS event exposure are the following. </w:t>
      </w:r>
    </w:p>
    <w:p w14:paraId="1C437BD0"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63F1966E" w14:textId="77777777" w:rsidR="001B3A13" w:rsidRDefault="001B3A13" w:rsidP="001B3A13">
      <w:pPr>
        <w:pStyle w:val="B1"/>
      </w:pPr>
      <w:r w:rsidRPr="00CA3DFD">
        <w:t>2.</w:t>
      </w:r>
      <w:r w:rsidRPr="00CA3DFD">
        <w:tab/>
      </w:r>
      <w:r>
        <w:t xml:space="preserve">The </w:t>
      </w:r>
      <w:r w:rsidRPr="00CA3DFD">
        <w:t xml:space="preserve">AF subscribes to NEF initiating the Subscribe Request for a subscriber specific IMS event/event category. The AF can include one or more IMS subscriber </w:t>
      </w:r>
      <w:r>
        <w:t>identifiers (IMPUs)</w:t>
      </w:r>
      <w:r w:rsidRPr="00CA3DFD">
        <w:t xml:space="preserve"> in the subscription request.</w:t>
      </w:r>
    </w:p>
    <w:p w14:paraId="4624D8D2" w14:textId="77777777" w:rsidR="001B3A13" w:rsidRPr="00CA3DFD" w:rsidRDefault="001B3A13" w:rsidP="001B3A13">
      <w:pPr>
        <w:pStyle w:val="NO"/>
      </w:pPr>
      <w:r>
        <w:t>NOTE 1:</w:t>
      </w:r>
      <w:r>
        <w:tab/>
        <w:t xml:space="preserve">It is assumed that the AF logic includes the list of IMS subscriber identifiers for whom the AF logic is programmed to react to related IMS events. </w:t>
      </w:r>
    </w:p>
    <w:p w14:paraId="0E9EC87C" w14:textId="64209212"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D50995">
        <w:t xml:space="preserve">subscribe to </w:t>
      </w:r>
      <w:r>
        <w:t xml:space="preserve">events </w:t>
      </w:r>
      <w:r w:rsidR="00B2446F">
        <w:t>as per TS</w:t>
      </w:r>
      <w:r w:rsidR="004900D1" w:rsidRPr="00635671">
        <w:t> </w:t>
      </w:r>
      <w:r w:rsidR="00B2446F">
        <w:t>33.501</w:t>
      </w:r>
      <w:r w:rsidR="004900D1" w:rsidRPr="00635671">
        <w:t> </w:t>
      </w:r>
      <w:r w:rsidR="00B2446F">
        <w:t>[11]</w:t>
      </w:r>
      <w:r w:rsidR="00491CE1">
        <w:t>, clause 12</w:t>
      </w:r>
      <w:r>
        <w:t xml:space="preserve">. </w:t>
      </w:r>
    </w:p>
    <w:p w14:paraId="7C7DE880" w14:textId="77777777" w:rsidR="001B3A13" w:rsidRPr="00CA3DFD" w:rsidRDefault="001B3A13" w:rsidP="001B3A13">
      <w:pPr>
        <w:pStyle w:val="B1"/>
      </w:pPr>
      <w:r>
        <w:t>4</w:t>
      </w:r>
      <w:r w:rsidRPr="00CA3DFD">
        <w:t>.</w:t>
      </w:r>
      <w:r w:rsidRPr="00CA3DFD">
        <w:tab/>
      </w:r>
      <w:r>
        <w:t xml:space="preserve">The </w:t>
      </w:r>
      <w:r w:rsidRPr="00CA3DFD">
        <w:t xml:space="preserve">NEF </w:t>
      </w:r>
      <w:r>
        <w:t>discovers and subscribes</w:t>
      </w:r>
      <w:r w:rsidRPr="00CA3DFD">
        <w:t xml:space="preserve"> for each IMS subscriber in the incoming subscription request a separate subscription request towards </w:t>
      </w:r>
      <w:r>
        <w:t>IMS-AS</w:t>
      </w:r>
      <w:r w:rsidRPr="00CA3DFD">
        <w:t xml:space="preserve"> for the requested event/event category </w:t>
      </w:r>
    </w:p>
    <w:p w14:paraId="054D8431" w14:textId="77777777" w:rsidR="001B3A13" w:rsidRPr="00CA3DFD" w:rsidRDefault="001B3A13" w:rsidP="001B3A13">
      <w:pPr>
        <w:pStyle w:val="B1"/>
      </w:pPr>
      <w:r>
        <w:t>5</w:t>
      </w:r>
      <w:r w:rsidRPr="00CA3DFD">
        <w:t>.</w:t>
      </w:r>
      <w:r w:rsidRPr="00CA3DFD">
        <w:tab/>
      </w:r>
      <w:r>
        <w:t xml:space="preserve">The </w:t>
      </w:r>
      <w:r w:rsidRPr="00CA3DFD">
        <w:t xml:space="preserve">NEF returns to </w:t>
      </w:r>
      <w:r>
        <w:t xml:space="preserve">the </w:t>
      </w:r>
      <w:r w:rsidRPr="00CA3DFD">
        <w:t xml:space="preserve">AF </w:t>
      </w:r>
      <w:r>
        <w:t>a</w:t>
      </w:r>
      <w:r w:rsidRPr="00CA3DFD">
        <w:t xml:space="preserve"> Subscribe Response.</w:t>
      </w:r>
    </w:p>
    <w:p w14:paraId="09D511DD" w14:textId="77777777" w:rsidR="001B3A13" w:rsidRPr="00CA3DFD" w:rsidRDefault="001B3A13" w:rsidP="001B3A13">
      <w:pPr>
        <w:pStyle w:val="B1"/>
      </w:pPr>
      <w:r>
        <w:t>6</w:t>
      </w:r>
      <w:r w:rsidRPr="00CA3DFD">
        <w:t>.</w:t>
      </w:r>
      <w:r w:rsidRPr="00CA3DFD">
        <w:tab/>
        <w:t xml:space="preserve">At some point, the requested event for the UE is detected by the IMS AS. </w:t>
      </w:r>
    </w:p>
    <w:p w14:paraId="4E1AF864" w14:textId="77777777" w:rsidR="001B3A13" w:rsidRPr="00CA3DFD" w:rsidRDefault="001B3A13" w:rsidP="001B3A13">
      <w:pPr>
        <w:pStyle w:val="B1"/>
      </w:pPr>
      <w:r>
        <w:t>7</w:t>
      </w:r>
      <w:r w:rsidRPr="00CA3DFD">
        <w:t xml:space="preserve">. The IMS AS </w:t>
      </w:r>
      <w:r>
        <w:t>exchanges a</w:t>
      </w:r>
      <w:r w:rsidRPr="00CA3DFD">
        <w:t xml:space="preserve"> Notif</w:t>
      </w:r>
      <w:r>
        <w:t>y</w:t>
      </w:r>
      <w:r w:rsidRPr="00CA3DFD">
        <w:t xml:space="preserve"> Request</w:t>
      </w:r>
      <w:r>
        <w:t xml:space="preserve">/Response with the </w:t>
      </w:r>
      <w:r w:rsidRPr="00CA3DFD">
        <w:t>NEF.</w:t>
      </w:r>
    </w:p>
    <w:p w14:paraId="7BB7FB80" w14:textId="77777777" w:rsidR="001B3A13" w:rsidRPr="00CA3DFD" w:rsidRDefault="001B3A13" w:rsidP="001B3A13">
      <w:pPr>
        <w:pStyle w:val="B1"/>
      </w:pPr>
      <w:r>
        <w:t>8</w:t>
      </w:r>
      <w:r w:rsidRPr="00CA3DFD">
        <w:t>.</w:t>
      </w:r>
      <w:r w:rsidRPr="00CA3DFD">
        <w:tab/>
      </w:r>
      <w:r>
        <w:t xml:space="preserve">The </w:t>
      </w:r>
      <w:r w:rsidRPr="00CA3DFD">
        <w:t xml:space="preserve">NEF </w:t>
      </w:r>
      <w:r>
        <w:t>and AF exchange</w:t>
      </w:r>
      <w:r w:rsidRPr="00CA3DFD">
        <w:t xml:space="preserve"> </w:t>
      </w:r>
      <w:r>
        <w:t xml:space="preserve">a </w:t>
      </w:r>
      <w:r w:rsidRPr="00CA3DFD">
        <w:t>Notify Request</w:t>
      </w:r>
      <w:r>
        <w:t>/Response</w:t>
      </w:r>
      <w:r w:rsidRPr="00CA3DFD">
        <w:t>.</w:t>
      </w:r>
    </w:p>
    <w:p w14:paraId="5C386246" w14:textId="77777777" w:rsidR="001B3A13" w:rsidRDefault="001B3A13" w:rsidP="001B3A13">
      <w:r>
        <w:t xml:space="preserve">It can observed that the security aspects of this procedure are mainly how the NEF authenticates and authorizes the AF  requests for the specific IMS subscribers and specific events. </w:t>
      </w:r>
    </w:p>
    <w:p w14:paraId="7A1EEC2C" w14:textId="77777777" w:rsidR="001B3A13" w:rsidRDefault="001B3A13" w:rsidP="001B3A13">
      <w:r>
        <w:t xml:space="preserve"> </w:t>
      </w:r>
    </w:p>
    <w:p w14:paraId="4C26A52F" w14:textId="77777777" w:rsidR="005A57F1" w:rsidRDefault="005A57F1" w:rsidP="001B3A13">
      <w:pPr>
        <w:pStyle w:val="TF"/>
        <w:rPr>
          <w:lang w:eastAsia="zh-CN"/>
        </w:rPr>
      </w:pPr>
    </w:p>
    <w:p w14:paraId="0F573E89" w14:textId="50909F25" w:rsidR="001B3A13" w:rsidRDefault="001B3A13" w:rsidP="001B3A13">
      <w:pPr>
        <w:pStyle w:val="TF"/>
        <w:rPr>
          <w:lang w:eastAsia="zh-CN"/>
        </w:rPr>
      </w:pPr>
    </w:p>
    <w:p w14:paraId="2A189DB7" w14:textId="247CE5E6" w:rsidR="005A57F1" w:rsidRDefault="005A57F1" w:rsidP="001B3A13">
      <w:pPr>
        <w:pStyle w:val="TF"/>
      </w:pPr>
      <w:r>
        <w:rPr>
          <w:lang w:eastAsia="zh-CN"/>
        </w:rPr>
        <w:object w:dxaOrig="13812" w:dyaOrig="9552" w14:anchorId="3A748E1E">
          <v:shape id="_x0000_i1046" type="#_x0000_t75" style="width:489.6pt;height:374.4pt" o:ole="">
            <v:imagedata r:id="rId52" o:title="" cropright="5949f"/>
          </v:shape>
          <o:OLEObject Type="Embed" ProgID="Visio.Drawing.15" ShapeID="_x0000_i1046" DrawAspect="Content" ObjectID="_1802161063" r:id="rId53"/>
        </w:object>
      </w:r>
    </w:p>
    <w:p w14:paraId="2106CCA3" w14:textId="2B60A7D4" w:rsidR="001B3A13" w:rsidRPr="00E572D7" w:rsidRDefault="001B3A13" w:rsidP="001B3A13">
      <w:pPr>
        <w:pStyle w:val="TF"/>
      </w:pPr>
      <w:r w:rsidRPr="00E572D7">
        <w:t xml:space="preserve">Figure </w:t>
      </w:r>
      <w:r w:rsidRPr="006623AE">
        <w:t>6.</w:t>
      </w:r>
      <w:r w:rsidR="006623AE" w:rsidRPr="006623AE">
        <w:t>1</w:t>
      </w:r>
      <w:r w:rsidR="00F3784C">
        <w:t>1</w:t>
      </w:r>
      <w:r w:rsidRPr="006623AE">
        <w:t>.2.2-2</w:t>
      </w:r>
      <w:r w:rsidRPr="00E572D7">
        <w:t xml:space="preserve">: </w:t>
      </w:r>
      <w:r>
        <w:t>IMS event exposure security for non-subscriber specific IMS events</w:t>
      </w:r>
    </w:p>
    <w:p w14:paraId="1CE54BE7" w14:textId="77777777" w:rsidR="001B3A13" w:rsidRDefault="001B3A13" w:rsidP="001B3A13">
      <w:pPr>
        <w:pStyle w:val="B1"/>
      </w:pPr>
      <w:r>
        <w:t xml:space="preserve">The steps for the non-subscriber-specific IMS event exposure are the following. </w:t>
      </w:r>
    </w:p>
    <w:p w14:paraId="239DA9B9"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284D8A6" w14:textId="77777777" w:rsidR="001B3A13" w:rsidRDefault="001B3A13" w:rsidP="001B3A13">
      <w:pPr>
        <w:pStyle w:val="B1"/>
      </w:pPr>
      <w:r w:rsidRPr="00CA3DFD">
        <w:t>2.</w:t>
      </w:r>
      <w:r w:rsidRPr="00CA3DFD">
        <w:tab/>
      </w:r>
      <w:r>
        <w:t xml:space="preserve">The </w:t>
      </w:r>
      <w:r w:rsidRPr="00CA3DFD">
        <w:t>AF subscribes to NEF initiating the Subscribe Request for a</w:t>
      </w:r>
      <w:r>
        <w:t xml:space="preserve"> </w:t>
      </w:r>
      <w:r w:rsidRPr="004971C0">
        <w:t>non-subscriber</w:t>
      </w:r>
      <w:r w:rsidRPr="00CA3DFD">
        <w:t xml:space="preserve"> specific IMS event/event category. </w:t>
      </w:r>
    </w:p>
    <w:p w14:paraId="6D784C37" w14:textId="53EDA13E" w:rsidR="001B3A13" w:rsidRPr="00CA3DFD" w:rsidRDefault="001B3A13" w:rsidP="001B3A13">
      <w:pPr>
        <w:pStyle w:val="B1"/>
      </w:pPr>
      <w:r w:rsidRPr="00CA3DFD">
        <w:t>3.</w:t>
      </w:r>
      <w:r w:rsidRPr="00CA3DFD">
        <w:tab/>
      </w:r>
      <w:r>
        <w:t xml:space="preserve">The </w:t>
      </w:r>
      <w:r w:rsidRPr="00CA3DFD">
        <w:t xml:space="preserve">NEF </w:t>
      </w:r>
      <w:r>
        <w:t xml:space="preserve">checks whether the AF is authorized to </w:t>
      </w:r>
      <w:r w:rsidR="00550571">
        <w:t xml:space="preserve">subscribe to </w:t>
      </w:r>
      <w:r>
        <w:t>events</w:t>
      </w:r>
      <w:r w:rsidR="007D48BB">
        <w:t xml:space="preserve"> </w:t>
      </w:r>
      <w:r w:rsidR="00505391">
        <w:t>as per TS</w:t>
      </w:r>
      <w:r w:rsidR="00505391" w:rsidRPr="00635671">
        <w:t> </w:t>
      </w:r>
      <w:r w:rsidR="00505391">
        <w:t>33.501</w:t>
      </w:r>
      <w:r w:rsidR="00505391" w:rsidRPr="00635671">
        <w:t> </w:t>
      </w:r>
      <w:r w:rsidR="00505391">
        <w:t>[11], clause 12</w:t>
      </w:r>
      <w:r>
        <w:t xml:space="preserve">. </w:t>
      </w:r>
    </w:p>
    <w:p w14:paraId="3B10DA2F" w14:textId="77777777" w:rsidR="001B3A13" w:rsidRPr="00CA3DFD" w:rsidRDefault="001B3A13" w:rsidP="001B3A13">
      <w:pPr>
        <w:pStyle w:val="B1"/>
      </w:pPr>
      <w:r>
        <w:t>4</w:t>
      </w:r>
      <w:r w:rsidRPr="00CA3DFD">
        <w:t>.</w:t>
      </w:r>
      <w:r w:rsidRPr="00CA3DFD">
        <w:tab/>
      </w:r>
      <w:r w:rsidRPr="002C513B">
        <w:t xml:space="preserve">NEF </w:t>
      </w:r>
      <w:r>
        <w:t>discovers and subscribes to</w:t>
      </w:r>
      <w:r w:rsidRPr="002C513B">
        <w:t xml:space="preserve"> the IMS AS instances that support the requested IMS event/event category via </w:t>
      </w:r>
      <w:r>
        <w:t xml:space="preserve">the </w:t>
      </w:r>
      <w:r w:rsidRPr="002C513B">
        <w:t xml:space="preserve">NRF </w:t>
      </w:r>
    </w:p>
    <w:p w14:paraId="108F0ED3" w14:textId="77777777" w:rsidR="001B3A13" w:rsidRDefault="001B3A13" w:rsidP="001B3A13">
      <w:pPr>
        <w:pStyle w:val="B1"/>
      </w:pPr>
      <w:r>
        <w:t>5.</w:t>
      </w:r>
      <w:r>
        <w:tab/>
        <w:t>The NEF returns to AF a Subscribe Response.</w:t>
      </w:r>
    </w:p>
    <w:p w14:paraId="5B386EA5" w14:textId="77777777" w:rsidR="001B3A13" w:rsidRDefault="001B3A13" w:rsidP="001B3A13">
      <w:pPr>
        <w:pStyle w:val="B1"/>
      </w:pPr>
      <w:r>
        <w:t>6.</w:t>
      </w:r>
      <w:r>
        <w:tab/>
        <w:t xml:space="preserve">At some point, the requested event for the UE is detected by the IMS AS. </w:t>
      </w:r>
    </w:p>
    <w:p w14:paraId="1EF9A069" w14:textId="77777777" w:rsidR="001B3A13" w:rsidRDefault="001B3A13" w:rsidP="001B3A13">
      <w:pPr>
        <w:pStyle w:val="B1"/>
      </w:pPr>
      <w:r>
        <w:t>7.</w:t>
      </w:r>
      <w:r>
        <w:tab/>
        <w:t>The IMS AS and NEF exchange a Notify Request/Response.</w:t>
      </w:r>
    </w:p>
    <w:p w14:paraId="698BA845" w14:textId="77777777" w:rsidR="001B3A13" w:rsidRDefault="001B3A13" w:rsidP="001B3A13">
      <w:pPr>
        <w:pStyle w:val="B1"/>
      </w:pPr>
      <w:r>
        <w:t>8.</w:t>
      </w:r>
      <w:r>
        <w:tab/>
        <w:t>The NEF and AF exchange a Notify Request/Response.</w:t>
      </w:r>
    </w:p>
    <w:p w14:paraId="2DC34DE3" w14:textId="77777777" w:rsidR="001B3A13" w:rsidRDefault="001B3A13" w:rsidP="001B3A13">
      <w:r>
        <w:t xml:space="preserve">It can observed that the security aspects of this procedure are mainly how the NEF authenticates and authorizes the AF  requests for the specific events. </w:t>
      </w:r>
    </w:p>
    <w:p w14:paraId="388FC9BE" w14:textId="4BFA5666" w:rsidR="001B3A13" w:rsidRDefault="001B3A13" w:rsidP="001B3A13">
      <w:pPr>
        <w:pStyle w:val="Heading4"/>
      </w:pPr>
      <w:bookmarkStart w:id="899" w:name="_Toc191372098"/>
      <w:r>
        <w:t>6.</w:t>
      </w:r>
      <w:r w:rsidR="006623AE">
        <w:t>11</w:t>
      </w:r>
      <w:r>
        <w:t>.2.3</w:t>
      </w:r>
      <w:r>
        <w:tab/>
        <w:t>IMS DC session control exposure security</w:t>
      </w:r>
      <w:bookmarkEnd w:id="899"/>
    </w:p>
    <w:p w14:paraId="7F3B546A" w14:textId="5290A11A" w:rsidR="001B3A13" w:rsidRDefault="001B3A13" w:rsidP="001B3A13">
      <w:r>
        <w:t xml:space="preserve">The procedure for the IMS DC session control exposure is shown in Figure </w:t>
      </w:r>
      <w:r w:rsidRPr="006623AE">
        <w:t>6.</w:t>
      </w:r>
      <w:r w:rsidR="006623AE" w:rsidRPr="006623AE">
        <w:t>11</w:t>
      </w:r>
      <w:r w:rsidRPr="006623AE">
        <w:t>.2.3-1 w</w:t>
      </w:r>
      <w:r>
        <w:t>hich is based on the conclusions in TR</w:t>
      </w:r>
      <w:r w:rsidRPr="00635671">
        <w:t> </w:t>
      </w:r>
      <w:r>
        <w:t>23.700-77</w:t>
      </w:r>
      <w:r w:rsidRPr="00635671">
        <w:t> </w:t>
      </w:r>
      <w:r>
        <w:t>[2].</w:t>
      </w:r>
    </w:p>
    <w:p w14:paraId="222250E8" w14:textId="5D2E4835" w:rsidR="001B3A13" w:rsidDel="00455D79" w:rsidRDefault="001B3A13" w:rsidP="001B3A13">
      <w:pPr>
        <w:pStyle w:val="EditorsNote"/>
        <w:rPr>
          <w:del w:id="900" w:author="S3-251076"/>
        </w:rPr>
      </w:pPr>
      <w:del w:id="901" w:author="S3-251076">
        <w:r w:rsidDel="00455D79">
          <w:delText>Editor's Note: The procedure of IMS DC session control depends on SA2's progress.</w:delText>
        </w:r>
      </w:del>
    </w:p>
    <w:p w14:paraId="1986AB6D" w14:textId="5E4F9B38" w:rsidR="001B3A13" w:rsidRDefault="001B3A13" w:rsidP="001B3A13">
      <w:pPr>
        <w:pStyle w:val="TF"/>
        <w:rPr>
          <w:lang w:eastAsia="zh-CN"/>
        </w:rPr>
      </w:pPr>
    </w:p>
    <w:p w14:paraId="44C16B03" w14:textId="1B0DD251" w:rsidR="00FB739C" w:rsidRDefault="00FB739C" w:rsidP="001B3A13">
      <w:pPr>
        <w:pStyle w:val="TF"/>
      </w:pPr>
      <w:r>
        <w:rPr>
          <w:lang w:eastAsia="zh-CN"/>
        </w:rPr>
        <w:object w:dxaOrig="11316" w:dyaOrig="7548" w14:anchorId="0C470169">
          <v:shape id="_x0000_i1047" type="#_x0000_t75" style="width:403.2pt;height:280.5pt" o:ole="">
            <v:imagedata r:id="rId54" o:title="" cropright="2323f"/>
          </v:shape>
          <o:OLEObject Type="Embed" ProgID="Visio.Drawing.15" ShapeID="_x0000_i1047" DrawAspect="Content" ObjectID="_1802161064" r:id="rId55"/>
        </w:object>
      </w:r>
    </w:p>
    <w:p w14:paraId="5E6B3196" w14:textId="360BE2A2" w:rsidR="001B3A13" w:rsidRPr="00E572D7" w:rsidRDefault="001B3A13" w:rsidP="001B3A13">
      <w:pPr>
        <w:pStyle w:val="TH"/>
      </w:pPr>
      <w:r w:rsidRPr="00E572D7">
        <w:t xml:space="preserve">Figure </w:t>
      </w:r>
      <w:r w:rsidRPr="006623AE">
        <w:t>6.</w:t>
      </w:r>
      <w:r w:rsidR="006623AE" w:rsidRPr="006623AE">
        <w:t>11</w:t>
      </w:r>
      <w:r w:rsidRPr="006623AE">
        <w:t>.2.3-1</w:t>
      </w:r>
      <w:r w:rsidRPr="00E572D7">
        <w:t xml:space="preserve">: </w:t>
      </w:r>
      <w:r>
        <w:t>IMS DC session control exposure</w:t>
      </w:r>
    </w:p>
    <w:p w14:paraId="515A4226" w14:textId="77777777" w:rsidR="001B3A13" w:rsidRDefault="001B3A13" w:rsidP="001B3A13">
      <w:pPr>
        <w:pStyle w:val="B1"/>
      </w:pPr>
    </w:p>
    <w:p w14:paraId="0EA892E9" w14:textId="77777777" w:rsidR="001B3A13" w:rsidRDefault="001B3A13" w:rsidP="001B3A13">
      <w:pPr>
        <w:pStyle w:val="B1"/>
      </w:pPr>
      <w:r>
        <w:t xml:space="preserve">The steps for the IMS DC session control exposure are the following. </w:t>
      </w:r>
    </w:p>
    <w:p w14:paraId="7418A5B8" w14:textId="77777777" w:rsidR="001B3A13" w:rsidRPr="00CA3DFD" w:rsidRDefault="001B3A13" w:rsidP="001B3A13">
      <w:pPr>
        <w:pStyle w:val="B1"/>
      </w:pPr>
      <w:r w:rsidRPr="00CA3DFD">
        <w:t>1.</w:t>
      </w:r>
      <w:r w:rsidRPr="00CA3DFD">
        <w:tab/>
      </w:r>
      <w:r>
        <w:t xml:space="preserve">The </w:t>
      </w:r>
      <w:r w:rsidRPr="00CA3DFD">
        <w:t>UE performs initial IMS Registration</w:t>
      </w:r>
      <w:r>
        <w:t xml:space="preserve"> and IMS-AS (or DCSF) instances also register with the HSS. .Moreover the AF is assumed to have a valid TLS certificate. For the NEF - AF security TS</w:t>
      </w:r>
      <w:r w:rsidRPr="00635671">
        <w:t> </w:t>
      </w:r>
      <w:r>
        <w:t>33.501</w:t>
      </w:r>
      <w:r w:rsidRPr="00635671">
        <w:t> </w:t>
      </w:r>
      <w:r>
        <w:t xml:space="preserve">[11], clause 12 is assumed to be followed.  </w:t>
      </w:r>
    </w:p>
    <w:p w14:paraId="709A8312" w14:textId="77777777" w:rsidR="001B3A13" w:rsidRDefault="001B3A13" w:rsidP="001B3A13">
      <w:pPr>
        <w:pStyle w:val="B1"/>
      </w:pPr>
      <w:r w:rsidRPr="00CA3DFD">
        <w:t>2.</w:t>
      </w:r>
      <w:r w:rsidRPr="00CA3DFD">
        <w:tab/>
      </w:r>
      <w:r>
        <w:t xml:space="preserve">The </w:t>
      </w:r>
      <w:r w:rsidRPr="00CA3DFD">
        <w:t xml:space="preserve">AF </w:t>
      </w:r>
      <w:r>
        <w:t>initiates a request for IMS DC session control providing the IMS subscriber identity (IMPU) and the command specification (</w:t>
      </w:r>
      <w:r w:rsidRPr="00062E24">
        <w:t>establish</w:t>
      </w:r>
      <w:r>
        <w:t>ment</w:t>
      </w:r>
      <w:r w:rsidRPr="00062E24">
        <w:t>, updat</w:t>
      </w:r>
      <w:r>
        <w:t>e</w:t>
      </w:r>
      <w:r w:rsidRPr="00062E24">
        <w:t>, terminati</w:t>
      </w:r>
      <w:r>
        <w:t>on</w:t>
      </w:r>
      <w:r w:rsidRPr="00062E24">
        <w:t xml:space="preserve"> of bootstrap </w:t>
      </w:r>
      <w:r>
        <w:t xml:space="preserve">and application </w:t>
      </w:r>
      <w:r w:rsidRPr="00062E24">
        <w:t>data channels</w:t>
      </w:r>
      <w:r>
        <w:t>)</w:t>
      </w:r>
      <w:r w:rsidRPr="00CA3DFD">
        <w:t>.</w:t>
      </w:r>
    </w:p>
    <w:p w14:paraId="72A333DC" w14:textId="77777777" w:rsidR="001B3A13" w:rsidRPr="00CA3DFD" w:rsidRDefault="001B3A13" w:rsidP="001B3A13">
      <w:pPr>
        <w:pStyle w:val="NO"/>
      </w:pPr>
      <w:r>
        <w:t>NOTE 1:</w:t>
      </w:r>
      <w:r>
        <w:tab/>
        <w:t xml:space="preserve">It is assumed that the AF logic includes the list of IMS subscriber identifiers for whom the AF logic is programmed to affect the IMS DC sessions. </w:t>
      </w:r>
    </w:p>
    <w:p w14:paraId="7A097588" w14:textId="0F50FCDD" w:rsidR="001B3A13" w:rsidRDefault="001B3A13" w:rsidP="001B3A13">
      <w:pPr>
        <w:pStyle w:val="B1"/>
      </w:pPr>
      <w:r>
        <w:t>3</w:t>
      </w:r>
      <w:r w:rsidRPr="00CA3DFD">
        <w:t>.</w:t>
      </w:r>
      <w:r w:rsidRPr="00CA3DFD">
        <w:tab/>
      </w:r>
      <w:r>
        <w:t xml:space="preserve">The </w:t>
      </w:r>
      <w:r w:rsidRPr="00CA3DFD">
        <w:t xml:space="preserve">NEF </w:t>
      </w:r>
      <w:r>
        <w:t xml:space="preserve">checks whether the AF is authorized to </w:t>
      </w:r>
      <w:r w:rsidR="007E6649">
        <w:t>invoke a DC session control request as per TS</w:t>
      </w:r>
      <w:r w:rsidR="007E6649" w:rsidRPr="00635671">
        <w:t> </w:t>
      </w:r>
      <w:r w:rsidR="007E6649">
        <w:t>33.501</w:t>
      </w:r>
      <w:r w:rsidR="007E6649" w:rsidRPr="00635671">
        <w:t> </w:t>
      </w:r>
      <w:r w:rsidR="007E6649">
        <w:t>[11], clause 12</w:t>
      </w:r>
      <w:r>
        <w:t xml:space="preserve">. </w:t>
      </w:r>
    </w:p>
    <w:p w14:paraId="57EED0ED" w14:textId="77777777" w:rsidR="001B3A13" w:rsidRPr="00CA3DFD" w:rsidRDefault="001B3A13" w:rsidP="001B3A13">
      <w:pPr>
        <w:pStyle w:val="B1"/>
      </w:pPr>
      <w:r>
        <w:t>4.</w:t>
      </w:r>
      <w:r>
        <w:tab/>
        <w:t xml:space="preserve">The NEF exchanges a DC session control Request/Response with an IMS-AS (or DCSF)..  </w:t>
      </w:r>
    </w:p>
    <w:p w14:paraId="7FD1EAF0" w14:textId="77777777" w:rsidR="001B3A13" w:rsidRPr="00CA3DFD" w:rsidRDefault="001B3A13" w:rsidP="001B3A13">
      <w:pPr>
        <w:pStyle w:val="B1"/>
      </w:pPr>
      <w:r>
        <w:t>5</w:t>
      </w:r>
      <w:r w:rsidRPr="00CA3DFD">
        <w:t>.</w:t>
      </w:r>
      <w:r w:rsidRPr="00CA3DFD">
        <w:tab/>
      </w:r>
      <w:r>
        <w:t xml:space="preserve">The NEF responds to the AF with a DC session control response. </w:t>
      </w:r>
    </w:p>
    <w:p w14:paraId="332EE709" w14:textId="77777777" w:rsidR="001B3A13" w:rsidRDefault="001B3A13" w:rsidP="001B3A13"/>
    <w:p w14:paraId="296202D6" w14:textId="306E9174" w:rsidR="001B3A13" w:rsidRDefault="001B3A13" w:rsidP="001B3A13">
      <w:pPr>
        <w:pStyle w:val="Heading3"/>
      </w:pPr>
      <w:bookmarkStart w:id="902" w:name="_Toc191372099"/>
      <w:r>
        <w:t>6.</w:t>
      </w:r>
      <w:r w:rsidR="006623AE">
        <w:t>11</w:t>
      </w:r>
      <w:r>
        <w:t>.3</w:t>
      </w:r>
      <w:r>
        <w:tab/>
        <w:t>Evaluation</w:t>
      </w:r>
      <w:bookmarkEnd w:id="902"/>
    </w:p>
    <w:p w14:paraId="301398EB" w14:textId="77777777" w:rsidR="001B3A13" w:rsidRDefault="001B3A13" w:rsidP="001B3A13">
      <w:r>
        <w:t>This solution fulfils the requirements of Key Issue #3: "Security and privacy aspects of IMS DC capability exposure " by reusing the existing specification in TS</w:t>
      </w:r>
      <w:r w:rsidRPr="00635671">
        <w:t> </w:t>
      </w:r>
      <w:r>
        <w:t>33.501</w:t>
      </w:r>
      <w:r w:rsidRPr="00635671">
        <w:t> </w:t>
      </w:r>
      <w:r>
        <w:t>[11], clause 12.</w:t>
      </w:r>
    </w:p>
    <w:p w14:paraId="7ADE4CA7" w14:textId="77777777" w:rsidR="001B3A13" w:rsidRDefault="001B3A13" w:rsidP="001B3A13">
      <w:r>
        <w:t xml:space="preserve">The external DC AS can be considered as an AF within the 3GPP operator domain. </w:t>
      </w:r>
    </w:p>
    <w:p w14:paraId="3D2FA857" w14:textId="77777777" w:rsidR="001B3A13" w:rsidRDefault="001B3A13" w:rsidP="001B3A13">
      <w:r>
        <w:t>The existing authentication and authorization requirements and procedures for the NEF - AF interactions specified in TS</w:t>
      </w:r>
      <w:r w:rsidRPr="00635671">
        <w:t> </w:t>
      </w:r>
      <w:r>
        <w:t>33.501</w:t>
      </w:r>
      <w:r w:rsidRPr="00635671">
        <w:t> </w:t>
      </w:r>
      <w:r>
        <w:t xml:space="preserve">[11], clause 12 are sufficient in addressing the KI#3 requirements.  </w:t>
      </w:r>
    </w:p>
    <w:p w14:paraId="05695DD5" w14:textId="77777777" w:rsidR="001B3A13" w:rsidRPr="001B3A13" w:rsidRDefault="001B3A13" w:rsidP="00F03BFA">
      <w:pPr>
        <w:rPr>
          <w:lang w:eastAsia="ko-KR"/>
        </w:rPr>
      </w:pPr>
    </w:p>
    <w:p w14:paraId="0FA11E92" w14:textId="205FFDE3" w:rsidR="00710214" w:rsidRDefault="00710214" w:rsidP="00710214">
      <w:pPr>
        <w:pStyle w:val="Heading2"/>
        <w:rPr>
          <w:rFonts w:cs="Arial"/>
          <w:sz w:val="28"/>
          <w:szCs w:val="28"/>
        </w:rPr>
      </w:pPr>
      <w:bookmarkStart w:id="903" w:name="_Toc191372100"/>
      <w:r>
        <w:lastRenderedPageBreak/>
        <w:t>6.</w:t>
      </w:r>
      <w:r w:rsidR="00C402A0">
        <w:t>1</w:t>
      </w:r>
      <w:r w:rsidR="00D4747B">
        <w:t>2</w:t>
      </w:r>
      <w:r>
        <w:tab/>
        <w:t>Solution #</w:t>
      </w:r>
      <w:r w:rsidR="00C402A0" w:rsidRPr="00C402A0">
        <w:t>1</w:t>
      </w:r>
      <w:r w:rsidR="00D4747B">
        <w:t>2</w:t>
      </w:r>
      <w:r>
        <w:t>: Solution for secure IMS based avatar communication using STIR/SHAKEN</w:t>
      </w:r>
      <w:bookmarkEnd w:id="903"/>
    </w:p>
    <w:p w14:paraId="331E6E9A" w14:textId="1A743153" w:rsidR="00710214" w:rsidRDefault="00710214" w:rsidP="00710214">
      <w:pPr>
        <w:pStyle w:val="Heading3"/>
      </w:pPr>
      <w:bookmarkStart w:id="904" w:name="_Toc191372101"/>
      <w:r>
        <w:t>6.</w:t>
      </w:r>
      <w:r w:rsidR="00C402A0">
        <w:t>1</w:t>
      </w:r>
      <w:r w:rsidR="00D4747B">
        <w:t>2</w:t>
      </w:r>
      <w:r>
        <w:t>.1</w:t>
      </w:r>
      <w:r>
        <w:tab/>
        <w:t>Introduction</w:t>
      </w:r>
      <w:bookmarkEnd w:id="904"/>
    </w:p>
    <w:p w14:paraId="3185E030" w14:textId="77777777" w:rsidR="00710214" w:rsidRDefault="00710214" w:rsidP="00710214">
      <w:pPr>
        <w:rPr>
          <w:rFonts w:eastAsia="BatangChe"/>
          <w:lang w:eastAsia="ko-KR"/>
        </w:rPr>
      </w:pPr>
      <w:r>
        <w:rPr>
          <w:rFonts w:eastAsia="BatangChe" w:hint="eastAsia"/>
          <w:lang w:eastAsia="ko-KR"/>
        </w:rPr>
        <w:t>T</w:t>
      </w:r>
      <w:r>
        <w:rPr>
          <w:rFonts w:eastAsia="BatangChe"/>
          <w:lang w:eastAsia="ko-KR"/>
        </w:rPr>
        <w:t>his solution addresses key issue #2: Security of IMS based Avatar Communication.</w:t>
      </w:r>
    </w:p>
    <w:p w14:paraId="77F66DE5" w14:textId="30046AD4" w:rsidR="00710214" w:rsidRDefault="00710214" w:rsidP="00710214">
      <w:pPr>
        <w:rPr>
          <w:rFonts w:eastAsia="BatangChe"/>
          <w:lang w:eastAsia="ko-KR"/>
        </w:rPr>
      </w:pPr>
      <w:r>
        <w:rPr>
          <w:rFonts w:eastAsia="BatangChe"/>
          <w:lang w:eastAsia="ko-KR"/>
        </w:rPr>
        <w:t>According to conclusion in TR 23.700-77 [2], rendering of avatar media can be performed by network, UE</w:t>
      </w:r>
      <w:del w:id="905" w:author="S3-250793" w:date="2025-02-25T09:35:00Z">
        <w:r w:rsidDel="00DA2282">
          <w:rPr>
            <w:rFonts w:eastAsia="BatangChe"/>
            <w:lang w:eastAsia="ko-KR"/>
          </w:rPr>
          <w:delText>-A</w:delText>
        </w:r>
      </w:del>
      <w:ins w:id="906" w:author="S3-250793" w:date="2025-02-25T09:35:00Z">
        <w:r w:rsidR="00DA2282">
          <w:rPr>
            <w:rFonts w:eastAsia="BatangChe"/>
            <w:lang w:eastAsia="ko-KR"/>
          </w:rPr>
          <w:t>1</w:t>
        </w:r>
      </w:ins>
      <w:r>
        <w:rPr>
          <w:rFonts w:eastAsia="BatangChe"/>
          <w:lang w:eastAsia="ko-KR"/>
        </w:rPr>
        <w:t>, or UE</w:t>
      </w:r>
      <w:del w:id="907" w:author="S3-250793" w:date="2025-02-25T09:35:00Z">
        <w:r w:rsidDel="00DA2282">
          <w:rPr>
            <w:rFonts w:eastAsia="BatangChe"/>
            <w:lang w:eastAsia="ko-KR"/>
          </w:rPr>
          <w:delText>-B</w:delText>
        </w:r>
      </w:del>
      <w:ins w:id="908" w:author="S3-250793" w:date="2025-02-25T09:35:00Z">
        <w:r w:rsidR="00DA2282">
          <w:rPr>
            <w:rFonts w:eastAsia="BatangChe"/>
            <w:lang w:eastAsia="ko-KR"/>
          </w:rPr>
          <w:t>2</w:t>
        </w:r>
      </w:ins>
      <w:r>
        <w:rPr>
          <w:rFonts w:eastAsia="BatangChe"/>
          <w:lang w:eastAsia="ko-KR"/>
        </w:rPr>
        <w:t>.</w:t>
      </w:r>
      <w:r>
        <w:rPr>
          <w:rFonts w:eastAsia="BatangChe" w:hint="eastAsia"/>
          <w:lang w:eastAsia="ko-KR"/>
        </w:rPr>
        <w:t xml:space="preserve"> </w:t>
      </w:r>
      <w:r>
        <w:rPr>
          <w:rFonts w:eastAsia="BatangChe"/>
          <w:lang w:eastAsia="ko-KR"/>
        </w:rPr>
        <w:t xml:space="preserve">This solution proposes security procedures for the three avatar calls to protect avatar ID and avatar </w:t>
      </w:r>
      <w:r>
        <w:rPr>
          <w:lang w:eastAsia="ko-KR"/>
        </w:rPr>
        <w:t>representation</w:t>
      </w:r>
      <w:r>
        <w:rPr>
          <w:rFonts w:eastAsia="BatangChe"/>
          <w:lang w:eastAsia="ko-KR"/>
        </w:rPr>
        <w:t>.</w:t>
      </w:r>
    </w:p>
    <w:p w14:paraId="43E2EFF0" w14:textId="77777777" w:rsidR="00710214" w:rsidRDefault="00710214" w:rsidP="00710214">
      <w:pPr>
        <w:rPr>
          <w:rFonts w:eastAsia="BatangChe"/>
          <w:lang w:eastAsia="ko-KR"/>
        </w:rPr>
      </w:pPr>
      <w:r>
        <w:rPr>
          <w:rFonts w:eastAsia="BatangChe"/>
          <w:lang w:eastAsia="ko-KR"/>
        </w:rPr>
        <w:t xml:space="preserve">This solution proposes to use STIR/SHAKEN framework for signing and verification of the avatar ID. </w:t>
      </w:r>
    </w:p>
    <w:p w14:paraId="50096EBA" w14:textId="64986A5B" w:rsidR="00F03BFA" w:rsidRDefault="00710214" w:rsidP="00F03BFA">
      <w:pPr>
        <w:rPr>
          <w:rFonts w:eastAsia="BatangChe"/>
          <w:lang w:eastAsia="ko-KR"/>
        </w:rPr>
      </w:pPr>
      <w:r>
        <w:rPr>
          <w:rFonts w:eastAsia="BatangChe"/>
          <w:lang w:eastAsia="ko-KR"/>
        </w:rPr>
        <w:t>The avatar communication can be unidirectional or bidirectional. In this solution, only unidirectional avatar communication is described. When bidirectional avatar communication is used, UE</w:t>
      </w:r>
      <w:del w:id="909" w:author="S3-250793" w:date="2025-02-25T09:35:00Z">
        <w:r w:rsidDel="00DA2282">
          <w:rPr>
            <w:rFonts w:eastAsia="BatangChe"/>
            <w:lang w:eastAsia="ko-KR"/>
          </w:rPr>
          <w:delText>-B</w:delText>
        </w:r>
      </w:del>
      <w:ins w:id="910" w:author="S3-250793" w:date="2025-02-25T09:35:00Z">
        <w:r w:rsidR="00DA2282">
          <w:rPr>
            <w:rFonts w:eastAsia="BatangChe"/>
            <w:lang w:eastAsia="ko-KR"/>
          </w:rPr>
          <w:t>2</w:t>
        </w:r>
      </w:ins>
      <w:r>
        <w:rPr>
          <w:rFonts w:eastAsia="BatangChe"/>
          <w:lang w:eastAsia="ko-KR"/>
        </w:rPr>
        <w:t xml:space="preserve"> also performs the operation same as UE</w:t>
      </w:r>
      <w:del w:id="911" w:author="S3-250793" w:date="2025-02-25T09:36:00Z">
        <w:r w:rsidDel="00DA2282">
          <w:rPr>
            <w:rFonts w:eastAsia="BatangChe"/>
            <w:lang w:eastAsia="ko-KR"/>
          </w:rPr>
          <w:delText>-A</w:delText>
        </w:r>
      </w:del>
      <w:ins w:id="912" w:author="S3-250793" w:date="2025-02-25T09:36:00Z">
        <w:r w:rsidR="00DA2282">
          <w:rPr>
            <w:rFonts w:eastAsia="BatangChe"/>
            <w:lang w:eastAsia="ko-KR"/>
          </w:rPr>
          <w:t>1</w:t>
        </w:r>
      </w:ins>
      <w:r>
        <w:rPr>
          <w:rFonts w:eastAsia="BatangChe"/>
          <w:lang w:eastAsia="ko-KR"/>
        </w:rPr>
        <w:t xml:space="preserve"> described in the procedure.</w:t>
      </w:r>
    </w:p>
    <w:p w14:paraId="741BACDD" w14:textId="17C3294B" w:rsidR="00710214" w:rsidRPr="00461392" w:rsidRDefault="00710214" w:rsidP="00710214">
      <w:pPr>
        <w:pStyle w:val="Heading3"/>
      </w:pPr>
      <w:bookmarkStart w:id="913" w:name="_Toc191372102"/>
      <w:r>
        <w:t>6.</w:t>
      </w:r>
      <w:r w:rsidR="00F03BFA">
        <w:t>1</w:t>
      </w:r>
      <w:r w:rsidR="00D4747B">
        <w:t>2</w:t>
      </w:r>
      <w:r>
        <w:t>.2</w:t>
      </w:r>
      <w:r>
        <w:tab/>
        <w:t>Solution details</w:t>
      </w:r>
      <w:bookmarkEnd w:id="913"/>
    </w:p>
    <w:p w14:paraId="64C3A2F4" w14:textId="0FC85E60" w:rsidR="00710214" w:rsidRPr="00C34C14" w:rsidRDefault="00710214" w:rsidP="00710214">
      <w:pPr>
        <w:pStyle w:val="Heading4"/>
        <w:rPr>
          <w:lang w:eastAsia="ja-JP"/>
        </w:rPr>
      </w:pPr>
      <w:bookmarkStart w:id="914" w:name="_Toc191372103"/>
      <w:r>
        <w:rPr>
          <w:lang w:eastAsia="ja-JP"/>
        </w:rPr>
        <w:t>6.</w:t>
      </w:r>
      <w:r w:rsidR="00F03BFA">
        <w:rPr>
          <w:lang w:eastAsia="ja-JP"/>
        </w:rPr>
        <w:t>1</w:t>
      </w:r>
      <w:r w:rsidR="00D4747B">
        <w:rPr>
          <w:lang w:eastAsia="ja-JP"/>
        </w:rPr>
        <w:t>2</w:t>
      </w:r>
      <w:r>
        <w:rPr>
          <w:lang w:eastAsia="ja-JP"/>
        </w:rPr>
        <w:t>.2.1</w:t>
      </w:r>
      <w:r w:rsidRPr="00C34C14">
        <w:rPr>
          <w:lang w:eastAsia="ja-JP"/>
        </w:rPr>
        <w:tab/>
      </w:r>
      <w:r>
        <w:rPr>
          <w:lang w:eastAsia="ja-JP"/>
        </w:rPr>
        <w:t>Network centric IMS avatar call flow</w:t>
      </w:r>
      <w:bookmarkEnd w:id="914"/>
    </w:p>
    <w:p w14:paraId="404F5078" w14:textId="741E5C64" w:rsidR="00710214" w:rsidRDefault="00710214" w:rsidP="00710214">
      <w:pPr>
        <w:pStyle w:val="TF"/>
        <w:rPr>
          <w:ins w:id="915" w:author="S3-250793" w:date="2025-02-25T09:36:00Z"/>
        </w:rPr>
      </w:pPr>
      <w:del w:id="916" w:author="S3-250793" w:date="2025-02-25T09:36:00Z">
        <w:r w:rsidDel="00065857">
          <w:object w:dxaOrig="14712" w:dyaOrig="6228" w14:anchorId="64429570">
            <v:shape id="_x0000_i1048" type="#_x0000_t75" style="width:482.7pt;height:201.6pt" o:ole="">
              <v:imagedata r:id="rId56" o:title=""/>
            </v:shape>
            <o:OLEObject Type="Embed" ProgID="Visio.Drawing.15" ShapeID="_x0000_i1048" DrawAspect="Content" ObjectID="_1802161065" r:id="rId57"/>
          </w:object>
        </w:r>
      </w:del>
    </w:p>
    <w:p w14:paraId="3A1FCEBC" w14:textId="6516A309" w:rsidR="00065857" w:rsidRDefault="007D09A5" w:rsidP="00710214">
      <w:pPr>
        <w:pStyle w:val="TF"/>
        <w:rPr>
          <w:i/>
        </w:rPr>
      </w:pPr>
      <w:ins w:id="917" w:author="S3-250793" w:date="2025-02-25T09:36:00Z">
        <w:r>
          <w:object w:dxaOrig="14708" w:dyaOrig="6225" w14:anchorId="5E545A3C">
            <v:shape id="_x0000_i1049" type="#_x0000_t75" style="width:482.7pt;height:201.6pt" o:ole="">
              <v:imagedata r:id="rId58" o:title=""/>
            </v:shape>
            <o:OLEObject Type="Embed" ProgID="Visio.Drawing.15" ShapeID="_x0000_i1049" DrawAspect="Content" ObjectID="_1802161066" r:id="rId59"/>
          </w:object>
        </w:r>
      </w:ins>
    </w:p>
    <w:p w14:paraId="3DCEDFAA" w14:textId="03A15B6D" w:rsidR="00710214" w:rsidRPr="00B81100" w:rsidRDefault="00710214" w:rsidP="00710214">
      <w:pPr>
        <w:pStyle w:val="TH"/>
      </w:pPr>
      <w:r>
        <w:lastRenderedPageBreak/>
        <w:t>Figure 6.</w:t>
      </w:r>
      <w:r w:rsidR="00F03BFA">
        <w:t>1</w:t>
      </w:r>
      <w:r w:rsidR="00D4747B">
        <w:t>2</w:t>
      </w:r>
      <w:r>
        <w:t>.2.1-1 Network centric IMS avatar call flow</w:t>
      </w:r>
    </w:p>
    <w:p w14:paraId="44674EF4" w14:textId="1D24A60C" w:rsidR="00710214" w:rsidRDefault="00710214" w:rsidP="00710214">
      <w:pPr>
        <w:pStyle w:val="B1"/>
      </w:pPr>
      <w:r>
        <w:t>1.</w:t>
      </w:r>
      <w:r w:rsidR="00F03BFA">
        <w:tab/>
      </w:r>
      <w:r>
        <w:t>UE</w:t>
      </w:r>
      <w:del w:id="918" w:author="S3-250793" w:date="2025-02-25T09:36:00Z">
        <w:r w:rsidDel="00D42E22">
          <w:delText>-A</w:delText>
        </w:r>
      </w:del>
      <w:ins w:id="919" w:author="S3-250793" w:date="2025-02-25T09:36:00Z">
        <w:r w:rsidR="00D42E22">
          <w:t>1</w:t>
        </w:r>
      </w:ins>
      <w:r>
        <w:t xml:space="preserve"> initiates an IMS session and establishes audio and video session connections with UE</w:t>
      </w:r>
      <w:del w:id="920" w:author="S3-250793" w:date="2025-02-25T09:36:00Z">
        <w:r w:rsidDel="00D42E22">
          <w:delText>-B</w:delText>
        </w:r>
      </w:del>
      <w:ins w:id="921" w:author="S3-250793" w:date="2025-02-25T09:36:00Z">
        <w:r w:rsidR="00D42E22">
          <w:t>2</w:t>
        </w:r>
      </w:ins>
      <w:r>
        <w:t>. The bootstrap channel is established for both UE</w:t>
      </w:r>
      <w:del w:id="922" w:author="S3-250793" w:date="2025-02-25T09:36:00Z">
        <w:r w:rsidDel="00D42E22">
          <w:delText>-A</w:delText>
        </w:r>
      </w:del>
      <w:ins w:id="923" w:author="S3-250793" w:date="2025-02-25T09:36:00Z">
        <w:r w:rsidR="00D42E22">
          <w:t>1</w:t>
        </w:r>
      </w:ins>
      <w:r>
        <w:t xml:space="preserve"> and UE</w:t>
      </w:r>
      <w:del w:id="924" w:author="S3-250793" w:date="2025-02-25T09:37:00Z">
        <w:r w:rsidDel="00D42E22">
          <w:delText>-B</w:delText>
        </w:r>
      </w:del>
      <w:ins w:id="925" w:author="S3-250793" w:date="2025-02-25T09:37:00Z">
        <w:r w:rsidR="00D42E22">
          <w:t>1</w:t>
        </w:r>
      </w:ins>
      <w:r>
        <w:t>. UE</w:t>
      </w:r>
      <w:del w:id="926" w:author="S3-250793" w:date="2025-02-25T09:37:00Z">
        <w:r w:rsidDel="00D42E22">
          <w:delText>-A</w:delText>
        </w:r>
      </w:del>
      <w:ins w:id="927" w:author="S3-250793" w:date="2025-02-25T09:37:00Z">
        <w:r w:rsidR="00D42E22">
          <w:t>1</w:t>
        </w:r>
      </w:ins>
      <w:r>
        <w:t xml:space="preserve"> </w:t>
      </w:r>
      <w:ins w:id="928" w:author="S3-251076">
        <w:r w:rsidR="00D8231C">
          <w:t xml:space="preserve">optionally </w:t>
        </w:r>
      </w:ins>
      <w:del w:id="929" w:author="S3-251076">
        <w:r w:rsidDel="00D8231C">
          <w:delText xml:space="preserve">may </w:delText>
        </w:r>
      </w:del>
      <w:r>
        <w:t>obtain</w:t>
      </w:r>
      <w:ins w:id="930" w:author="S3-251076">
        <w:r w:rsidR="00D8231C">
          <w:t>s</w:t>
        </w:r>
      </w:ins>
      <w:r>
        <w:t xml:space="preserve"> its own avatar ID list from HSS/UDM.</w:t>
      </w:r>
    </w:p>
    <w:p w14:paraId="4A4CCA72" w14:textId="12243AFC" w:rsidR="00710214" w:rsidRDefault="00710214" w:rsidP="00710214">
      <w:pPr>
        <w:pStyle w:val="B1"/>
      </w:pPr>
      <w:r>
        <w:t>2.</w:t>
      </w:r>
      <w:r w:rsidR="00F03BFA">
        <w:tab/>
      </w:r>
      <w:r>
        <w:t>UE</w:t>
      </w:r>
      <w:del w:id="931" w:author="S3-250793" w:date="2025-02-25T09:38:00Z">
        <w:r w:rsidDel="0052514D">
          <w:delText>-A</w:delText>
        </w:r>
      </w:del>
      <w:ins w:id="932" w:author="S3-250793" w:date="2025-02-25T09:38:00Z">
        <w:r w:rsidR="0052514D">
          <w:t>1</w:t>
        </w:r>
      </w:ins>
      <w:r>
        <w:t xml:space="preserve"> performs the XR media rendering negotiation. UE</w:t>
      </w:r>
      <w:del w:id="933" w:author="S3-250793" w:date="2025-02-25T09:37:00Z">
        <w:r w:rsidDel="00D42E22">
          <w:delText>-A</w:delText>
        </w:r>
      </w:del>
      <w:ins w:id="934" w:author="S3-250793" w:date="2025-02-25T09:37:00Z">
        <w:r w:rsidR="00D42E22">
          <w:t>1</w:t>
        </w:r>
      </w:ins>
      <w:r>
        <w:t xml:space="preserve"> chooses an avatar ID to be used from the list and sends it to DCSF. DCSF checks whether the UE</w:t>
      </w:r>
      <w:del w:id="935" w:author="S3-250793" w:date="2025-02-25T09:37:00Z">
        <w:r w:rsidDel="00D42E22">
          <w:delText>-A</w:delText>
        </w:r>
      </w:del>
      <w:ins w:id="936" w:author="S3-250793" w:date="2025-02-25T09:37:00Z">
        <w:r w:rsidR="00D42E22">
          <w:t>1</w:t>
        </w:r>
      </w:ins>
      <w:r>
        <w:t xml:space="preserve"> is allowed to use the avatar ID. DCSF </w:t>
      </w:r>
      <w:ins w:id="937" w:author="S3-251076">
        <w:r w:rsidR="00D8231C">
          <w:t xml:space="preserve">optionally </w:t>
        </w:r>
      </w:ins>
      <w:del w:id="938" w:author="S3-251076">
        <w:r w:rsidDel="00D8231C">
          <w:delText xml:space="preserve">may </w:delText>
        </w:r>
      </w:del>
      <w:r>
        <w:t>retrieve</w:t>
      </w:r>
      <w:ins w:id="939" w:author="S3-251076">
        <w:r w:rsidR="00D8231C">
          <w:t>s</w:t>
        </w:r>
      </w:ins>
      <w:r>
        <w:t xml:space="preserve"> UE</w:t>
      </w:r>
      <w:del w:id="940" w:author="S3-250793" w:date="2025-02-25T09:37:00Z">
        <w:r w:rsidDel="00D42E22">
          <w:delText>-A</w:delText>
        </w:r>
      </w:del>
      <w:ins w:id="941" w:author="S3-250793" w:date="2025-02-25T09:37:00Z">
        <w:r w:rsidR="00D42E22">
          <w:t>1</w:t>
        </w:r>
      </w:ins>
      <w:r>
        <w:t>'s avatar ID list from HSS/UDM.</w:t>
      </w:r>
    </w:p>
    <w:p w14:paraId="7EFF4F27" w14:textId="27CAE13A" w:rsidR="00710214" w:rsidRDefault="00710214" w:rsidP="00710214">
      <w:pPr>
        <w:pStyle w:val="B1"/>
      </w:pPr>
      <w:r>
        <w:t>3.</w:t>
      </w:r>
      <w:r w:rsidR="00F03BFA">
        <w:tab/>
      </w:r>
      <w:r>
        <w:t xml:space="preserve">DCSF requests Avatar </w:t>
      </w:r>
      <w:r>
        <w:rPr>
          <w:lang w:eastAsia="ko-KR"/>
        </w:rPr>
        <w:t>representation</w:t>
      </w:r>
      <w:r>
        <w:t xml:space="preserve"> by sending the UE</w:t>
      </w:r>
      <w:del w:id="942" w:author="S3-250793" w:date="2025-02-25T09:37:00Z">
        <w:r w:rsidDel="00D42E22">
          <w:delText>-A</w:delText>
        </w:r>
      </w:del>
      <w:ins w:id="943" w:author="S3-250793" w:date="2025-02-25T09:37:00Z">
        <w:r w:rsidR="00D42E22">
          <w:t>1</w:t>
        </w:r>
      </w:ins>
      <w:r>
        <w:t>'s avatar ID.</w:t>
      </w:r>
    </w:p>
    <w:p w14:paraId="238C7FE9" w14:textId="51F2C58A"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013C11E" w14:textId="02EE476D" w:rsidR="00710214" w:rsidRDefault="00710214" w:rsidP="00710214">
      <w:pPr>
        <w:pStyle w:val="B1"/>
      </w:pPr>
      <w:r>
        <w:t>5.</w:t>
      </w:r>
      <w:r w:rsidR="00F03BFA">
        <w:tab/>
      </w:r>
      <w:r>
        <w:t>DCSF requests a signature to STI AS by sending the UE</w:t>
      </w:r>
      <w:del w:id="944" w:author="S3-250793" w:date="2025-02-25T09:37:00Z">
        <w:r w:rsidDel="00D42E22">
          <w:delText>-A</w:delText>
        </w:r>
      </w:del>
      <w:ins w:id="945" w:author="S3-250793" w:date="2025-02-25T09:37:00Z">
        <w:r w:rsidR="00D42E22">
          <w:t>1</w:t>
        </w:r>
      </w:ins>
      <w:r>
        <w:t>'s avatar ID.</w:t>
      </w:r>
    </w:p>
    <w:p w14:paraId="70E493EE" w14:textId="71F5DA7C" w:rsidR="00710214" w:rsidRDefault="00710214" w:rsidP="00710214">
      <w:pPr>
        <w:pStyle w:val="B1"/>
      </w:pPr>
      <w:r>
        <w:t>6.</w:t>
      </w:r>
      <w:r w:rsidR="00F03BFA">
        <w:tab/>
      </w:r>
      <w:r>
        <w:t>STI AS signs UE</w:t>
      </w:r>
      <w:del w:id="946" w:author="S3-250793" w:date="2025-02-25T09:37:00Z">
        <w:r w:rsidDel="00D42E22">
          <w:delText>-A</w:delText>
        </w:r>
      </w:del>
      <w:ins w:id="947" w:author="S3-250793" w:date="2025-02-25T09:37:00Z">
        <w:r w:rsidR="00D42E22">
          <w:t>1</w:t>
        </w:r>
      </w:ins>
      <w:r>
        <w:t>'s avatar ID and sends it to DCSF.</w:t>
      </w:r>
    </w:p>
    <w:p w14:paraId="0C0C1138" w14:textId="66876133" w:rsidR="00710214" w:rsidRDefault="00710214" w:rsidP="00710214">
      <w:pPr>
        <w:pStyle w:val="B1"/>
      </w:pPr>
      <w:r>
        <w:t>7.</w:t>
      </w:r>
      <w:r w:rsidR="00F03BFA">
        <w:tab/>
      </w:r>
      <w:r>
        <w:t>DCSF sends the UE</w:t>
      </w:r>
      <w:del w:id="948" w:author="S3-250793" w:date="2025-02-25T09:37:00Z">
        <w:r w:rsidDel="00D42E22">
          <w:delText>-A</w:delText>
        </w:r>
      </w:del>
      <w:ins w:id="949" w:author="S3-250793" w:date="2025-02-25T09:37:00Z">
        <w:r w:rsidR="00D42E22">
          <w:t>1</w:t>
        </w:r>
      </w:ins>
      <w:r>
        <w:t>’s avatar representation to MF</w:t>
      </w:r>
      <w:del w:id="950" w:author="S3-250793" w:date="2025-02-25T09:39:00Z">
        <w:r w:rsidDel="009F2C3C">
          <w:delText>/MRF</w:delText>
        </w:r>
      </w:del>
      <w:r>
        <w:t xml:space="preserve"> for the rendering. UE</w:t>
      </w:r>
      <w:del w:id="951" w:author="S3-250793" w:date="2025-02-25T09:37:00Z">
        <w:r w:rsidDel="00D42E22">
          <w:delText>-A</w:delText>
        </w:r>
      </w:del>
      <w:ins w:id="952" w:author="S3-250793" w:date="2025-02-25T09:37:00Z">
        <w:r w:rsidR="00D42E22">
          <w:t>1</w:t>
        </w:r>
      </w:ins>
      <w:r>
        <w:t>'s avatar ID with the signature is sent to the terminating IMS network. The terminating IMS network invokes the STI VS to verify the signature.</w:t>
      </w:r>
    </w:p>
    <w:p w14:paraId="45FD3948" w14:textId="5BB1F01F" w:rsidR="00710214" w:rsidRDefault="00710214" w:rsidP="00710214">
      <w:pPr>
        <w:pStyle w:val="B1"/>
      </w:pPr>
      <w:r>
        <w:t>8.</w:t>
      </w:r>
      <w:r w:rsidR="00F03BFA">
        <w:tab/>
      </w:r>
      <w:r>
        <w:t>The UE</w:t>
      </w:r>
      <w:del w:id="953" w:author="S3-250793" w:date="2025-02-25T09:37:00Z">
        <w:r w:rsidDel="00D42E22">
          <w:delText>-A</w:delText>
        </w:r>
      </w:del>
      <w:ins w:id="954" w:author="S3-250793" w:date="2025-02-25T09:37:00Z">
        <w:r w:rsidR="00D42E22">
          <w:t>1</w:t>
        </w:r>
      </w:ins>
      <w:r>
        <w:t xml:space="preserve"> sends data for the rendering (e.g., facial feature points).</w:t>
      </w:r>
    </w:p>
    <w:p w14:paraId="1E8B51E1" w14:textId="0E3B5E3A" w:rsidR="00710214" w:rsidRDefault="00710214" w:rsidP="00710214">
      <w:pPr>
        <w:pStyle w:val="B1"/>
      </w:pPr>
      <w:r>
        <w:t>9.</w:t>
      </w:r>
      <w:r w:rsidR="00F03BFA">
        <w:tab/>
      </w:r>
      <w:r>
        <w:t>The MF</w:t>
      </w:r>
      <w:del w:id="955" w:author="S3-250793" w:date="2025-02-25T09:39:00Z">
        <w:r w:rsidDel="009F2C3C">
          <w:delText>/MRF</w:delText>
        </w:r>
      </w:del>
      <w:r>
        <w:t xml:space="preserve"> performs the rendering using the UE</w:t>
      </w:r>
      <w:del w:id="956" w:author="S3-250793" w:date="2025-02-25T09:38:00Z">
        <w:r w:rsidDel="00D42E22">
          <w:delText>-A</w:delText>
        </w:r>
      </w:del>
      <w:ins w:id="957" w:author="S3-250793" w:date="2025-02-25T09:38:00Z">
        <w:r w:rsidR="00D42E22">
          <w:t>1</w:t>
        </w:r>
      </w:ins>
      <w:r>
        <w:t xml:space="preserve">'s avatar </w:t>
      </w:r>
      <w:r>
        <w:rPr>
          <w:lang w:eastAsia="ko-KR"/>
        </w:rPr>
        <w:t>representation</w:t>
      </w:r>
      <w:r>
        <w:t xml:space="preserve"> and the data received from UE</w:t>
      </w:r>
      <w:del w:id="958" w:author="S3-250793" w:date="2025-02-25T09:38:00Z">
        <w:r w:rsidDel="00D42E22">
          <w:delText>-A</w:delText>
        </w:r>
      </w:del>
      <w:ins w:id="959" w:author="S3-250793" w:date="2025-02-25T09:38:00Z">
        <w:r w:rsidR="00D42E22">
          <w:t>1</w:t>
        </w:r>
      </w:ins>
      <w:r>
        <w:t xml:space="preserve"> in step 8.</w:t>
      </w:r>
    </w:p>
    <w:p w14:paraId="61D0EC98" w14:textId="7A19D321" w:rsidR="00710214" w:rsidRDefault="00710214" w:rsidP="00710214">
      <w:pPr>
        <w:pStyle w:val="B1"/>
      </w:pPr>
      <w:r>
        <w:t>10.</w:t>
      </w:r>
      <w:r w:rsidR="00F03BFA">
        <w:tab/>
      </w:r>
      <w:r>
        <w:t>The rendered avatar media is sent as regular video media to UE</w:t>
      </w:r>
      <w:del w:id="960" w:author="S3-250793" w:date="2025-02-25T09:38:00Z">
        <w:r w:rsidDel="00D42E22">
          <w:delText>-B</w:delText>
        </w:r>
      </w:del>
      <w:ins w:id="961" w:author="S3-250793" w:date="2025-02-25T09:38:00Z">
        <w:r w:rsidR="00D42E22">
          <w:t>2</w:t>
        </w:r>
      </w:ins>
      <w:r>
        <w:t>.</w:t>
      </w:r>
    </w:p>
    <w:p w14:paraId="2711647A" w14:textId="6F993821" w:rsidR="00710214" w:rsidRDefault="00710214" w:rsidP="00710214">
      <w:pPr>
        <w:pStyle w:val="B1"/>
      </w:pPr>
      <w:r>
        <w:t>11.</w:t>
      </w:r>
      <w:r w:rsidR="00F03BFA">
        <w:tab/>
      </w:r>
      <w:r>
        <w:t>The rendered avatar media is sent back to the UE</w:t>
      </w:r>
      <w:del w:id="962" w:author="S3-250793" w:date="2025-02-25T09:38:00Z">
        <w:r w:rsidDel="00D42E22">
          <w:delText>-A</w:delText>
        </w:r>
      </w:del>
      <w:ins w:id="963" w:author="S3-250793" w:date="2025-02-25T09:38:00Z">
        <w:r w:rsidR="00D42E22">
          <w:t>1</w:t>
        </w:r>
      </w:ins>
      <w:r>
        <w:t xml:space="preserve"> as feedback.</w:t>
      </w:r>
    </w:p>
    <w:p w14:paraId="61486D51" w14:textId="77777777" w:rsidR="00710214" w:rsidRDefault="00710214" w:rsidP="00710214"/>
    <w:p w14:paraId="3296A3D4" w14:textId="3FB585BB" w:rsidR="00710214" w:rsidRPr="00C34C14" w:rsidRDefault="00710214" w:rsidP="00710214">
      <w:pPr>
        <w:pStyle w:val="Heading4"/>
        <w:rPr>
          <w:lang w:eastAsia="ja-JP"/>
        </w:rPr>
      </w:pPr>
      <w:bookmarkStart w:id="964" w:name="_Toc191372104"/>
      <w:r>
        <w:rPr>
          <w:lang w:eastAsia="ja-JP"/>
        </w:rPr>
        <w:t>6</w:t>
      </w:r>
      <w:r w:rsidRPr="00F03BFA">
        <w:rPr>
          <w:lang w:eastAsia="ja-JP"/>
        </w:rPr>
        <w:t>.</w:t>
      </w:r>
      <w:r w:rsidR="00F03BFA" w:rsidRPr="00F03BFA">
        <w:rPr>
          <w:lang w:eastAsia="ja-JP"/>
        </w:rPr>
        <w:t>1</w:t>
      </w:r>
      <w:r w:rsidR="00D4747B">
        <w:rPr>
          <w:lang w:eastAsia="ja-JP"/>
        </w:rPr>
        <w:t>2</w:t>
      </w:r>
      <w:r w:rsidRPr="00F03BFA">
        <w:rPr>
          <w:lang w:eastAsia="ja-JP"/>
        </w:rPr>
        <w:t>.</w:t>
      </w:r>
      <w:r>
        <w:rPr>
          <w:lang w:eastAsia="ja-JP"/>
        </w:rPr>
        <w:t>2.2</w:t>
      </w:r>
      <w:r w:rsidRPr="00C34C14">
        <w:rPr>
          <w:lang w:eastAsia="ja-JP"/>
        </w:rPr>
        <w:tab/>
      </w:r>
      <w:ins w:id="965" w:author="S3-250793" w:date="2025-02-25T09:39:00Z">
        <w:r w:rsidR="00875F0C">
          <w:rPr>
            <w:lang w:eastAsia="ja-JP"/>
          </w:rPr>
          <w:t xml:space="preserve">Sending </w:t>
        </w:r>
      </w:ins>
      <w:r>
        <w:rPr>
          <w:lang w:eastAsia="ja-JP"/>
        </w:rPr>
        <w:t>UE</w:t>
      </w:r>
      <w:del w:id="966" w:author="S3-250793" w:date="2025-02-25T09:39:00Z">
        <w:r w:rsidDel="00875F0C">
          <w:rPr>
            <w:lang w:eastAsia="ja-JP"/>
          </w:rPr>
          <w:delText>-A</w:delText>
        </w:r>
      </w:del>
      <w:r>
        <w:rPr>
          <w:lang w:eastAsia="ja-JP"/>
        </w:rPr>
        <w:t xml:space="preserve"> centric IMS avatar call flow</w:t>
      </w:r>
      <w:bookmarkEnd w:id="964"/>
    </w:p>
    <w:p w14:paraId="5817C8F7" w14:textId="1769D8A7" w:rsidR="00710214" w:rsidRDefault="00710214" w:rsidP="00710214">
      <w:pPr>
        <w:rPr>
          <w:ins w:id="967" w:author="S3-250793" w:date="2025-02-25T09:40:00Z"/>
        </w:rPr>
      </w:pPr>
      <w:del w:id="968" w:author="S3-250793" w:date="2025-02-25T09:39:00Z">
        <w:r w:rsidDel="00875F0C">
          <w:object w:dxaOrig="14521" w:dyaOrig="5628" w14:anchorId="696BD2CF">
            <v:shape id="_x0000_i1050" type="#_x0000_t75" style="width:482.1pt;height:187.2pt" o:ole="">
              <v:imagedata r:id="rId60" o:title=""/>
            </v:shape>
            <o:OLEObject Type="Embed" ProgID="Visio.Drawing.15" ShapeID="_x0000_i1050" DrawAspect="Content" ObjectID="_1802161067" r:id="rId61"/>
          </w:object>
        </w:r>
      </w:del>
    </w:p>
    <w:p w14:paraId="53E6B0A9" w14:textId="5AE44378" w:rsidR="00875F0C" w:rsidRDefault="008B6961" w:rsidP="00710214">
      <w:pPr>
        <w:rPr>
          <w:i/>
        </w:rPr>
      </w:pPr>
      <w:ins w:id="969" w:author="S3-250793" w:date="2025-02-25T09:40:00Z">
        <w:r>
          <w:object w:dxaOrig="14520" w:dyaOrig="5633" w14:anchorId="17380353">
            <v:shape id="_x0000_i1051" type="#_x0000_t75" style="width:482.1pt;height:187.2pt" o:ole="">
              <v:imagedata r:id="rId62" o:title=""/>
            </v:shape>
            <o:OLEObject Type="Embed" ProgID="Visio.Drawing.15" ShapeID="_x0000_i1051" DrawAspect="Content" ObjectID="_1802161068" r:id="rId63"/>
          </w:object>
        </w:r>
      </w:ins>
    </w:p>
    <w:p w14:paraId="23859A7A" w14:textId="23E5F68D" w:rsidR="00710214" w:rsidRDefault="00710214" w:rsidP="00710214">
      <w:pPr>
        <w:pStyle w:val="TH"/>
        <w:rPr>
          <w:rFonts w:eastAsia="Malgun Gothic"/>
          <w:lang w:eastAsia="ko-KR"/>
        </w:rPr>
      </w:pPr>
      <w:r>
        <w:lastRenderedPageBreak/>
        <w:t>Figure 6.</w:t>
      </w:r>
      <w:r w:rsidR="00F03BFA">
        <w:t>10</w:t>
      </w:r>
      <w:r>
        <w:t>.2.2-1 UE</w:t>
      </w:r>
      <w:del w:id="970" w:author="S3-250793" w:date="2025-02-25T09:40:00Z">
        <w:r w:rsidDel="00AA02E4">
          <w:delText>-A</w:delText>
        </w:r>
      </w:del>
      <w:ins w:id="971" w:author="S3-250793" w:date="2025-02-25T09:40:00Z">
        <w:r w:rsidR="00AA02E4">
          <w:t>1</w:t>
        </w:r>
      </w:ins>
      <w:r>
        <w:t xml:space="preserve"> centric IMS avatar call flow</w:t>
      </w:r>
    </w:p>
    <w:p w14:paraId="5783FFA1" w14:textId="4FA7833C" w:rsidR="00710214" w:rsidRDefault="00710214" w:rsidP="00710214">
      <w:pPr>
        <w:pStyle w:val="B1"/>
      </w:pPr>
      <w:r>
        <w:t>1.</w:t>
      </w:r>
      <w:r w:rsidR="00F03BFA">
        <w:tab/>
      </w:r>
      <w:del w:id="972" w:author="S3-250793" w:date="2025-02-25T09:40:00Z">
        <w:r w:rsidDel="00AA02E4">
          <w:delText>UE-A</w:delText>
        </w:r>
      </w:del>
      <w:ins w:id="973" w:author="S3-250793" w:date="2025-02-25T09:40:00Z">
        <w:r w:rsidR="00AA02E4">
          <w:t>UE1</w:t>
        </w:r>
      </w:ins>
      <w:r>
        <w:t xml:space="preserve"> initiates an IMS session and establishes audio and video session connections with </w:t>
      </w:r>
      <w:ins w:id="974" w:author="S3-250793" w:date="2025-02-25T09:40:00Z">
        <w:r w:rsidR="0026292C">
          <w:t>UE</w:t>
        </w:r>
      </w:ins>
      <w:ins w:id="975" w:author="S3-250793" w:date="2025-02-25T09:41:00Z">
        <w:r w:rsidR="0026292C">
          <w:t>2</w:t>
        </w:r>
      </w:ins>
      <w:del w:id="976" w:author="S3-250793" w:date="2025-02-25T09:40:00Z">
        <w:r w:rsidDel="0026292C">
          <w:delText>UE-B</w:delText>
        </w:r>
      </w:del>
      <w:r>
        <w:t xml:space="preserve">. The bootstrap channel is established for both </w:t>
      </w:r>
      <w:ins w:id="977" w:author="S3-250793" w:date="2025-02-25T09:41:00Z">
        <w:r w:rsidR="0026292C">
          <w:t>UE1</w:t>
        </w:r>
      </w:ins>
      <w:del w:id="978" w:author="S3-250793" w:date="2025-02-25T09:41:00Z">
        <w:r w:rsidDel="0026292C">
          <w:delText>UE-A</w:delText>
        </w:r>
      </w:del>
      <w:r>
        <w:t xml:space="preserve"> and </w:t>
      </w:r>
      <w:ins w:id="979" w:author="S3-250793" w:date="2025-02-25T09:41:00Z">
        <w:r w:rsidR="0026292C">
          <w:t>UE2</w:t>
        </w:r>
      </w:ins>
      <w:del w:id="980" w:author="S3-250793" w:date="2025-02-25T09:41:00Z">
        <w:r w:rsidDel="0026292C">
          <w:delText>UE-B</w:delText>
        </w:r>
      </w:del>
      <w:r>
        <w:t xml:space="preserve">. </w:t>
      </w:r>
      <w:ins w:id="981" w:author="S3-250793" w:date="2025-02-25T09:41:00Z">
        <w:r w:rsidR="0026292C">
          <w:t>UE1</w:t>
        </w:r>
      </w:ins>
      <w:del w:id="982" w:author="S3-250793" w:date="2025-02-25T09:41:00Z">
        <w:r w:rsidDel="0026292C">
          <w:delText>UE-A</w:delText>
        </w:r>
      </w:del>
      <w:r>
        <w:t xml:space="preserve"> </w:t>
      </w:r>
      <w:ins w:id="983" w:author="S3-251076">
        <w:r w:rsidR="00D8231C">
          <w:t xml:space="preserve">optionally </w:t>
        </w:r>
      </w:ins>
      <w:del w:id="984" w:author="S3-251076">
        <w:r w:rsidDel="00D8231C">
          <w:delText xml:space="preserve">may </w:delText>
        </w:r>
      </w:del>
      <w:r>
        <w:t>obtain</w:t>
      </w:r>
      <w:ins w:id="985" w:author="S3-251076">
        <w:r w:rsidR="00D8231C">
          <w:t>s</w:t>
        </w:r>
      </w:ins>
      <w:r>
        <w:t xml:space="preserve"> its own avatar ID list from HSS/UDM.</w:t>
      </w:r>
    </w:p>
    <w:p w14:paraId="7DF29E00" w14:textId="31EFBC6D" w:rsidR="00710214" w:rsidRDefault="00710214" w:rsidP="00710214">
      <w:pPr>
        <w:pStyle w:val="B1"/>
      </w:pPr>
      <w:r>
        <w:t>2.</w:t>
      </w:r>
      <w:r w:rsidR="00F03BFA">
        <w:tab/>
      </w:r>
      <w:ins w:id="986" w:author="S3-250793" w:date="2025-02-25T09:41:00Z">
        <w:r w:rsidR="0026292C">
          <w:t>UE1</w:t>
        </w:r>
      </w:ins>
      <w:del w:id="987" w:author="S3-250793" w:date="2025-02-25T09:41:00Z">
        <w:r w:rsidDel="0026292C">
          <w:delText>UE-A</w:delText>
        </w:r>
      </w:del>
      <w:r>
        <w:t xml:space="preserve"> performs the XR media rendering negotiation. </w:t>
      </w:r>
      <w:ins w:id="988" w:author="S3-250793" w:date="2025-02-25T09:41:00Z">
        <w:r w:rsidR="0026292C">
          <w:t>UE1</w:t>
        </w:r>
      </w:ins>
      <w:del w:id="989" w:author="S3-250793" w:date="2025-02-25T09:41:00Z">
        <w:r w:rsidDel="0026292C">
          <w:delText>UE-A</w:delText>
        </w:r>
      </w:del>
      <w:r>
        <w:t xml:space="preserve"> chooses an avatar ID to be used from the list and sends it to DCSF. DCSF checks whether the </w:t>
      </w:r>
      <w:ins w:id="990" w:author="S3-250793" w:date="2025-02-25T09:41:00Z">
        <w:r w:rsidR="0014533F">
          <w:t>UE1</w:t>
        </w:r>
      </w:ins>
      <w:del w:id="991" w:author="S3-250793" w:date="2025-02-25T09:41:00Z">
        <w:r w:rsidDel="0014533F">
          <w:delText>UE-A</w:delText>
        </w:r>
      </w:del>
      <w:r>
        <w:t xml:space="preserve"> is allowed to use the avatar. DCSF </w:t>
      </w:r>
      <w:del w:id="992" w:author="S3-251076">
        <w:r w:rsidDel="00D8231C">
          <w:delText xml:space="preserve">may </w:delText>
        </w:r>
      </w:del>
      <w:ins w:id="993" w:author="S3-251076">
        <w:r w:rsidR="00D8231C">
          <w:t xml:space="preserve">optionally </w:t>
        </w:r>
      </w:ins>
      <w:r>
        <w:t>retrieve</w:t>
      </w:r>
      <w:ins w:id="994" w:author="S3-251076">
        <w:r w:rsidR="00D8231C">
          <w:t>s</w:t>
        </w:r>
      </w:ins>
      <w:r>
        <w:t xml:space="preserve"> </w:t>
      </w:r>
      <w:ins w:id="995" w:author="S3-250793" w:date="2025-02-25T09:41:00Z">
        <w:r w:rsidR="0014533F">
          <w:t>UE1</w:t>
        </w:r>
      </w:ins>
      <w:del w:id="996" w:author="S3-250793" w:date="2025-02-25T09:41:00Z">
        <w:r w:rsidDel="0014533F">
          <w:delText>UE-A</w:delText>
        </w:r>
      </w:del>
      <w:r>
        <w:t>'s avatar ID list from HSS/UDM.</w:t>
      </w:r>
    </w:p>
    <w:p w14:paraId="5FA45006" w14:textId="65CFF8BD" w:rsidR="00710214" w:rsidRDefault="00710214" w:rsidP="00710214">
      <w:pPr>
        <w:pStyle w:val="B1"/>
      </w:pPr>
      <w:r>
        <w:t>3.</w:t>
      </w:r>
      <w:r w:rsidR="00F03BFA">
        <w:tab/>
      </w:r>
      <w:r>
        <w:t xml:space="preserve">DCSF requests Avatar </w:t>
      </w:r>
      <w:r>
        <w:rPr>
          <w:lang w:eastAsia="ko-KR"/>
        </w:rPr>
        <w:t>representation</w:t>
      </w:r>
      <w:r>
        <w:t xml:space="preserve"> by sending the </w:t>
      </w:r>
      <w:ins w:id="997" w:author="S3-250793" w:date="2025-02-25T09:41:00Z">
        <w:r w:rsidR="0014533F">
          <w:t>UE1</w:t>
        </w:r>
      </w:ins>
      <w:del w:id="998" w:author="S3-250793" w:date="2025-02-25T09:41:00Z">
        <w:r w:rsidDel="0014533F">
          <w:delText>UE-A</w:delText>
        </w:r>
      </w:del>
      <w:r>
        <w:t>'s avatar ID.</w:t>
      </w:r>
    </w:p>
    <w:p w14:paraId="3D9ED0EB" w14:textId="2CCC5F77"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10C19FF1" w14:textId="31CBF878" w:rsidR="00710214" w:rsidRDefault="00710214" w:rsidP="00710214">
      <w:pPr>
        <w:pStyle w:val="B1"/>
      </w:pPr>
      <w:r>
        <w:t>5.</w:t>
      </w:r>
      <w:r w:rsidR="00F03BFA">
        <w:tab/>
      </w:r>
      <w:r>
        <w:t xml:space="preserve">DCSF requests a signature to STI AS by sending the </w:t>
      </w:r>
      <w:ins w:id="999" w:author="S3-250793" w:date="2025-02-25T09:41:00Z">
        <w:r w:rsidR="0014533F">
          <w:t>UE1</w:t>
        </w:r>
      </w:ins>
      <w:del w:id="1000" w:author="S3-250793" w:date="2025-02-25T09:41:00Z">
        <w:r w:rsidDel="0014533F">
          <w:delText>UE-A</w:delText>
        </w:r>
      </w:del>
      <w:r>
        <w:t>'s avatar ID.</w:t>
      </w:r>
    </w:p>
    <w:p w14:paraId="6F21887C" w14:textId="521FA0F1" w:rsidR="00710214" w:rsidRDefault="00710214" w:rsidP="00710214">
      <w:pPr>
        <w:pStyle w:val="B1"/>
      </w:pPr>
      <w:r>
        <w:t>6.</w:t>
      </w:r>
      <w:r w:rsidR="00F03BFA">
        <w:tab/>
      </w:r>
      <w:r>
        <w:t xml:space="preserve">After STI AS signs </w:t>
      </w:r>
      <w:ins w:id="1001" w:author="S3-250793" w:date="2025-02-25T09:42:00Z">
        <w:r w:rsidR="0014533F">
          <w:t>UE1</w:t>
        </w:r>
      </w:ins>
      <w:del w:id="1002" w:author="S3-250793" w:date="2025-02-25T09:42:00Z">
        <w:r w:rsidDel="0014533F">
          <w:delText>UE-A</w:delText>
        </w:r>
      </w:del>
      <w:r>
        <w:t>'s avatar ID, STI AS sends the signature to DCSF.</w:t>
      </w:r>
    </w:p>
    <w:p w14:paraId="747DF621" w14:textId="3F0EF0E3" w:rsidR="00710214" w:rsidRDefault="00710214" w:rsidP="00710214">
      <w:pPr>
        <w:pStyle w:val="B1"/>
      </w:pPr>
      <w:r>
        <w:t>7.</w:t>
      </w:r>
      <w:r w:rsidR="00F03BFA">
        <w:tab/>
      </w:r>
      <w:r>
        <w:t xml:space="preserve">DCSF sends </w:t>
      </w:r>
      <w:ins w:id="1003" w:author="S3-250793" w:date="2025-02-25T09:42:00Z">
        <w:r w:rsidR="00AD23F9">
          <w:t>UE1</w:t>
        </w:r>
      </w:ins>
      <w:del w:id="1004" w:author="S3-250793" w:date="2025-02-25T09:42:00Z">
        <w:r w:rsidDel="00AD23F9">
          <w:delText>UE-A</w:delText>
        </w:r>
      </w:del>
      <w:r>
        <w:t xml:space="preserve">'s avatar representation to </w:t>
      </w:r>
      <w:ins w:id="1005" w:author="S3-250793" w:date="2025-02-25T09:42:00Z">
        <w:r w:rsidR="00AD23F9">
          <w:t>UE1</w:t>
        </w:r>
      </w:ins>
      <w:del w:id="1006" w:author="S3-250793" w:date="2025-02-25T09:42:00Z">
        <w:r w:rsidDel="00AD23F9">
          <w:delText>UE-A</w:delText>
        </w:r>
      </w:del>
      <w:r>
        <w:t xml:space="preserve"> for the rendering. </w:t>
      </w:r>
      <w:ins w:id="1007" w:author="S3-250793" w:date="2025-02-25T09:42:00Z">
        <w:r w:rsidR="00AD23F9">
          <w:t>UE1</w:t>
        </w:r>
      </w:ins>
      <w:del w:id="1008" w:author="S3-250793" w:date="2025-02-25T09:42:00Z">
        <w:r w:rsidDel="00AD23F9">
          <w:delText>UE-A</w:delText>
        </w:r>
      </w:del>
      <w:r>
        <w:t>'s avatar ID with the signature is sent to the terminating IMS network. The terminating IMS network invokes the STI VS to verify the signature.</w:t>
      </w:r>
    </w:p>
    <w:p w14:paraId="7D677F48" w14:textId="77777777" w:rsidR="00124778" w:rsidRDefault="00710214" w:rsidP="00C92687">
      <w:pPr>
        <w:pStyle w:val="NO"/>
        <w:rPr>
          <w:ins w:id="1009" w:author="Rapporteur" w:date="2025-02-25T00:03:00Z"/>
          <w:rFonts w:eastAsiaTheme="minorEastAsia"/>
          <w:lang w:eastAsia="ko-KR"/>
        </w:rPr>
      </w:pPr>
      <w:del w:id="1010" w:author="S3-251076">
        <w:r w:rsidDel="00455D79">
          <w:rPr>
            <w:rFonts w:eastAsiaTheme="minorEastAsia" w:hint="eastAsia"/>
            <w:lang w:eastAsia="ko-KR"/>
          </w:rPr>
          <w:delText>E</w:delText>
        </w:r>
        <w:r w:rsidDel="00455D79">
          <w:rPr>
            <w:rFonts w:eastAsiaTheme="minorEastAsia"/>
            <w:lang w:eastAsia="ko-KR"/>
          </w:rPr>
          <w:delText>ditor</w:delText>
        </w:r>
        <w:r w:rsidR="00F03BFA" w:rsidDel="00455D79">
          <w:rPr>
            <w:rFonts w:eastAsiaTheme="minorEastAsia"/>
            <w:lang w:eastAsia="ko-KR"/>
          </w:rPr>
          <w:delText>'</w:delText>
        </w:r>
        <w:r w:rsidDel="00455D79">
          <w:rPr>
            <w:rFonts w:eastAsiaTheme="minorEastAsia"/>
            <w:lang w:eastAsia="ko-KR"/>
          </w:rPr>
          <w:delText>s Note: The need to send the avatar ID and the signature verification is FFS</w:delText>
        </w:r>
      </w:del>
    </w:p>
    <w:p w14:paraId="57FA40B0" w14:textId="2097DF8A" w:rsidR="00455D79" w:rsidRPr="007618C2" w:rsidRDefault="00455D79" w:rsidP="00C92687">
      <w:pPr>
        <w:pStyle w:val="NO"/>
        <w:rPr>
          <w:rFonts w:eastAsiaTheme="minorEastAsia"/>
          <w:lang w:eastAsia="ko-KR"/>
        </w:rPr>
      </w:pPr>
      <w:ins w:id="1011" w:author="S3-251076">
        <w:r>
          <w:t>NOTE:</w:t>
        </w:r>
        <w:r>
          <w:tab/>
          <w:t>T</w:t>
        </w:r>
        <w:r w:rsidRPr="00455D79">
          <w:t>he need to send the avatar ID and the signature verification is</w:t>
        </w:r>
        <w:r>
          <w:t xml:space="preserve"> not addressed in the present document</w:t>
        </w:r>
        <w:r w:rsidRPr="00E80198">
          <w:t>.</w:t>
        </w:r>
      </w:ins>
    </w:p>
    <w:p w14:paraId="17575897" w14:textId="774BC1AA" w:rsidR="00710214" w:rsidRPr="00B938D3" w:rsidRDefault="00710214" w:rsidP="00710214">
      <w:pPr>
        <w:pStyle w:val="B1"/>
      </w:pPr>
      <w:r>
        <w:t>8.</w:t>
      </w:r>
      <w:r w:rsidR="00F03BFA">
        <w:tab/>
      </w:r>
      <w:r>
        <w:t xml:space="preserve">The </w:t>
      </w:r>
      <w:ins w:id="1012" w:author="S3-250793" w:date="2025-02-25T09:42:00Z">
        <w:r w:rsidR="00AD23F9">
          <w:t>UE1</w:t>
        </w:r>
      </w:ins>
      <w:del w:id="1013" w:author="S3-250793" w:date="2025-02-25T09:42:00Z">
        <w:r w:rsidDel="00AD23F9">
          <w:delText>UE-A</w:delText>
        </w:r>
      </w:del>
      <w:r>
        <w:t xml:space="preserve"> performs the rendering.</w:t>
      </w:r>
    </w:p>
    <w:p w14:paraId="0CEE4A76" w14:textId="3226C909" w:rsidR="00710214" w:rsidRDefault="00710214" w:rsidP="00710214">
      <w:pPr>
        <w:pStyle w:val="B1"/>
      </w:pPr>
      <w:r>
        <w:t>9.</w:t>
      </w:r>
      <w:r w:rsidR="00F03BFA">
        <w:tab/>
      </w:r>
      <w:r>
        <w:t xml:space="preserve">The rendered avatar media is sent as regular video media to </w:t>
      </w:r>
      <w:ins w:id="1014" w:author="S3-250793" w:date="2025-02-25T09:42:00Z">
        <w:r w:rsidR="00AD23F9">
          <w:t>UE2</w:t>
        </w:r>
      </w:ins>
      <w:del w:id="1015" w:author="S3-250793" w:date="2025-02-25T09:42:00Z">
        <w:r w:rsidDel="00AD23F9">
          <w:delText>UE-B</w:delText>
        </w:r>
      </w:del>
      <w:r>
        <w:t>.</w:t>
      </w:r>
    </w:p>
    <w:p w14:paraId="2CAB4DC9" w14:textId="77777777" w:rsidR="00710214" w:rsidRDefault="00710214" w:rsidP="00710214">
      <w:pPr>
        <w:rPr>
          <w:rFonts w:eastAsia="Malgun Gothic"/>
          <w:lang w:eastAsia="ko-KR"/>
        </w:rPr>
      </w:pPr>
    </w:p>
    <w:p w14:paraId="42D3E558" w14:textId="24584E10" w:rsidR="00710214" w:rsidRPr="00C34C14" w:rsidRDefault="00710214" w:rsidP="00710214">
      <w:pPr>
        <w:pStyle w:val="Heading4"/>
        <w:rPr>
          <w:lang w:eastAsia="ja-JP"/>
        </w:rPr>
      </w:pPr>
      <w:bookmarkStart w:id="1016" w:name="_Toc191372105"/>
      <w:r>
        <w:rPr>
          <w:lang w:eastAsia="ja-JP"/>
        </w:rPr>
        <w:t>6.</w:t>
      </w:r>
      <w:r w:rsidR="00F03BFA">
        <w:rPr>
          <w:lang w:eastAsia="ja-JP"/>
        </w:rPr>
        <w:t>1</w:t>
      </w:r>
      <w:r w:rsidR="00D4747B">
        <w:rPr>
          <w:lang w:eastAsia="ja-JP"/>
        </w:rPr>
        <w:t>2</w:t>
      </w:r>
      <w:r>
        <w:rPr>
          <w:lang w:eastAsia="ja-JP"/>
        </w:rPr>
        <w:t>.2.3</w:t>
      </w:r>
      <w:r w:rsidRPr="00C34C14">
        <w:rPr>
          <w:lang w:eastAsia="ja-JP"/>
        </w:rPr>
        <w:tab/>
      </w:r>
      <w:ins w:id="1017" w:author="S3-250793" w:date="2025-02-25T09:42:00Z">
        <w:r w:rsidR="008A05C5">
          <w:rPr>
            <w:lang w:eastAsia="ja-JP"/>
          </w:rPr>
          <w:t>Receiving</w:t>
        </w:r>
      </w:ins>
      <w:ins w:id="1018" w:author="S3-250793" w:date="2025-02-25T09:43:00Z">
        <w:r w:rsidR="008A05C5">
          <w:rPr>
            <w:lang w:eastAsia="ja-JP"/>
          </w:rPr>
          <w:t xml:space="preserve"> </w:t>
        </w:r>
      </w:ins>
      <w:r>
        <w:rPr>
          <w:lang w:eastAsia="ja-JP"/>
        </w:rPr>
        <w:t>UE</w:t>
      </w:r>
      <w:del w:id="1019" w:author="S3-250793" w:date="2025-02-25T09:43:00Z">
        <w:r w:rsidDel="008A05C5">
          <w:rPr>
            <w:lang w:eastAsia="ja-JP"/>
          </w:rPr>
          <w:delText>-B</w:delText>
        </w:r>
      </w:del>
      <w:r>
        <w:rPr>
          <w:lang w:eastAsia="ja-JP"/>
        </w:rPr>
        <w:t xml:space="preserve"> centric IMS avatar call flow</w:t>
      </w:r>
      <w:bookmarkEnd w:id="1016"/>
    </w:p>
    <w:p w14:paraId="56124C31" w14:textId="71CF97BE" w:rsidR="00710214" w:rsidRDefault="00710214" w:rsidP="00710214">
      <w:pPr>
        <w:pStyle w:val="TF"/>
        <w:rPr>
          <w:ins w:id="1020" w:author="S3-250793" w:date="2025-02-25T09:43:00Z"/>
        </w:rPr>
      </w:pPr>
      <w:del w:id="1021" w:author="S3-250793" w:date="2025-02-25T09:43:00Z">
        <w:r w:rsidDel="008A05C5">
          <w:object w:dxaOrig="14761" w:dyaOrig="5436" w14:anchorId="68834955">
            <v:shape id="_x0000_i1052" type="#_x0000_t75" style="width:482.7pt;height:172.8pt" o:ole="">
              <v:imagedata r:id="rId64" o:title=""/>
            </v:shape>
            <o:OLEObject Type="Embed" ProgID="Visio.Drawing.15" ShapeID="_x0000_i1052" DrawAspect="Content" ObjectID="_1802161069" r:id="rId65"/>
          </w:object>
        </w:r>
      </w:del>
    </w:p>
    <w:p w14:paraId="3D77B756" w14:textId="0FEB8221" w:rsidR="008A05C5" w:rsidRDefault="002F0F14" w:rsidP="00710214">
      <w:pPr>
        <w:pStyle w:val="TF"/>
        <w:rPr>
          <w:i/>
        </w:rPr>
      </w:pPr>
      <w:ins w:id="1022" w:author="S3-250793" w:date="2025-02-25T09:43:00Z">
        <w:r>
          <w:object w:dxaOrig="14760" w:dyaOrig="5430" w14:anchorId="38682F4D">
            <v:shape id="_x0000_i1053" type="#_x0000_t75" style="width:482.7pt;height:172.8pt" o:ole="">
              <v:imagedata r:id="rId66" o:title=""/>
            </v:shape>
            <o:OLEObject Type="Embed" ProgID="Visio.Drawing.15" ShapeID="_x0000_i1053" DrawAspect="Content" ObjectID="_1802161070" r:id="rId67"/>
          </w:object>
        </w:r>
      </w:ins>
    </w:p>
    <w:p w14:paraId="1701CADF" w14:textId="7EE4CC51" w:rsidR="00710214" w:rsidRPr="00B81100" w:rsidRDefault="00710214" w:rsidP="00710214">
      <w:pPr>
        <w:pStyle w:val="TH"/>
      </w:pPr>
      <w:r>
        <w:lastRenderedPageBreak/>
        <w:t>Figure 6.</w:t>
      </w:r>
      <w:r w:rsidR="00F03BFA" w:rsidRPr="00F03BFA">
        <w:t>1</w:t>
      </w:r>
      <w:r w:rsidR="00D4747B">
        <w:t>2</w:t>
      </w:r>
      <w:r w:rsidRPr="00F03BFA">
        <w:t>.</w:t>
      </w:r>
      <w:r>
        <w:t xml:space="preserve">2.3-1 </w:t>
      </w:r>
      <w:del w:id="1023" w:author="S3-250793" w:date="2025-02-25T09:43:00Z">
        <w:r w:rsidDel="006C16A8">
          <w:delText>UE-B</w:delText>
        </w:r>
      </w:del>
      <w:ins w:id="1024" w:author="S3-250793" w:date="2025-02-25T09:43:00Z">
        <w:r w:rsidR="006C16A8">
          <w:t>UE2</w:t>
        </w:r>
      </w:ins>
      <w:r>
        <w:t xml:space="preserve"> centric IMS avatar call flow</w:t>
      </w:r>
    </w:p>
    <w:p w14:paraId="3AD08309" w14:textId="463A443D" w:rsidR="00710214" w:rsidRDefault="00710214" w:rsidP="00710214">
      <w:pPr>
        <w:pStyle w:val="B1"/>
      </w:pPr>
      <w:r>
        <w:t>1.</w:t>
      </w:r>
      <w:r w:rsidR="00F03BFA">
        <w:tab/>
      </w:r>
      <w:ins w:id="1025" w:author="S3-250793" w:date="2025-02-25T09:43:00Z">
        <w:r w:rsidR="006C16A8">
          <w:t>UE1</w:t>
        </w:r>
      </w:ins>
      <w:del w:id="1026" w:author="S3-250793" w:date="2025-02-25T09:43:00Z">
        <w:r w:rsidDel="006C16A8">
          <w:delText>UE-A</w:delText>
        </w:r>
      </w:del>
      <w:r>
        <w:t xml:space="preserve"> initiates an IMS session and establishes audio and video session connections with </w:t>
      </w:r>
      <w:ins w:id="1027" w:author="S3-250793" w:date="2025-02-25T09:43:00Z">
        <w:r w:rsidR="006C16A8">
          <w:t>UE2</w:t>
        </w:r>
      </w:ins>
      <w:del w:id="1028" w:author="S3-250793" w:date="2025-02-25T09:43:00Z">
        <w:r w:rsidDel="006C16A8">
          <w:delText>UE-B</w:delText>
        </w:r>
      </w:del>
      <w:r>
        <w:t xml:space="preserve">. The bootstrap channel is established for both </w:t>
      </w:r>
      <w:ins w:id="1029" w:author="S3-250793" w:date="2025-02-25T09:43:00Z">
        <w:r w:rsidR="006C16A8">
          <w:t>UE1</w:t>
        </w:r>
      </w:ins>
      <w:del w:id="1030" w:author="S3-250793" w:date="2025-02-25T09:43:00Z">
        <w:r w:rsidDel="006C16A8">
          <w:delText>UE-A</w:delText>
        </w:r>
      </w:del>
      <w:r>
        <w:t xml:space="preserve"> and </w:t>
      </w:r>
      <w:ins w:id="1031" w:author="S3-250793" w:date="2025-02-25T09:44:00Z">
        <w:r w:rsidR="006C16A8">
          <w:t>UE2</w:t>
        </w:r>
      </w:ins>
      <w:del w:id="1032" w:author="S3-250793" w:date="2025-02-25T09:44:00Z">
        <w:r w:rsidDel="006C16A8">
          <w:delText>UE-B</w:delText>
        </w:r>
      </w:del>
      <w:r>
        <w:t xml:space="preserve">. </w:t>
      </w:r>
      <w:ins w:id="1033" w:author="S3-250793" w:date="2025-02-25T09:44:00Z">
        <w:r w:rsidR="006C16A8">
          <w:t>UE1</w:t>
        </w:r>
      </w:ins>
      <w:del w:id="1034" w:author="S3-250793" w:date="2025-02-25T09:44:00Z">
        <w:r w:rsidDel="006C16A8">
          <w:delText>UE-A</w:delText>
        </w:r>
      </w:del>
      <w:r>
        <w:t xml:space="preserve"> </w:t>
      </w:r>
      <w:ins w:id="1035" w:author="S3-251076">
        <w:r w:rsidR="00D8231C">
          <w:t xml:space="preserve">optionally </w:t>
        </w:r>
      </w:ins>
      <w:del w:id="1036" w:author="S3-251076">
        <w:r w:rsidDel="00D8231C">
          <w:delText xml:space="preserve">may </w:delText>
        </w:r>
      </w:del>
      <w:r>
        <w:t>obtain</w:t>
      </w:r>
      <w:ins w:id="1037" w:author="S3-251076">
        <w:r w:rsidR="00D8231C">
          <w:t>s</w:t>
        </w:r>
      </w:ins>
      <w:r>
        <w:t xml:space="preserve"> its own avatar ID list from HSS/UDM. </w:t>
      </w:r>
    </w:p>
    <w:p w14:paraId="6C3FC8AF" w14:textId="053D170C" w:rsidR="00710214" w:rsidRDefault="00710214" w:rsidP="00710214">
      <w:pPr>
        <w:pStyle w:val="B1"/>
      </w:pPr>
      <w:r>
        <w:t>2.</w:t>
      </w:r>
      <w:r w:rsidR="00F03BFA">
        <w:tab/>
      </w:r>
      <w:ins w:id="1038" w:author="S3-250793" w:date="2025-02-25T09:44:00Z">
        <w:r w:rsidR="006C16A8">
          <w:t>UE1</w:t>
        </w:r>
      </w:ins>
      <w:del w:id="1039" w:author="S3-250793" w:date="2025-02-25T09:44:00Z">
        <w:r w:rsidDel="006C16A8">
          <w:delText>UE-A</w:delText>
        </w:r>
      </w:del>
      <w:r>
        <w:t xml:space="preserve"> performs the XR media rendering negotiation. </w:t>
      </w:r>
      <w:ins w:id="1040" w:author="S3-250793" w:date="2025-02-25T09:44:00Z">
        <w:r w:rsidR="00E06AE6">
          <w:t>UE1</w:t>
        </w:r>
      </w:ins>
      <w:del w:id="1041" w:author="S3-250793" w:date="2025-02-25T09:44:00Z">
        <w:r w:rsidDel="00E06AE6">
          <w:delText>UE-A</w:delText>
        </w:r>
      </w:del>
      <w:r>
        <w:t xml:space="preserve"> chooses an avatar ID to be used from the list and sends it to DCSF. DCSF checks whether the </w:t>
      </w:r>
      <w:ins w:id="1042" w:author="S3-250793" w:date="2025-02-25T09:44:00Z">
        <w:r w:rsidR="00E06AE6">
          <w:t>UE1</w:t>
        </w:r>
      </w:ins>
      <w:del w:id="1043" w:author="S3-250793" w:date="2025-02-25T09:44:00Z">
        <w:r w:rsidDel="00E06AE6">
          <w:delText>UE-A</w:delText>
        </w:r>
      </w:del>
      <w:r>
        <w:t xml:space="preserve"> is allowed to use the avatar ID. DCSF </w:t>
      </w:r>
      <w:ins w:id="1044" w:author="S3-251076">
        <w:r w:rsidR="00D8231C">
          <w:t xml:space="preserve">optionally </w:t>
        </w:r>
      </w:ins>
      <w:del w:id="1045" w:author="S3-251076">
        <w:r w:rsidDel="00D8231C">
          <w:delText xml:space="preserve">may </w:delText>
        </w:r>
      </w:del>
      <w:r>
        <w:t>retrieve</w:t>
      </w:r>
      <w:ins w:id="1046" w:author="S3-251076">
        <w:r w:rsidR="00D8231C">
          <w:t>s</w:t>
        </w:r>
      </w:ins>
      <w:r>
        <w:t xml:space="preserve"> </w:t>
      </w:r>
      <w:ins w:id="1047" w:author="S3-250793" w:date="2025-02-25T09:44:00Z">
        <w:r w:rsidR="00E06AE6">
          <w:t>UE1</w:t>
        </w:r>
      </w:ins>
      <w:del w:id="1048" w:author="S3-250793" w:date="2025-02-25T09:44:00Z">
        <w:r w:rsidDel="00E06AE6">
          <w:delText>UE-A</w:delText>
        </w:r>
      </w:del>
      <w:r>
        <w:t>'s avatar ID list from HSS/UDM.</w:t>
      </w:r>
    </w:p>
    <w:p w14:paraId="6602C84D" w14:textId="15B35F89" w:rsidR="00710214" w:rsidRDefault="00710214" w:rsidP="00710214">
      <w:pPr>
        <w:pStyle w:val="B1"/>
      </w:pPr>
      <w:r>
        <w:t>3.</w:t>
      </w:r>
      <w:r w:rsidR="00F03BFA">
        <w:tab/>
      </w:r>
      <w:r>
        <w:t xml:space="preserve">DCSF requests Avatar </w:t>
      </w:r>
      <w:r>
        <w:rPr>
          <w:lang w:eastAsia="ko-KR"/>
        </w:rPr>
        <w:t>representation</w:t>
      </w:r>
      <w:r>
        <w:t xml:space="preserve"> by sending the </w:t>
      </w:r>
      <w:ins w:id="1049" w:author="S3-250793" w:date="2025-02-25T09:44:00Z">
        <w:r w:rsidR="00E06AE6">
          <w:t>UE1</w:t>
        </w:r>
      </w:ins>
      <w:del w:id="1050" w:author="S3-250793" w:date="2025-02-25T09:44:00Z">
        <w:r w:rsidDel="00E06AE6">
          <w:delText>UE-A</w:delText>
        </w:r>
      </w:del>
      <w:r>
        <w:t>'s avatar ID.</w:t>
      </w:r>
    </w:p>
    <w:p w14:paraId="13CB0D03" w14:textId="1021749E" w:rsidR="00710214" w:rsidRDefault="00710214" w:rsidP="00710214">
      <w:pPr>
        <w:pStyle w:val="B1"/>
      </w:pPr>
      <w:r>
        <w:t>4.</w:t>
      </w:r>
      <w:r w:rsidR="00F03BFA">
        <w:tab/>
      </w:r>
      <w:r>
        <w:t>BAR re</w:t>
      </w:r>
      <w:r w:rsidR="00F03BFA">
        <w:t>s</w:t>
      </w:r>
      <w:r>
        <w:t xml:space="preserve">ponds with the avatar </w:t>
      </w:r>
      <w:r>
        <w:rPr>
          <w:lang w:eastAsia="ko-KR"/>
        </w:rPr>
        <w:t>representation</w:t>
      </w:r>
      <w:r>
        <w:t>.</w:t>
      </w:r>
    </w:p>
    <w:p w14:paraId="6FBEFA2A" w14:textId="329B287D" w:rsidR="00710214" w:rsidRDefault="00710214" w:rsidP="00710214">
      <w:pPr>
        <w:pStyle w:val="B1"/>
      </w:pPr>
      <w:r>
        <w:t>5.</w:t>
      </w:r>
      <w:r w:rsidR="00F03BFA">
        <w:tab/>
      </w:r>
      <w:r>
        <w:t xml:space="preserve">DCSF requests a signature to STI AS by sending the </w:t>
      </w:r>
      <w:ins w:id="1051" w:author="S3-250793" w:date="2025-02-25T09:44:00Z">
        <w:r w:rsidR="00E06AE6">
          <w:t>UE1</w:t>
        </w:r>
      </w:ins>
      <w:del w:id="1052" w:author="S3-250793" w:date="2025-02-25T09:44:00Z">
        <w:r w:rsidDel="00E06AE6">
          <w:delText>UE-A</w:delText>
        </w:r>
      </w:del>
      <w:r>
        <w:t xml:space="preserve">'s avatar ID and avatar </w:t>
      </w:r>
      <w:r>
        <w:rPr>
          <w:lang w:eastAsia="ko-KR"/>
        </w:rPr>
        <w:t>representation</w:t>
      </w:r>
      <w:r>
        <w:t>.</w:t>
      </w:r>
    </w:p>
    <w:p w14:paraId="0C900171" w14:textId="49BAD273" w:rsidR="00710214" w:rsidRDefault="00710214" w:rsidP="00710214">
      <w:pPr>
        <w:pStyle w:val="B1"/>
      </w:pPr>
      <w:r>
        <w:t>6.</w:t>
      </w:r>
      <w:r w:rsidR="00F03BFA">
        <w:tab/>
      </w:r>
      <w:r>
        <w:t>STI AS signs them and sends the signature to DCSF.</w:t>
      </w:r>
    </w:p>
    <w:p w14:paraId="0B93F9FC" w14:textId="5320947B" w:rsidR="00710214" w:rsidRDefault="00710214" w:rsidP="00710214">
      <w:pPr>
        <w:pStyle w:val="B1"/>
      </w:pPr>
      <w:r>
        <w:t>7.</w:t>
      </w:r>
      <w:r w:rsidR="00F03BFA">
        <w:tab/>
      </w:r>
      <w:r>
        <w:t xml:space="preserve">DCSF sends </w:t>
      </w:r>
      <w:ins w:id="1053" w:author="S3-250793" w:date="2025-02-25T09:44:00Z">
        <w:r w:rsidR="00E06AE6">
          <w:t>UE1</w:t>
        </w:r>
      </w:ins>
      <w:del w:id="1054" w:author="S3-250793" w:date="2025-02-25T09:44:00Z">
        <w:r w:rsidDel="00E06AE6">
          <w:delText>UE-A</w:delText>
        </w:r>
      </w:del>
      <w:r>
        <w:t xml:space="preserve">’s avatar representation to </w:t>
      </w:r>
      <w:ins w:id="1055" w:author="S3-250793" w:date="2025-02-25T09:45:00Z">
        <w:r w:rsidR="00E06AE6">
          <w:t>UE2</w:t>
        </w:r>
      </w:ins>
      <w:del w:id="1056" w:author="S3-250793" w:date="2025-02-25T09:45:00Z">
        <w:r w:rsidDel="00E06AE6">
          <w:delText>UE-B</w:delText>
        </w:r>
      </w:del>
      <w:r>
        <w:t xml:space="preserve"> for the rendering. </w:t>
      </w:r>
      <w:ins w:id="1057" w:author="S3-250793" w:date="2025-02-25T09:45:00Z">
        <w:r w:rsidR="00E06AE6">
          <w:t>UE1</w:t>
        </w:r>
      </w:ins>
      <w:del w:id="1058" w:author="S3-250793" w:date="2025-02-25T09:45:00Z">
        <w:r w:rsidDel="00E06AE6">
          <w:delText>UE-A</w:delText>
        </w:r>
      </w:del>
      <w:r>
        <w:t xml:space="preserve">'s avatar ID and avatar </w:t>
      </w:r>
      <w:r>
        <w:rPr>
          <w:lang w:eastAsia="ko-KR"/>
        </w:rPr>
        <w:t>representation</w:t>
      </w:r>
      <w:r>
        <w:t xml:space="preserve"> with the signature are sent to the terminating IMS network. The terminating IMS network invokes the STI VS to verify the signature.</w:t>
      </w:r>
    </w:p>
    <w:p w14:paraId="46E9F949" w14:textId="48685248" w:rsidR="00710214" w:rsidRDefault="00710214" w:rsidP="00710214">
      <w:pPr>
        <w:pStyle w:val="B1"/>
      </w:pPr>
      <w:r>
        <w:t>8.</w:t>
      </w:r>
      <w:r w:rsidR="00F03BFA">
        <w:tab/>
      </w:r>
      <w:r>
        <w:t xml:space="preserve">The </w:t>
      </w:r>
      <w:ins w:id="1059" w:author="S3-250793" w:date="2025-02-25T09:45:00Z">
        <w:r w:rsidR="00E06AE6">
          <w:t>UE1</w:t>
        </w:r>
      </w:ins>
      <w:del w:id="1060" w:author="S3-250793" w:date="2025-02-25T09:45:00Z">
        <w:r w:rsidDel="00E06AE6">
          <w:delText>UE-A</w:delText>
        </w:r>
      </w:del>
      <w:r>
        <w:t xml:space="preserve"> sends data for the rendering (e.g., facial feature points).</w:t>
      </w:r>
    </w:p>
    <w:p w14:paraId="190D3CF7" w14:textId="6F478456" w:rsidR="00710214" w:rsidRDefault="00710214" w:rsidP="00710214">
      <w:pPr>
        <w:pStyle w:val="B1"/>
      </w:pPr>
      <w:r>
        <w:t>9.</w:t>
      </w:r>
      <w:r w:rsidR="00F03BFA">
        <w:tab/>
      </w:r>
      <w:r>
        <w:t xml:space="preserve">The </w:t>
      </w:r>
      <w:ins w:id="1061" w:author="S3-250793" w:date="2025-02-25T09:45:00Z">
        <w:r w:rsidR="00E06AE6">
          <w:t>UE2</w:t>
        </w:r>
      </w:ins>
      <w:del w:id="1062" w:author="S3-250793" w:date="2025-02-25T09:45:00Z">
        <w:r w:rsidDel="00E06AE6">
          <w:delText>UE-B</w:delText>
        </w:r>
      </w:del>
      <w:r>
        <w:t xml:space="preserve"> performs the rendering using the </w:t>
      </w:r>
      <w:ins w:id="1063" w:author="S3-250793" w:date="2025-02-25T09:45:00Z">
        <w:r w:rsidR="00E06AE6">
          <w:t>UE1</w:t>
        </w:r>
      </w:ins>
      <w:del w:id="1064" w:author="S3-250793" w:date="2025-02-25T09:45:00Z">
        <w:r w:rsidDel="00E06AE6">
          <w:delText>UE-A</w:delText>
        </w:r>
      </w:del>
      <w:r>
        <w:t xml:space="preserve">'s avatar </w:t>
      </w:r>
      <w:r>
        <w:rPr>
          <w:lang w:eastAsia="ko-KR"/>
        </w:rPr>
        <w:t>representation</w:t>
      </w:r>
      <w:r>
        <w:t xml:space="preserve"> and the data received from </w:t>
      </w:r>
      <w:ins w:id="1065" w:author="S3-250793" w:date="2025-02-25T09:45:00Z">
        <w:r w:rsidR="00E06AE6">
          <w:t>UE1</w:t>
        </w:r>
      </w:ins>
      <w:del w:id="1066" w:author="S3-250793" w:date="2025-02-25T09:45:00Z">
        <w:r w:rsidDel="00E06AE6">
          <w:delText>UE-A</w:delText>
        </w:r>
      </w:del>
      <w:r>
        <w:t xml:space="preserve"> in step 8.</w:t>
      </w:r>
    </w:p>
    <w:p w14:paraId="2BE8823C" w14:textId="31C0527C" w:rsidR="00710214" w:rsidDel="00C92687" w:rsidRDefault="00710214" w:rsidP="00710214">
      <w:pPr>
        <w:pStyle w:val="EditorsNote"/>
        <w:rPr>
          <w:del w:id="1067" w:author="S3-251076"/>
          <w:rFonts w:eastAsiaTheme="minorEastAsia"/>
          <w:lang w:eastAsia="ko-KR"/>
        </w:rPr>
      </w:pPr>
      <w:del w:id="1068" w:author="S3-251076">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Whether DCSF can retrieve the avatar representation from BAR is FFS.</w:delText>
        </w:r>
      </w:del>
    </w:p>
    <w:p w14:paraId="11D8FB9C" w14:textId="47D385B4" w:rsidR="00710214" w:rsidDel="00C92687" w:rsidRDefault="00710214" w:rsidP="00710214">
      <w:pPr>
        <w:pStyle w:val="EditorsNote"/>
        <w:rPr>
          <w:del w:id="1069" w:author="S3-251076"/>
          <w:rFonts w:eastAsiaTheme="minorEastAsia"/>
          <w:lang w:eastAsia="ko-KR"/>
        </w:rPr>
      </w:pPr>
      <w:del w:id="1070" w:author="S3-251076">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Which entity (CSCF or DSCF) should transfer the avatar representation is FFS.</w:delText>
        </w:r>
      </w:del>
    </w:p>
    <w:p w14:paraId="4C3951E8" w14:textId="7C9F3E66" w:rsidR="00710214" w:rsidDel="00C92687" w:rsidRDefault="00710214" w:rsidP="00710214">
      <w:pPr>
        <w:pStyle w:val="EditorsNote"/>
        <w:rPr>
          <w:del w:id="1071" w:author="S3-251076"/>
          <w:rFonts w:eastAsiaTheme="minorEastAsia"/>
          <w:lang w:eastAsia="ko-KR"/>
        </w:rPr>
      </w:pPr>
      <w:del w:id="1072" w:author="S3-251076">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The alignment with SA2 conclusions from TR 23.700-77 [2] is FFS.</w:delText>
        </w:r>
      </w:del>
    </w:p>
    <w:p w14:paraId="113808E3" w14:textId="77777777" w:rsidR="00124778" w:rsidRDefault="00710214" w:rsidP="00C92687">
      <w:pPr>
        <w:pStyle w:val="NO"/>
        <w:rPr>
          <w:ins w:id="1073" w:author="Rapporteur" w:date="2025-02-25T00:03:00Z"/>
          <w:rFonts w:eastAsiaTheme="minorEastAsia"/>
          <w:lang w:eastAsia="ko-KR"/>
        </w:rPr>
      </w:pPr>
      <w:del w:id="1074" w:author="S3-251076">
        <w:r w:rsidDel="00C92687">
          <w:rPr>
            <w:rFonts w:eastAsiaTheme="minorEastAsia" w:hint="eastAsia"/>
            <w:lang w:eastAsia="ko-KR"/>
          </w:rPr>
          <w:delText>E</w:delText>
        </w:r>
        <w:r w:rsidDel="00C92687">
          <w:rPr>
            <w:rFonts w:eastAsiaTheme="minorEastAsia"/>
            <w:lang w:eastAsia="ko-KR"/>
          </w:rPr>
          <w:delText>ditor</w:delText>
        </w:r>
        <w:r w:rsidR="00F03BFA" w:rsidDel="00C92687">
          <w:rPr>
            <w:rFonts w:eastAsiaTheme="minorEastAsia"/>
            <w:lang w:eastAsia="ko-KR"/>
          </w:rPr>
          <w:delText>'</w:delText>
        </w:r>
        <w:r w:rsidDel="00C92687">
          <w:rPr>
            <w:rFonts w:eastAsiaTheme="minorEastAsia"/>
            <w:lang w:eastAsia="ko-KR"/>
          </w:rPr>
          <w:delText>s Note: Whether to use SIP to transfer avatar ID and avatar representation</w:delText>
        </w:r>
        <w:r w:rsidR="00F03BFA" w:rsidDel="00C92687">
          <w:rPr>
            <w:rFonts w:eastAsiaTheme="minorEastAsia"/>
            <w:lang w:eastAsia="ko-KR"/>
          </w:rPr>
          <w:delText xml:space="preserve"> </w:delText>
        </w:r>
        <w:r w:rsidDel="00C92687">
          <w:rPr>
            <w:rFonts w:eastAsiaTheme="minorEastAsia"/>
            <w:lang w:eastAsia="ko-KR"/>
          </w:rPr>
          <w:delText>is FFS.</w:delText>
        </w:r>
      </w:del>
    </w:p>
    <w:p w14:paraId="222B338A" w14:textId="604A94BB" w:rsidR="008828C3" w:rsidRPr="007618C2" w:rsidRDefault="008828C3" w:rsidP="00C92687">
      <w:pPr>
        <w:pStyle w:val="NO"/>
        <w:rPr>
          <w:ins w:id="1075" w:author="S3-251076"/>
          <w:rFonts w:eastAsiaTheme="minorEastAsia"/>
          <w:lang w:eastAsia="ko-KR"/>
        </w:rPr>
      </w:pPr>
      <w:ins w:id="1076" w:author="S3-251076">
        <w:r>
          <w:t xml:space="preserve">NOTE </w:t>
        </w:r>
        <w:del w:id="1077" w:author="Rapporteur" w:date="2025-02-25T00:03:00Z">
          <w:r w:rsidR="00F6140B" w:rsidDel="00124778">
            <w:delText>A</w:delText>
          </w:r>
        </w:del>
      </w:ins>
      <w:ins w:id="1078" w:author="Rapporteur" w:date="2025-02-25T00:03:00Z">
        <w:r w:rsidR="00124778">
          <w:t>1</w:t>
        </w:r>
      </w:ins>
      <w:ins w:id="1079" w:author="S3-251076">
        <w:r>
          <w:t>:</w:t>
        </w:r>
        <w:r>
          <w:tab/>
        </w:r>
        <w:r w:rsidRPr="008828C3">
          <w:t>Whether DCSF can retrieve the avatar representation from BAR is</w:t>
        </w:r>
        <w:r w:rsidRPr="00455D79">
          <w:t xml:space="preserve"> </w:t>
        </w:r>
        <w:r>
          <w:t>not addressed in the present document</w:t>
        </w:r>
        <w:r w:rsidRPr="00E80198">
          <w:t>.</w:t>
        </w:r>
      </w:ins>
    </w:p>
    <w:p w14:paraId="7DF70C42" w14:textId="2BF9D16E" w:rsidR="008828C3" w:rsidRDefault="00F6140B" w:rsidP="00C92687">
      <w:pPr>
        <w:pStyle w:val="NO"/>
        <w:rPr>
          <w:ins w:id="1080" w:author="S3-251076"/>
        </w:rPr>
      </w:pPr>
      <w:ins w:id="1081" w:author="S3-251076">
        <w:r>
          <w:t xml:space="preserve">NOTE </w:t>
        </w:r>
        <w:del w:id="1082" w:author="Rapporteur" w:date="2025-02-25T00:03:00Z">
          <w:r w:rsidDel="00124778">
            <w:delText>B</w:delText>
          </w:r>
        </w:del>
      </w:ins>
      <w:ins w:id="1083" w:author="Rapporteur" w:date="2025-02-25T00:03:00Z">
        <w:r w:rsidR="00124778">
          <w:t>2</w:t>
        </w:r>
      </w:ins>
      <w:ins w:id="1084" w:author="S3-251076">
        <w:r>
          <w:t>:</w:t>
        </w:r>
        <w:r>
          <w:tab/>
        </w:r>
        <w:r w:rsidRPr="00F6140B">
          <w:t>Which entity (CSCF or DSCF) transfer</w:t>
        </w:r>
        <w:r w:rsidR="000A070C">
          <w:t>s</w:t>
        </w:r>
        <w:r w:rsidRPr="00F6140B">
          <w:t xml:space="preserve"> the avatar representation is</w:t>
        </w:r>
        <w:r>
          <w:t xml:space="preserve"> not addressed in the present document</w:t>
        </w:r>
        <w:r w:rsidRPr="00E80198">
          <w:t>.</w:t>
        </w:r>
      </w:ins>
    </w:p>
    <w:p w14:paraId="510AC13E" w14:textId="6A8FB1CC" w:rsidR="00F6140B" w:rsidRDefault="00F6140B" w:rsidP="00C92687">
      <w:pPr>
        <w:pStyle w:val="NO"/>
        <w:rPr>
          <w:ins w:id="1085" w:author="S3-251076"/>
          <w:rFonts w:eastAsiaTheme="minorEastAsia"/>
          <w:lang w:eastAsia="ko-KR"/>
        </w:rPr>
      </w:pPr>
      <w:ins w:id="1086" w:author="S3-251076">
        <w:r>
          <w:t xml:space="preserve">NOTE </w:t>
        </w:r>
        <w:del w:id="1087" w:author="Rapporteur" w:date="2025-02-25T00:03:00Z">
          <w:r w:rsidDel="00124778">
            <w:delText>C</w:delText>
          </w:r>
        </w:del>
      </w:ins>
      <w:ins w:id="1088" w:author="Rapporteur" w:date="2025-02-25T00:03:00Z">
        <w:r w:rsidR="00124778">
          <w:t>3</w:t>
        </w:r>
      </w:ins>
      <w:ins w:id="1089" w:author="S3-251076">
        <w:r>
          <w:t>:</w:t>
        </w:r>
        <w:r>
          <w:tab/>
        </w:r>
        <w:r w:rsidRPr="00F6140B">
          <w:t>The alignment with conclusions from TR 23.700-77 [2]</w:t>
        </w:r>
      </w:ins>
      <w:ins w:id="1090" w:author="Rapporteur" w:date="2025-02-26T11:17:00Z">
        <w:r w:rsidR="00B170CF">
          <w:t xml:space="preserve"> </w:t>
        </w:r>
      </w:ins>
      <w:ins w:id="1091" w:author="S3-251076">
        <w:r w:rsidRPr="00455D79">
          <w:t>is</w:t>
        </w:r>
        <w:r>
          <w:t xml:space="preserve"> not addressed in the present document</w:t>
        </w:r>
        <w:r w:rsidRPr="00E80198">
          <w:t>.</w:t>
        </w:r>
      </w:ins>
    </w:p>
    <w:p w14:paraId="61B00C1A" w14:textId="278AB560" w:rsidR="008828C3" w:rsidRDefault="00F6140B" w:rsidP="00C92687">
      <w:pPr>
        <w:pStyle w:val="NO"/>
        <w:rPr>
          <w:ins w:id="1092" w:author="S3-251076"/>
        </w:rPr>
      </w:pPr>
      <w:ins w:id="1093" w:author="S3-251076">
        <w:r>
          <w:t xml:space="preserve">NOTE </w:t>
        </w:r>
        <w:del w:id="1094" w:author="Rapporteur" w:date="2025-02-25T00:03:00Z">
          <w:r w:rsidDel="00124778">
            <w:delText>D</w:delText>
          </w:r>
        </w:del>
      </w:ins>
      <w:ins w:id="1095" w:author="Rapporteur" w:date="2025-02-25T00:03:00Z">
        <w:r w:rsidR="00124778">
          <w:t>4</w:t>
        </w:r>
      </w:ins>
      <w:ins w:id="1096" w:author="S3-251076">
        <w:r>
          <w:t>:</w:t>
        </w:r>
        <w:r>
          <w:tab/>
        </w:r>
        <w:r w:rsidRPr="00F6140B">
          <w:t>Whether to use SIP to transfer avatar ID and avatar representation is</w:t>
        </w:r>
        <w:r>
          <w:t xml:space="preserve"> not addressed in the present document</w:t>
        </w:r>
        <w:r w:rsidRPr="00E80198">
          <w:t>.</w:t>
        </w:r>
      </w:ins>
    </w:p>
    <w:p w14:paraId="3D912F85" w14:textId="739F8BCB" w:rsidR="00F6140B" w:rsidRPr="00063217" w:rsidDel="001264B6" w:rsidRDefault="00F6140B" w:rsidP="00710214">
      <w:pPr>
        <w:pStyle w:val="EditorsNote"/>
        <w:rPr>
          <w:del w:id="1097" w:author="S3-251076"/>
          <w:rFonts w:eastAsiaTheme="minorEastAsia"/>
          <w:lang w:eastAsia="ko-KR"/>
        </w:rPr>
      </w:pPr>
    </w:p>
    <w:p w14:paraId="28E6D02C" w14:textId="562F3746" w:rsidR="00710214" w:rsidRDefault="00710214" w:rsidP="00710214">
      <w:pPr>
        <w:pStyle w:val="Heading3"/>
      </w:pPr>
      <w:bookmarkStart w:id="1098" w:name="_Toc191372106"/>
      <w:r>
        <w:t>6</w:t>
      </w:r>
      <w:r w:rsidRPr="00F03BFA">
        <w:t>.</w:t>
      </w:r>
      <w:r w:rsidR="00F03BFA" w:rsidRPr="00F03BFA">
        <w:t>1</w:t>
      </w:r>
      <w:r w:rsidR="00D4747B">
        <w:t>2</w:t>
      </w:r>
      <w:r>
        <w:t>.3</w:t>
      </w:r>
      <w:r>
        <w:tab/>
        <w:t>Evaluation</w:t>
      </w:r>
      <w:bookmarkEnd w:id="1098"/>
    </w:p>
    <w:p w14:paraId="39CCF34A" w14:textId="77777777" w:rsidR="00710214" w:rsidRDefault="00710214" w:rsidP="00710214">
      <w:pPr>
        <w:rPr>
          <w:rFonts w:eastAsia="Malgun Gothic"/>
          <w:lang w:eastAsia="ko-KR"/>
        </w:rPr>
      </w:pPr>
      <w:r>
        <w:rPr>
          <w:rFonts w:eastAsia="Malgun Gothic" w:hint="eastAsia"/>
          <w:lang w:eastAsia="ko-KR"/>
        </w:rPr>
        <w:t>This solution addresses the requirements of KI#2: Security of IMS based Avatar Communication.</w:t>
      </w:r>
    </w:p>
    <w:p w14:paraId="069E266B" w14:textId="4D953B4C" w:rsidR="00710214" w:rsidRDefault="00710214" w:rsidP="00710214">
      <w:pPr>
        <w:rPr>
          <w:rFonts w:eastAsia="Malgun Gothic"/>
          <w:lang w:eastAsia="ko-KR"/>
        </w:rPr>
      </w:pPr>
      <w:r>
        <w:rPr>
          <w:rFonts w:eastAsia="Malgun Gothic"/>
          <w:lang w:eastAsia="ko-KR"/>
        </w:rPr>
        <w:t xml:space="preserve">In this solution, STIR/SHAKEN framework is used to sign and verify the avatar ID. In </w:t>
      </w:r>
      <w:ins w:id="1099" w:author="S3-250793" w:date="2025-02-25T09:46:00Z">
        <w:r w:rsidR="00C25ED7">
          <w:t>UE2</w:t>
        </w:r>
      </w:ins>
      <w:del w:id="1100" w:author="S3-250793" w:date="2025-02-25T09:46:00Z">
        <w:r w:rsidDel="00C25ED7">
          <w:rPr>
            <w:rFonts w:eastAsia="Malgun Gothic"/>
            <w:lang w:eastAsia="ko-KR"/>
          </w:rPr>
          <w:delText>UE-B</w:delText>
        </w:r>
      </w:del>
      <w:r>
        <w:rPr>
          <w:rFonts w:eastAsia="Malgun Gothic"/>
          <w:lang w:eastAsia="ko-KR"/>
        </w:rPr>
        <w:t xml:space="preserve"> centric avatar call flow where avatar </w:t>
      </w:r>
      <w:r>
        <w:rPr>
          <w:lang w:eastAsia="ko-KR"/>
        </w:rPr>
        <w:t>representation</w:t>
      </w:r>
      <w:r>
        <w:rPr>
          <w:rFonts w:eastAsia="Malgun Gothic"/>
          <w:lang w:eastAsia="ko-KR"/>
        </w:rPr>
        <w:t xml:space="preserve"> itself </w:t>
      </w:r>
      <w:del w:id="1101" w:author="S3-251076">
        <w:r w:rsidDel="00087A01">
          <w:rPr>
            <w:rFonts w:eastAsia="Malgun Gothic"/>
            <w:lang w:eastAsia="ko-KR"/>
          </w:rPr>
          <w:delText>should be</w:delText>
        </w:r>
      </w:del>
      <w:ins w:id="1102" w:author="S3-251076">
        <w:r w:rsidR="00087A01">
          <w:rPr>
            <w:rFonts w:eastAsia="Malgun Gothic"/>
            <w:lang w:eastAsia="ko-KR"/>
          </w:rPr>
          <w:t>is</w:t>
        </w:r>
      </w:ins>
      <w:r>
        <w:rPr>
          <w:rFonts w:eastAsia="Malgun Gothic"/>
          <w:lang w:eastAsia="ko-KR"/>
        </w:rPr>
        <w:t xml:space="preserve"> sent to </w:t>
      </w:r>
      <w:ins w:id="1103" w:author="S3-250793" w:date="2025-02-25T09:46:00Z">
        <w:r w:rsidR="00C25ED7">
          <w:t>UE2</w:t>
        </w:r>
      </w:ins>
      <w:del w:id="1104" w:author="S3-250793" w:date="2025-02-25T09:46:00Z">
        <w:r w:rsidDel="00C25ED7">
          <w:rPr>
            <w:rFonts w:eastAsia="Malgun Gothic"/>
            <w:lang w:eastAsia="ko-KR"/>
          </w:rPr>
          <w:delText>UE-B</w:delText>
        </w:r>
      </w:del>
      <w:r>
        <w:rPr>
          <w:rFonts w:eastAsia="Malgun Gothic"/>
          <w:lang w:eastAsia="ko-KR"/>
        </w:rPr>
        <w:t xml:space="preserve"> via terminating IMS network, signed avatar </w:t>
      </w:r>
      <w:r>
        <w:rPr>
          <w:lang w:eastAsia="ko-KR"/>
        </w:rPr>
        <w:t>representation</w:t>
      </w:r>
      <w:r>
        <w:rPr>
          <w:rFonts w:eastAsia="Malgun Gothic"/>
          <w:lang w:eastAsia="ko-KR"/>
        </w:rPr>
        <w:t xml:space="preserve"> is also transferred to the IMS network of </w:t>
      </w:r>
      <w:ins w:id="1105" w:author="S3-250793" w:date="2025-02-25T09:46:00Z">
        <w:r w:rsidR="00C25ED7">
          <w:t>UE2</w:t>
        </w:r>
      </w:ins>
      <w:del w:id="1106" w:author="S3-250793" w:date="2025-02-25T09:46:00Z">
        <w:r w:rsidDel="00C25ED7">
          <w:rPr>
            <w:rFonts w:eastAsia="Malgun Gothic"/>
            <w:lang w:eastAsia="ko-KR"/>
          </w:rPr>
          <w:delText>UE-B</w:delText>
        </w:r>
      </w:del>
      <w:r>
        <w:rPr>
          <w:rFonts w:eastAsia="Malgun Gothic"/>
          <w:lang w:eastAsia="ko-KR"/>
        </w:rPr>
        <w:t>.</w:t>
      </w:r>
    </w:p>
    <w:p w14:paraId="7C3483C0" w14:textId="635F9B66" w:rsidR="00710214" w:rsidDel="001264B6" w:rsidRDefault="00710214" w:rsidP="00710214">
      <w:pPr>
        <w:pStyle w:val="EditorsNote"/>
        <w:rPr>
          <w:del w:id="1107" w:author="S3-251076"/>
          <w:rFonts w:eastAsiaTheme="minorEastAsia"/>
          <w:lang w:eastAsia="ko-KR"/>
        </w:rPr>
      </w:pPr>
      <w:del w:id="1108" w:author="S3-251076">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Impact on the network functions is FFS.</w:delText>
        </w:r>
      </w:del>
    </w:p>
    <w:p w14:paraId="05AF5563" w14:textId="5A4C6395" w:rsidR="00710214" w:rsidDel="001264B6" w:rsidRDefault="00710214" w:rsidP="00710214">
      <w:pPr>
        <w:pStyle w:val="EditorsNote"/>
        <w:rPr>
          <w:del w:id="1109" w:author="S3-251076"/>
          <w:rFonts w:eastAsiaTheme="minorEastAsia"/>
          <w:lang w:eastAsia="ko-KR"/>
        </w:rPr>
      </w:pPr>
      <w:del w:id="1110" w:author="S3-251076">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Further evaluation is FFS.</w:delText>
        </w:r>
      </w:del>
    </w:p>
    <w:p w14:paraId="326B7B86" w14:textId="3DA76359" w:rsidR="00710214" w:rsidRPr="00A756EA" w:rsidDel="001264B6" w:rsidRDefault="00710214" w:rsidP="00710214">
      <w:pPr>
        <w:pStyle w:val="EditorsNote"/>
        <w:rPr>
          <w:del w:id="1111" w:author="S3-251076"/>
          <w:rFonts w:eastAsiaTheme="minorEastAsia"/>
          <w:lang w:eastAsia="ko-KR"/>
        </w:rPr>
      </w:pPr>
      <w:del w:id="1112" w:author="S3-251076">
        <w:r w:rsidDel="001264B6">
          <w:rPr>
            <w:rFonts w:eastAsiaTheme="minorEastAsia" w:hint="eastAsia"/>
            <w:lang w:eastAsia="ko-KR"/>
          </w:rPr>
          <w:delText>E</w:delText>
        </w:r>
        <w:r w:rsidDel="001264B6">
          <w:rPr>
            <w:rFonts w:eastAsiaTheme="minorEastAsia"/>
            <w:lang w:eastAsia="ko-KR"/>
          </w:rPr>
          <w:delText>ditor</w:delText>
        </w:r>
        <w:r w:rsidR="00F03BFA" w:rsidDel="001264B6">
          <w:rPr>
            <w:rFonts w:eastAsiaTheme="minorEastAsia"/>
            <w:lang w:eastAsia="ko-KR"/>
          </w:rPr>
          <w:delText>'</w:delText>
        </w:r>
        <w:r w:rsidDel="001264B6">
          <w:rPr>
            <w:rFonts w:eastAsiaTheme="minorEastAsia"/>
            <w:lang w:eastAsia="ko-KR"/>
          </w:rPr>
          <w:delText>s Note: Whether to use non-DC to transfer avatar ID and avatar representation is FFS.</w:delText>
        </w:r>
      </w:del>
    </w:p>
    <w:p w14:paraId="0E86F700" w14:textId="0E209504" w:rsidR="001264B6" w:rsidRDefault="001264B6" w:rsidP="001264B6">
      <w:pPr>
        <w:rPr>
          <w:ins w:id="1113" w:author="S3-251076"/>
        </w:rPr>
      </w:pPr>
      <w:ins w:id="1114" w:author="S3-251076">
        <w:r>
          <w:t xml:space="preserve">NOTE </w:t>
        </w:r>
      </w:ins>
      <w:ins w:id="1115" w:author="Rapporteur" w:date="2025-02-25T00:02:00Z">
        <w:r w:rsidR="00124778">
          <w:t>1</w:t>
        </w:r>
      </w:ins>
      <w:ins w:id="1116" w:author="S3-251076">
        <w:del w:id="1117" w:author="Rapporteur" w:date="2025-02-25T00:02:00Z">
          <w:r w:rsidDel="00124778">
            <w:delText>A</w:delText>
          </w:r>
        </w:del>
        <w:r>
          <w:t>:</w:t>
        </w:r>
        <w:r>
          <w:tab/>
          <w:t xml:space="preserve"> The </w:t>
        </w:r>
        <w:r>
          <w:rPr>
            <w:rFonts w:eastAsiaTheme="minorEastAsia"/>
            <w:lang w:eastAsia="ko-KR"/>
          </w:rPr>
          <w:t xml:space="preserve">Impact on the network functions </w:t>
        </w:r>
        <w:r w:rsidRPr="008828C3">
          <w:t>is</w:t>
        </w:r>
        <w:r w:rsidRPr="00455D79">
          <w:t xml:space="preserve"> </w:t>
        </w:r>
        <w:r>
          <w:t>not addressed in the present document</w:t>
        </w:r>
        <w:r w:rsidRPr="00E80198">
          <w:t>.</w:t>
        </w:r>
      </w:ins>
    </w:p>
    <w:p w14:paraId="1C9F294E" w14:textId="5E8CE566" w:rsidR="001264B6" w:rsidRDefault="001264B6" w:rsidP="001264B6">
      <w:pPr>
        <w:rPr>
          <w:ins w:id="1118" w:author="S3-251076"/>
        </w:rPr>
      </w:pPr>
      <w:ins w:id="1119" w:author="S3-251076">
        <w:r>
          <w:t xml:space="preserve">NOTE </w:t>
        </w:r>
      </w:ins>
      <w:ins w:id="1120" w:author="Rapporteur" w:date="2025-02-25T00:02:00Z">
        <w:r w:rsidR="00124778">
          <w:t>2</w:t>
        </w:r>
      </w:ins>
      <w:ins w:id="1121" w:author="S3-251076">
        <w:del w:id="1122" w:author="Rapporteur" w:date="2025-02-25T00:02:00Z">
          <w:r w:rsidDel="00124778">
            <w:delText>B</w:delText>
          </w:r>
        </w:del>
        <w:r>
          <w:t>:</w:t>
        </w:r>
        <w:r>
          <w:tab/>
          <w:t xml:space="preserve"> </w:t>
        </w:r>
        <w:r>
          <w:rPr>
            <w:rFonts w:eastAsiaTheme="minorEastAsia"/>
            <w:lang w:eastAsia="ko-KR"/>
          </w:rPr>
          <w:t xml:space="preserve">Whether to use non-DC to transfer avatar ID and avatar representation </w:t>
        </w:r>
        <w:r w:rsidRPr="008828C3">
          <w:t>is</w:t>
        </w:r>
        <w:r w:rsidRPr="00455D79">
          <w:t xml:space="preserve"> </w:t>
        </w:r>
        <w:r>
          <w:t>not addressed in the present document</w:t>
        </w:r>
        <w:r w:rsidRPr="00E80198">
          <w:t>.</w:t>
        </w:r>
      </w:ins>
    </w:p>
    <w:p w14:paraId="09AEAED9" w14:textId="27D875B4" w:rsidR="007F6F80" w:rsidDel="001264B6" w:rsidRDefault="007F6F80" w:rsidP="00AA4355">
      <w:pPr>
        <w:rPr>
          <w:del w:id="1123" w:author="S3-251076"/>
        </w:rPr>
      </w:pPr>
    </w:p>
    <w:p w14:paraId="3FA71D05" w14:textId="33C0476A" w:rsidR="00610966" w:rsidRPr="00E807CB" w:rsidRDefault="00610966" w:rsidP="00610966">
      <w:pPr>
        <w:pStyle w:val="Heading2"/>
        <w:rPr>
          <w:ins w:id="1124" w:author="S3-251142" w:date="2025-02-25T10:25:00Z"/>
          <w:lang w:val="en-US"/>
        </w:rPr>
      </w:pPr>
      <w:bookmarkStart w:id="1125" w:name="_Toc191372107"/>
      <w:ins w:id="1126" w:author="S3-251142" w:date="2025-02-25T10:25:00Z">
        <w:r w:rsidRPr="00E807CB">
          <w:rPr>
            <w:lang w:val="en-US"/>
          </w:rPr>
          <w:lastRenderedPageBreak/>
          <w:t>6.</w:t>
        </w:r>
      </w:ins>
      <w:ins w:id="1127" w:author="Rapporteur" w:date="2025-02-25T10:27:00Z">
        <w:r w:rsidR="00D90082" w:rsidRPr="00E807CB">
          <w:rPr>
            <w:lang w:val="en-US"/>
          </w:rPr>
          <w:t>13</w:t>
        </w:r>
      </w:ins>
      <w:ins w:id="1128" w:author="S3-251142" w:date="2025-02-25T10:25:00Z">
        <w:del w:id="1129" w:author="Rapporteur" w:date="2025-02-25T10:27:00Z">
          <w:r w:rsidRPr="00E807CB" w:rsidDel="00D90082">
            <w:rPr>
              <w:lang w:val="en-US"/>
            </w:rPr>
            <w:delText>X</w:delText>
          </w:r>
        </w:del>
        <w:r w:rsidRPr="00E807CB">
          <w:rPr>
            <w:lang w:val="en-US"/>
          </w:rPr>
          <w:tab/>
          <w:t>Solution #</w:t>
        </w:r>
        <w:del w:id="1130" w:author="Rapporteur" w:date="2025-02-25T10:27:00Z">
          <w:r w:rsidRPr="00E807CB" w:rsidDel="00D90082">
            <w:rPr>
              <w:lang w:val="en-US"/>
            </w:rPr>
            <w:delText>X</w:delText>
          </w:r>
        </w:del>
      </w:ins>
      <w:ins w:id="1131" w:author="Rapporteur" w:date="2025-02-25T10:27:00Z">
        <w:r w:rsidR="00D90082" w:rsidRPr="00E807CB">
          <w:rPr>
            <w:lang w:val="en-US"/>
          </w:rPr>
          <w:t>13</w:t>
        </w:r>
      </w:ins>
      <w:ins w:id="1132" w:author="S3-251142" w:date="2025-02-25T10:25:00Z">
        <w:r w:rsidRPr="00E807CB">
          <w:rPr>
            <w:lang w:val="en-US"/>
          </w:rPr>
          <w:t>: IMS avatar communication security based on existing specification</w:t>
        </w:r>
        <w:bookmarkEnd w:id="1125"/>
      </w:ins>
    </w:p>
    <w:p w14:paraId="09112D4D" w14:textId="3A389384" w:rsidR="00610966" w:rsidRPr="00E807CB" w:rsidRDefault="00610966" w:rsidP="00610966">
      <w:pPr>
        <w:pStyle w:val="Heading3"/>
        <w:rPr>
          <w:ins w:id="1133" w:author="S3-251142" w:date="2025-02-25T10:25:00Z"/>
          <w:lang w:val="en-US"/>
        </w:rPr>
      </w:pPr>
      <w:bookmarkStart w:id="1134" w:name="_Toc191372108"/>
      <w:ins w:id="1135" w:author="S3-251142" w:date="2025-02-25T10:25:00Z">
        <w:r w:rsidRPr="00E807CB">
          <w:rPr>
            <w:lang w:val="en-US"/>
          </w:rPr>
          <w:t>6.</w:t>
        </w:r>
      </w:ins>
      <w:ins w:id="1136" w:author="Rapporteur" w:date="2025-02-25T10:27:00Z">
        <w:r w:rsidR="00D90082" w:rsidRPr="00E807CB">
          <w:rPr>
            <w:lang w:val="en-US"/>
          </w:rPr>
          <w:t>13</w:t>
        </w:r>
      </w:ins>
      <w:ins w:id="1137" w:author="S3-251142" w:date="2025-02-25T10:25:00Z">
        <w:del w:id="1138" w:author="Rapporteur" w:date="2025-02-25T10:27:00Z">
          <w:r w:rsidRPr="00E807CB" w:rsidDel="00D90082">
            <w:rPr>
              <w:lang w:val="en-US"/>
            </w:rPr>
            <w:delText>X</w:delText>
          </w:r>
        </w:del>
        <w:r w:rsidRPr="00E807CB">
          <w:rPr>
            <w:lang w:val="en-US"/>
          </w:rPr>
          <w:t>.1</w:t>
        </w:r>
        <w:r w:rsidRPr="00E807CB">
          <w:rPr>
            <w:lang w:val="en-US"/>
          </w:rPr>
          <w:tab/>
          <w:t>Introduction</w:t>
        </w:r>
        <w:bookmarkEnd w:id="1134"/>
      </w:ins>
    </w:p>
    <w:p w14:paraId="73038656" w14:textId="77777777" w:rsidR="00610966" w:rsidRPr="00E807CB" w:rsidRDefault="00610966" w:rsidP="00610966">
      <w:pPr>
        <w:rPr>
          <w:ins w:id="1139" w:author="S3-251142" w:date="2025-02-25T10:25:00Z"/>
          <w:lang w:val="en-US"/>
        </w:rPr>
      </w:pPr>
      <w:ins w:id="1140" w:author="S3-251142" w:date="2025-02-25T10:25:00Z">
        <w:r w:rsidRPr="00E807CB">
          <w:rPr>
            <w:lang w:val="en-US"/>
          </w:rPr>
          <w:t>This solution addresses the Key Issue #2 "Security of IMS based Avatar Communication". It proposes the changes on the procedures in TS</w:t>
        </w:r>
        <w:r w:rsidRPr="00E807CB">
          <w:t> </w:t>
        </w:r>
        <w:r w:rsidRPr="00E807CB">
          <w:rPr>
            <w:lang w:val="en-US"/>
          </w:rPr>
          <w:t>23.228</w:t>
        </w:r>
        <w:r w:rsidRPr="00E807CB">
          <w:t> </w:t>
        </w:r>
        <w:r w:rsidRPr="00E807CB">
          <w:rPr>
            <w:lang w:val="en-US"/>
          </w:rPr>
          <w:t>[7], clause AC.11.3.</w:t>
        </w:r>
      </w:ins>
    </w:p>
    <w:p w14:paraId="69458741" w14:textId="77777777" w:rsidR="00610966" w:rsidRPr="00E807CB" w:rsidRDefault="00610966" w:rsidP="00610966">
      <w:pPr>
        <w:rPr>
          <w:ins w:id="1141" w:author="S3-251142" w:date="2025-02-25T10:25:00Z"/>
          <w:lang w:val="en-US"/>
        </w:rPr>
      </w:pPr>
      <w:ins w:id="1142" w:author="S3-251142" w:date="2025-02-25T10:25:00Z">
        <w:r w:rsidRPr="00E807CB">
          <w:rPr>
            <w:lang w:val="en-US"/>
          </w:rPr>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ins>
    </w:p>
    <w:p w14:paraId="2B62A5C0" w14:textId="77777777" w:rsidR="00610966" w:rsidRPr="00E807CB" w:rsidRDefault="00610966" w:rsidP="00610966">
      <w:pPr>
        <w:rPr>
          <w:ins w:id="1143" w:author="S3-251142" w:date="2025-02-25T10:25:00Z"/>
          <w:lang w:val="en-US"/>
        </w:rPr>
      </w:pPr>
      <w:ins w:id="1144" w:author="S3-251142" w:date="2025-02-25T10:25:00Z">
        <w:r w:rsidRPr="00E807CB">
          <w:rPr>
            <w:lang w:val="en-US"/>
          </w:rPr>
          <w:t xml:space="preserve">As such the BAR includes allowed lists of UE identities and Avatar ID, therefore these lists can be used for authorization purposes in subsequent procedures. </w:t>
        </w:r>
      </w:ins>
    </w:p>
    <w:p w14:paraId="027D8820" w14:textId="77777777" w:rsidR="00610966" w:rsidRPr="00E807CB" w:rsidRDefault="00610966" w:rsidP="00610966">
      <w:pPr>
        <w:rPr>
          <w:ins w:id="1145" w:author="S3-251142" w:date="2025-02-25T10:25:00Z"/>
          <w:lang w:val="en-US"/>
        </w:rPr>
      </w:pPr>
      <w:ins w:id="1146" w:author="S3-251142" w:date="2025-02-25T10:25:00Z">
        <w:r w:rsidRPr="00E807CB">
          <w:rPr>
            <w:lang w:val="en-US"/>
          </w:rPr>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ins>
    </w:p>
    <w:p w14:paraId="24DBF125" w14:textId="77777777" w:rsidR="00610966" w:rsidRPr="00E807CB" w:rsidRDefault="00610966" w:rsidP="00610966">
      <w:pPr>
        <w:rPr>
          <w:ins w:id="1147" w:author="S3-251142" w:date="2025-02-25T10:25:00Z"/>
        </w:rPr>
      </w:pPr>
      <w:ins w:id="1148" w:author="S3-251142" w:date="2025-02-25T10:25:00Z">
        <w:r w:rsidRPr="00E807CB">
          <w:t xml:space="preserve">In addition, although not stated in the requirements of KI#2, the solution proposes the addition of the requirements for entities who don't own Avatar IDs and avatar representations/metadata, that they delete these pieces of information as soon as the avatar communication session is terminated.  </w:t>
        </w:r>
      </w:ins>
    </w:p>
    <w:p w14:paraId="24BED0CB" w14:textId="71C2B423" w:rsidR="00610966" w:rsidRPr="00E807CB" w:rsidRDefault="00610966" w:rsidP="00610966">
      <w:pPr>
        <w:pStyle w:val="Heading3"/>
        <w:rPr>
          <w:ins w:id="1149" w:author="S3-251142" w:date="2025-02-25T10:25:00Z"/>
          <w:lang w:val="en-US"/>
        </w:rPr>
      </w:pPr>
      <w:bookmarkStart w:id="1150" w:name="_Toc191372109"/>
      <w:ins w:id="1151" w:author="S3-251142" w:date="2025-02-25T10:25:00Z">
        <w:r w:rsidRPr="00E807CB">
          <w:rPr>
            <w:lang w:val="en-US"/>
          </w:rPr>
          <w:t>6.</w:t>
        </w:r>
      </w:ins>
      <w:ins w:id="1152" w:author="Rapporteur" w:date="2025-02-25T10:27:00Z">
        <w:r w:rsidR="00D90082" w:rsidRPr="00E807CB">
          <w:rPr>
            <w:lang w:val="en-US"/>
          </w:rPr>
          <w:t>13</w:t>
        </w:r>
      </w:ins>
      <w:ins w:id="1153" w:author="S3-251142" w:date="2025-02-25T10:25:00Z">
        <w:del w:id="1154" w:author="Rapporteur" w:date="2025-02-25T10:27:00Z">
          <w:r w:rsidRPr="00E807CB" w:rsidDel="00D90082">
            <w:rPr>
              <w:lang w:val="en-US"/>
            </w:rPr>
            <w:delText>X</w:delText>
          </w:r>
        </w:del>
        <w:r w:rsidRPr="00E807CB">
          <w:rPr>
            <w:lang w:val="en-US"/>
          </w:rPr>
          <w:t>.2</w:t>
        </w:r>
        <w:r w:rsidRPr="00E807CB">
          <w:rPr>
            <w:lang w:val="en-US"/>
          </w:rPr>
          <w:tab/>
          <w:t>Solution details</w:t>
        </w:r>
        <w:bookmarkEnd w:id="1150"/>
      </w:ins>
    </w:p>
    <w:p w14:paraId="475CB6A4" w14:textId="7AC43EE7" w:rsidR="00610966" w:rsidRPr="00E807CB" w:rsidRDefault="00610966" w:rsidP="00610966">
      <w:pPr>
        <w:pStyle w:val="Heading4"/>
        <w:rPr>
          <w:ins w:id="1155" w:author="S3-251142" w:date="2025-02-25T10:25:00Z"/>
          <w:lang w:val="en-US"/>
        </w:rPr>
      </w:pPr>
      <w:bookmarkStart w:id="1156" w:name="_Toc191372110"/>
      <w:ins w:id="1157" w:author="S3-251142" w:date="2025-02-25T10:25:00Z">
        <w:r w:rsidRPr="00E807CB">
          <w:rPr>
            <w:lang w:val="en-US"/>
          </w:rPr>
          <w:t>6.</w:t>
        </w:r>
        <w:del w:id="1158" w:author="Rapporteur" w:date="2025-02-25T10:27:00Z">
          <w:r w:rsidRPr="00E807CB" w:rsidDel="00D90082">
            <w:rPr>
              <w:lang w:val="en-US"/>
            </w:rPr>
            <w:delText>X</w:delText>
          </w:r>
        </w:del>
      </w:ins>
      <w:ins w:id="1159" w:author="Rapporteur" w:date="2025-02-25T10:27:00Z">
        <w:r w:rsidR="00D90082" w:rsidRPr="00E807CB">
          <w:rPr>
            <w:lang w:val="en-US"/>
          </w:rPr>
          <w:t>13</w:t>
        </w:r>
      </w:ins>
      <w:ins w:id="1160" w:author="S3-251142" w:date="2025-02-25T10:25:00Z">
        <w:r w:rsidRPr="00E807CB">
          <w:rPr>
            <w:lang w:val="en-US"/>
          </w:rPr>
          <w:t>.2.1</w:t>
        </w:r>
        <w:r w:rsidRPr="00E807CB">
          <w:rPr>
            <w:lang w:val="en-US"/>
          </w:rPr>
          <w:tab/>
          <w:t>General</w:t>
        </w:r>
        <w:bookmarkEnd w:id="1156"/>
      </w:ins>
    </w:p>
    <w:p w14:paraId="4AD78293" w14:textId="77777777" w:rsidR="00610966" w:rsidRPr="00E807CB" w:rsidRDefault="00610966" w:rsidP="00610966">
      <w:pPr>
        <w:rPr>
          <w:ins w:id="1161" w:author="S3-251142" w:date="2025-02-25T10:25:00Z"/>
          <w:lang w:val="en-US"/>
        </w:rPr>
      </w:pPr>
      <w:ins w:id="1162" w:author="S3-251142" w:date="2025-02-25T10:25:00Z">
        <w:r w:rsidRPr="00E807CB">
          <w:rPr>
            <w:lang w:val="en-US"/>
          </w:rPr>
          <w:t xml:space="preserve">The security of the of the different cases of rendering are captured in the clauses below. </w:t>
        </w:r>
      </w:ins>
    </w:p>
    <w:p w14:paraId="48B928CE" w14:textId="77777777" w:rsidR="00610966" w:rsidRPr="00E807CB" w:rsidRDefault="00610966" w:rsidP="00610966">
      <w:pPr>
        <w:pStyle w:val="EditorsNote"/>
        <w:rPr>
          <w:ins w:id="1163" w:author="S3-251142" w:date="2025-02-25T10:25:00Z"/>
          <w:lang w:val="en-US"/>
        </w:rPr>
      </w:pPr>
      <w:ins w:id="1164" w:author="S3-251142" w:date="2025-02-25T10:25:00Z">
        <w:r w:rsidRPr="00E807CB">
          <w:rPr>
            <w:lang w:val="en-US"/>
          </w:rPr>
          <w:t>Editor's Note: Whether additional evidence needs to be presented to BAR by DC AS/MF to prove it has been authorized is FFS.</w:t>
        </w:r>
      </w:ins>
    </w:p>
    <w:p w14:paraId="025F33CB" w14:textId="77777777" w:rsidR="00610966" w:rsidRPr="00E807CB" w:rsidRDefault="00610966" w:rsidP="00610966">
      <w:pPr>
        <w:pStyle w:val="EditorsNote"/>
        <w:rPr>
          <w:ins w:id="1165" w:author="S3-251142" w:date="2025-02-25T10:25:00Z"/>
          <w:lang w:val="en-US"/>
        </w:rPr>
      </w:pPr>
      <w:ins w:id="1166" w:author="S3-251142" w:date="2025-02-25T10:25:00Z">
        <w:r w:rsidRPr="00E807CB">
          <w:rPr>
            <w:lang w:val="en-US"/>
          </w:rPr>
          <w:t>Editor's Note: How implicit authorization works if BAR or DC AS is deployed outside of the operator domain, is FFS.</w:t>
        </w:r>
      </w:ins>
    </w:p>
    <w:p w14:paraId="195294C4" w14:textId="461A540C" w:rsidR="00610966" w:rsidRPr="00E807CB" w:rsidRDefault="00610966" w:rsidP="00610966">
      <w:pPr>
        <w:pStyle w:val="Heading5"/>
        <w:rPr>
          <w:ins w:id="1167" w:author="S3-251142" w:date="2025-02-25T10:25:00Z"/>
        </w:rPr>
      </w:pPr>
      <w:bookmarkStart w:id="1168" w:name="_Toc191372111"/>
      <w:ins w:id="1169" w:author="S3-251142" w:date="2025-02-25T10:25:00Z">
        <w:r w:rsidRPr="00E807CB">
          <w:rPr>
            <w:lang w:val="en-US"/>
          </w:rPr>
          <w:t>6.</w:t>
        </w:r>
        <w:del w:id="1170" w:author="Rapporteur" w:date="2025-02-25T10:27:00Z">
          <w:r w:rsidRPr="00E807CB" w:rsidDel="00D90082">
            <w:rPr>
              <w:lang w:val="en-US"/>
            </w:rPr>
            <w:delText>X</w:delText>
          </w:r>
        </w:del>
      </w:ins>
      <w:ins w:id="1171" w:author="Rapporteur" w:date="2025-02-25T10:27:00Z">
        <w:r w:rsidR="00D90082" w:rsidRPr="00E807CB">
          <w:rPr>
            <w:lang w:val="en-US"/>
          </w:rPr>
          <w:t>13</w:t>
        </w:r>
      </w:ins>
      <w:ins w:id="1172" w:author="S3-251142" w:date="2025-02-25T10:25:00Z">
        <w:r w:rsidRPr="00E807CB">
          <w:rPr>
            <w:lang w:val="en-US"/>
          </w:rPr>
          <w:t>.2.1.1</w:t>
        </w:r>
        <w:r w:rsidRPr="00E807CB">
          <w:tab/>
          <w:t>Security for the Sending UE centric procedure</w:t>
        </w:r>
        <w:bookmarkEnd w:id="1168"/>
      </w:ins>
    </w:p>
    <w:p w14:paraId="1021E884" w14:textId="6DC10E43" w:rsidR="00610966" w:rsidRPr="00E807CB" w:rsidRDefault="00610966" w:rsidP="00610966">
      <w:pPr>
        <w:rPr>
          <w:ins w:id="1173" w:author="S3-251142" w:date="2025-02-25T10:25:00Z"/>
          <w:lang w:val="en-US"/>
        </w:rPr>
      </w:pPr>
      <w:ins w:id="1174" w:author="S3-251142" w:date="2025-02-25T10:25:00Z">
        <w:r w:rsidRPr="00E807CB">
          <w:rPr>
            <w:lang w:val="en-US"/>
          </w:rPr>
          <w:t>Figure 6.</w:t>
        </w:r>
        <w:del w:id="1175" w:author="Rapporteur" w:date="2025-02-25T10:27:00Z">
          <w:r w:rsidRPr="00E807CB" w:rsidDel="00D90082">
            <w:rPr>
              <w:lang w:val="en-US"/>
            </w:rPr>
            <w:delText>X</w:delText>
          </w:r>
        </w:del>
      </w:ins>
      <w:ins w:id="1176" w:author="Rapporteur" w:date="2025-02-25T10:27:00Z">
        <w:r w:rsidR="00D90082" w:rsidRPr="00E807CB">
          <w:rPr>
            <w:lang w:val="en-US"/>
          </w:rPr>
          <w:t>13</w:t>
        </w:r>
      </w:ins>
      <w:ins w:id="1177" w:author="S3-251142" w:date="2025-02-25T10:25:00Z">
        <w:r w:rsidRPr="00E807CB">
          <w:rPr>
            <w:lang w:val="en-US"/>
          </w:rPr>
          <w:t>.2.1.1-1 depicts the procedure from TS</w:t>
        </w:r>
        <w:r w:rsidRPr="00E807CB">
          <w:t> </w:t>
        </w:r>
        <w:r w:rsidRPr="00E807CB">
          <w:rPr>
            <w:lang w:val="en-US"/>
          </w:rPr>
          <w:t>23.228</w:t>
        </w:r>
        <w:r w:rsidRPr="00E807CB">
          <w:t> </w:t>
        </w:r>
        <w:r w:rsidRPr="00E807CB">
          <w:rPr>
            <w:lang w:val="en-US"/>
          </w:rPr>
          <w:t>[7], AC.11.3.2.1, "Sending UE centric procedure". The Application Data Channel (ADC) setup between the UE1 and DC AS is a P2A (Peer to Application) data channel as specified in TS</w:t>
        </w:r>
        <w:r w:rsidRPr="00E807CB">
          <w:t> </w:t>
        </w:r>
        <w:r w:rsidRPr="00E807CB">
          <w:rPr>
            <w:lang w:val="en-US"/>
          </w:rPr>
          <w:t>33.328</w:t>
        </w:r>
        <w:r w:rsidRPr="00E807CB">
          <w:t> </w:t>
        </w:r>
        <w:r w:rsidRPr="00E807CB">
          <w:rPr>
            <w:lang w:val="en-US"/>
          </w:rPr>
          <w:t>[</w:t>
        </w:r>
        <w:del w:id="1178" w:author="Rapporteur" w:date="2025-02-25T10:27:00Z">
          <w:r w:rsidRPr="00E807CB" w:rsidDel="00D90082">
            <w:rPr>
              <w:lang w:val="en-US"/>
            </w:rPr>
            <w:delText>XY</w:delText>
          </w:r>
        </w:del>
      </w:ins>
      <w:ins w:id="1179" w:author="Rapporteur" w:date="2025-02-25T10:27:00Z">
        <w:r w:rsidR="00D90082" w:rsidRPr="00E807CB">
          <w:rPr>
            <w:lang w:val="en-US"/>
          </w:rPr>
          <w:t>17</w:t>
        </w:r>
      </w:ins>
      <w:ins w:id="1180" w:author="S3-251142" w:date="2025-02-25T10:25:00Z">
        <w:r w:rsidRPr="00E807CB">
          <w:rPr>
            <w:lang w:val="en-US"/>
          </w:rPr>
          <w:t xml:space="preserve">]. Therefore the UE and DC AS are mutually authenticated and the transport of information between these entities is secure. </w:t>
        </w:r>
      </w:ins>
    </w:p>
    <w:p w14:paraId="7FE1DB1A" w14:textId="77777777" w:rsidR="00610966" w:rsidRPr="00E807CB" w:rsidRDefault="00610966" w:rsidP="00610966">
      <w:pPr>
        <w:pStyle w:val="TH"/>
        <w:rPr>
          <w:ins w:id="1181" w:author="S3-251142" w:date="2025-02-25T10:25:00Z"/>
          <w:lang w:val="en-US"/>
        </w:rPr>
      </w:pPr>
      <w:ins w:id="1182" w:author="S3-251142" w:date="2025-02-25T10:25:00Z">
        <w:r w:rsidRPr="00E807CB">
          <w:object w:dxaOrig="14055" w:dyaOrig="6765" w14:anchorId="4C50D287">
            <v:shape id="_x0000_i1054" type="#_x0000_t75" style="width:510.9pt;height:244.8pt" o:ole="">
              <v:imagedata r:id="rId68" o:title=""/>
            </v:shape>
            <o:OLEObject Type="Embed" ProgID="Visio.Drawing.15" ShapeID="_x0000_i1054" DrawAspect="Content" ObjectID="_1802161071" r:id="rId69"/>
          </w:object>
        </w:r>
      </w:ins>
    </w:p>
    <w:p w14:paraId="169F7BC5" w14:textId="7B7ED8AD" w:rsidR="00610966" w:rsidRPr="00E807CB" w:rsidRDefault="00610966" w:rsidP="00610966">
      <w:pPr>
        <w:pStyle w:val="TF"/>
        <w:rPr>
          <w:ins w:id="1183" w:author="S3-251142" w:date="2025-02-25T10:25:00Z"/>
          <w:lang w:val="en-US"/>
        </w:rPr>
      </w:pPr>
      <w:ins w:id="1184" w:author="S3-251142" w:date="2025-02-25T10:25:00Z">
        <w:r w:rsidRPr="00E807CB">
          <w:rPr>
            <w:lang w:val="en-US"/>
          </w:rPr>
          <w:t>Figure 6.</w:t>
        </w:r>
        <w:del w:id="1185" w:author="Rapporteur" w:date="2025-02-25T10:27:00Z">
          <w:r w:rsidRPr="00E807CB" w:rsidDel="00D90082">
            <w:rPr>
              <w:lang w:val="en-US"/>
            </w:rPr>
            <w:delText>X</w:delText>
          </w:r>
        </w:del>
      </w:ins>
      <w:ins w:id="1186" w:author="Rapporteur" w:date="2025-02-25T10:27:00Z">
        <w:r w:rsidR="00D90082" w:rsidRPr="00E807CB">
          <w:rPr>
            <w:lang w:val="en-US"/>
          </w:rPr>
          <w:t>13</w:t>
        </w:r>
      </w:ins>
      <w:ins w:id="1187" w:author="S3-251142" w:date="2025-02-25T10:25:00Z">
        <w:r w:rsidRPr="00E807CB">
          <w:rPr>
            <w:lang w:val="en-US"/>
          </w:rPr>
          <w:t>.2.1.1-1: Procedures of Sending UE centric IMS Avatar communication (TS</w:t>
        </w:r>
        <w:r w:rsidRPr="00E807CB">
          <w:t> </w:t>
        </w:r>
        <w:r w:rsidRPr="00E807CB">
          <w:rPr>
            <w:lang w:val="en-US"/>
          </w:rPr>
          <w:t>23.228</w:t>
        </w:r>
        <w:r w:rsidRPr="00E807CB">
          <w:t> </w:t>
        </w:r>
        <w:r w:rsidRPr="00E807CB">
          <w:rPr>
            <w:lang w:val="en-US"/>
          </w:rPr>
          <w:t>[7], AC.11.3.2.1-1)</w:t>
        </w:r>
      </w:ins>
    </w:p>
    <w:p w14:paraId="7F5BE9D6" w14:textId="77777777" w:rsidR="00610966" w:rsidRPr="00E807CB" w:rsidRDefault="00610966" w:rsidP="00610966">
      <w:pPr>
        <w:rPr>
          <w:ins w:id="1188" w:author="S3-251142" w:date="2025-02-25T10:25:00Z"/>
          <w:lang w:val="en-US"/>
        </w:rPr>
      </w:pPr>
      <w:ins w:id="1189" w:author="S3-251142" w:date="2025-02-25T10:25:00Z">
        <w:r w:rsidRPr="00E807CB">
          <w:rPr>
            <w:lang w:val="en-US"/>
          </w:rPr>
          <w:t>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TS 23.228 [7], AC.11.3.2.1 are the following:</w:t>
        </w:r>
      </w:ins>
    </w:p>
    <w:p w14:paraId="0426BC91" w14:textId="77777777" w:rsidR="00610966" w:rsidRPr="00E807CB" w:rsidRDefault="00610966" w:rsidP="00610966">
      <w:pPr>
        <w:pStyle w:val="B1"/>
        <w:rPr>
          <w:ins w:id="1190" w:author="S3-251142" w:date="2025-02-25T10:25:00Z"/>
          <w:lang w:val="en-US"/>
        </w:rPr>
      </w:pPr>
      <w:ins w:id="1191" w:author="S3-251142" w:date="2025-02-25T10:25:00Z">
        <w:r w:rsidRPr="00E807CB">
          <w:rPr>
            <w:lang w:val="en-US"/>
          </w:rPr>
          <w:t>Step 3a.</w:t>
        </w:r>
        <w:r w:rsidRPr="00E807CB">
          <w:rPr>
            <w:lang w:val="en-US"/>
          </w:rPr>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ins>
    </w:p>
    <w:p w14:paraId="5D1CCA09" w14:textId="77777777" w:rsidR="00610966" w:rsidRPr="00E807CB" w:rsidRDefault="00610966" w:rsidP="00610966">
      <w:pPr>
        <w:pStyle w:val="B1"/>
        <w:rPr>
          <w:ins w:id="1192" w:author="S3-251142" w:date="2025-02-25T10:25:00Z"/>
          <w:lang w:val="en-US"/>
        </w:rPr>
      </w:pPr>
      <w:ins w:id="1193" w:author="S3-251142" w:date="2025-02-25T10:25:00Z">
        <w:r w:rsidRPr="00E807CB">
          <w:rPr>
            <w:lang w:val="en-US"/>
          </w:rPr>
          <w:t>Step 4a.</w:t>
        </w:r>
        <w:r w:rsidRPr="00E807CB">
          <w:rPr>
            <w:lang w:val="en-US"/>
          </w:rPr>
          <w:tab/>
          <w:t>The BAR optionally checks whether the provided (IMPU1, Avatar ID1) tuple by the DC AS is in its database of allowed IMPUs and Avatar IDs and returns the avatar representation to the DC AS if there is a match.</w:t>
        </w:r>
      </w:ins>
    </w:p>
    <w:p w14:paraId="347FA06C" w14:textId="62A77D8A" w:rsidR="00610966" w:rsidRPr="00E807CB" w:rsidRDefault="00610966" w:rsidP="00610966">
      <w:pPr>
        <w:pStyle w:val="Heading5"/>
        <w:rPr>
          <w:ins w:id="1194" w:author="S3-251142" w:date="2025-02-25T10:25:00Z"/>
          <w:lang w:val="en-US"/>
        </w:rPr>
      </w:pPr>
      <w:bookmarkStart w:id="1195" w:name="_Toc191372112"/>
      <w:ins w:id="1196" w:author="S3-251142" w:date="2025-02-25T10:25:00Z">
        <w:r w:rsidRPr="00E807CB">
          <w:rPr>
            <w:lang w:val="en-US"/>
          </w:rPr>
          <w:t>6.</w:t>
        </w:r>
        <w:del w:id="1197" w:author="Rapporteur" w:date="2025-02-25T10:28:00Z">
          <w:r w:rsidRPr="00E807CB" w:rsidDel="00E807CB">
            <w:rPr>
              <w:lang w:val="en-US"/>
            </w:rPr>
            <w:delText>X</w:delText>
          </w:r>
        </w:del>
      </w:ins>
      <w:ins w:id="1198" w:author="Rapporteur" w:date="2025-02-25T10:28:00Z">
        <w:r w:rsidR="00E807CB" w:rsidRPr="00E807CB">
          <w:rPr>
            <w:lang w:val="en-US"/>
          </w:rPr>
          <w:t>13</w:t>
        </w:r>
      </w:ins>
      <w:ins w:id="1199" w:author="S3-251142" w:date="2025-02-25T10:25:00Z">
        <w:r w:rsidRPr="00E807CB">
          <w:rPr>
            <w:lang w:val="en-US"/>
          </w:rPr>
          <w:t>.2.1.2</w:t>
        </w:r>
        <w:r w:rsidRPr="00E807CB">
          <w:tab/>
          <w:t>Security for the Receiving UE centric procedure</w:t>
        </w:r>
        <w:bookmarkEnd w:id="1195"/>
      </w:ins>
    </w:p>
    <w:p w14:paraId="1F3A3151" w14:textId="5A124722" w:rsidR="00610966" w:rsidRPr="00E807CB" w:rsidRDefault="00610966" w:rsidP="00610966">
      <w:pPr>
        <w:rPr>
          <w:ins w:id="1200" w:author="S3-251142" w:date="2025-02-25T10:25:00Z"/>
          <w:lang w:val="en-US"/>
        </w:rPr>
      </w:pPr>
      <w:ins w:id="1201" w:author="S3-251142" w:date="2025-02-25T10:25:00Z">
        <w:r w:rsidRPr="00E807CB">
          <w:rPr>
            <w:lang w:val="en-US"/>
          </w:rPr>
          <w:t>Figure 6.</w:t>
        </w:r>
        <w:del w:id="1202" w:author="Rapporteur" w:date="2025-02-25T10:28:00Z">
          <w:r w:rsidRPr="00E807CB" w:rsidDel="00E807CB">
            <w:rPr>
              <w:lang w:val="en-US"/>
            </w:rPr>
            <w:delText>X</w:delText>
          </w:r>
        </w:del>
      </w:ins>
      <w:ins w:id="1203" w:author="Rapporteur" w:date="2025-02-25T10:28:00Z">
        <w:r w:rsidR="00E807CB" w:rsidRPr="00E807CB">
          <w:rPr>
            <w:lang w:val="en-US"/>
          </w:rPr>
          <w:t>13</w:t>
        </w:r>
      </w:ins>
      <w:ins w:id="1204" w:author="S3-251142" w:date="2025-02-25T10:25:00Z">
        <w:r w:rsidRPr="00E807CB">
          <w:rPr>
            <w:lang w:val="en-US"/>
          </w:rPr>
          <w:t>.2.1.2-1 depicts the procedure from TS</w:t>
        </w:r>
        <w:r w:rsidRPr="00E807CB">
          <w:t> </w:t>
        </w:r>
        <w:r w:rsidRPr="00E807CB">
          <w:rPr>
            <w:lang w:val="en-US"/>
          </w:rPr>
          <w:t>23.228</w:t>
        </w:r>
        <w:r w:rsidRPr="00E807CB">
          <w:t> </w:t>
        </w:r>
        <w:r w:rsidRPr="00E807CB">
          <w:rPr>
            <w:lang w:val="en-US"/>
          </w:rPr>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ins>
    </w:p>
    <w:p w14:paraId="1682C15A" w14:textId="77777777" w:rsidR="00610966" w:rsidRPr="00E807CB" w:rsidRDefault="00610966" w:rsidP="00610966">
      <w:pPr>
        <w:pStyle w:val="TH"/>
        <w:rPr>
          <w:ins w:id="1205" w:author="S3-251142" w:date="2025-02-25T10:25:00Z"/>
          <w:lang w:val="en-US"/>
        </w:rPr>
      </w:pPr>
      <w:ins w:id="1206" w:author="S3-251142" w:date="2025-02-25T10:25:00Z">
        <w:r w:rsidRPr="00E807CB">
          <w:object w:dxaOrig="13980" w:dyaOrig="11730" w14:anchorId="53A95BA9">
            <v:shape id="_x0000_i1055" type="#_x0000_t75" style="width:7in;height:6in" o:ole="">
              <v:imagedata r:id="rId70" o:title=""/>
            </v:shape>
            <o:OLEObject Type="Embed" ProgID="Visio.Drawing.15" ShapeID="_x0000_i1055" DrawAspect="Content" ObjectID="_1802161072" r:id="rId71"/>
          </w:object>
        </w:r>
      </w:ins>
    </w:p>
    <w:p w14:paraId="314053C4" w14:textId="0DB66E3C" w:rsidR="00610966" w:rsidRPr="00E807CB" w:rsidRDefault="00610966" w:rsidP="00610966">
      <w:pPr>
        <w:pStyle w:val="TF"/>
        <w:rPr>
          <w:ins w:id="1207" w:author="S3-251142" w:date="2025-02-25T10:25:00Z"/>
          <w:lang w:val="en-US"/>
        </w:rPr>
      </w:pPr>
      <w:ins w:id="1208" w:author="S3-251142" w:date="2025-02-25T10:25:00Z">
        <w:r w:rsidRPr="00E807CB">
          <w:rPr>
            <w:lang w:val="en-US"/>
          </w:rPr>
          <w:t>Figure 6.</w:t>
        </w:r>
        <w:del w:id="1209" w:author="Rapporteur" w:date="2025-02-25T10:28:00Z">
          <w:r w:rsidRPr="00E807CB" w:rsidDel="00E807CB">
            <w:rPr>
              <w:lang w:val="en-US"/>
            </w:rPr>
            <w:delText>X</w:delText>
          </w:r>
        </w:del>
      </w:ins>
      <w:ins w:id="1210" w:author="Rapporteur" w:date="2025-02-25T10:28:00Z">
        <w:r w:rsidR="00E807CB" w:rsidRPr="00E807CB">
          <w:rPr>
            <w:lang w:val="en-US"/>
          </w:rPr>
          <w:t>13</w:t>
        </w:r>
      </w:ins>
      <w:ins w:id="1211" w:author="S3-251142" w:date="2025-02-25T10:25:00Z">
        <w:r w:rsidRPr="00E807CB">
          <w:rPr>
            <w:lang w:val="en-US"/>
          </w:rPr>
          <w:t>.2.1.2-1: Procedures of Receiving UE centric IMS Avatar communication (TS 23.228 [7], AC.11.3.2.2-1)</w:t>
        </w:r>
      </w:ins>
    </w:p>
    <w:p w14:paraId="0BDA5747" w14:textId="77777777" w:rsidR="00610966" w:rsidRPr="00E807CB" w:rsidRDefault="00610966" w:rsidP="00610966">
      <w:pPr>
        <w:rPr>
          <w:ins w:id="1212" w:author="S3-251142" w:date="2025-02-25T10:25:00Z"/>
          <w:lang w:val="en-US"/>
        </w:rPr>
      </w:pPr>
      <w:ins w:id="1213" w:author="S3-251142" w:date="2025-02-25T10:25:00Z">
        <w:r w:rsidRPr="00E807CB">
          <w:rPr>
            <w:lang w:val="en-US"/>
          </w:rPr>
          <w:t xml:space="preserve">After Step 2 the DC AS has already authenticated the UE1 and UE2 and it also possesses the UE1 IMPU1 and UE Avatar ID1. In Step 4 the DC AS provides the Avatar ID1 to the UE2. The changes to the procedure in TS 23.228 [7], AC.11.3.2.2 are the following: </w:t>
        </w:r>
      </w:ins>
    </w:p>
    <w:p w14:paraId="525306CC" w14:textId="77777777" w:rsidR="00610966" w:rsidRPr="00E807CB" w:rsidRDefault="00610966" w:rsidP="00610966">
      <w:pPr>
        <w:pStyle w:val="B1"/>
        <w:rPr>
          <w:ins w:id="1214" w:author="S3-251142" w:date="2025-02-25T10:25:00Z"/>
          <w:lang w:val="en-US"/>
        </w:rPr>
      </w:pPr>
      <w:ins w:id="1215" w:author="S3-251142" w:date="2025-02-25T10:25:00Z">
        <w:r w:rsidRPr="00E807CB">
          <w:rPr>
            <w:lang w:val="en-US"/>
          </w:rPr>
          <w:t>Step 4a.</w:t>
        </w:r>
        <w:r w:rsidRPr="00E807CB">
          <w:rPr>
            <w:lang w:val="en-US"/>
          </w:rPr>
          <w:tab/>
          <w:t xml:space="preserve">As part of the media negotiation step 4, the DC AS retrieves the Avatar ID list from the BAR for UE1 and checks if the UE1 is allowed to access an avatar representation using Avatar ID1. </w:t>
        </w:r>
      </w:ins>
    </w:p>
    <w:p w14:paraId="5638AF4D" w14:textId="77777777" w:rsidR="00610966" w:rsidRPr="00E807CB" w:rsidRDefault="00610966" w:rsidP="00610966">
      <w:pPr>
        <w:pStyle w:val="B1"/>
        <w:rPr>
          <w:ins w:id="1216" w:author="S3-251142" w:date="2025-02-25T10:25:00Z"/>
          <w:lang w:val="en-US"/>
        </w:rPr>
      </w:pPr>
      <w:ins w:id="1217" w:author="S3-251142" w:date="2025-02-25T10:25:00Z">
        <w:r w:rsidRPr="00E807CB">
          <w:rPr>
            <w:lang w:val="en-US"/>
          </w:rPr>
          <w:t>Step 4b.</w:t>
        </w:r>
        <w:r w:rsidRPr="00E807CB">
          <w:rPr>
            <w:lang w:val="en-US"/>
          </w:rPr>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ins>
    </w:p>
    <w:p w14:paraId="57AA0C17" w14:textId="77777777" w:rsidR="00610966" w:rsidRPr="00E807CB" w:rsidRDefault="00610966" w:rsidP="00610966">
      <w:pPr>
        <w:pStyle w:val="B1"/>
        <w:rPr>
          <w:ins w:id="1218" w:author="S3-251142" w:date="2025-02-25T10:25:00Z"/>
          <w:lang w:val="en-US"/>
        </w:rPr>
      </w:pPr>
      <w:ins w:id="1219" w:author="S3-251142" w:date="2025-02-25T10:25:00Z">
        <w:r w:rsidRPr="00E807CB">
          <w:rPr>
            <w:lang w:val="en-US"/>
          </w:rPr>
          <w:t>Step 5a.</w:t>
        </w:r>
        <w:r w:rsidRPr="00E807CB">
          <w:rPr>
            <w:lang w:val="en-US"/>
          </w:rPr>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ins>
    </w:p>
    <w:p w14:paraId="319EB682" w14:textId="77777777" w:rsidR="00610966" w:rsidRPr="00E807CB" w:rsidRDefault="00610966" w:rsidP="00610966">
      <w:pPr>
        <w:pStyle w:val="B1"/>
        <w:rPr>
          <w:ins w:id="1220" w:author="S3-251142" w:date="2025-02-25T10:25:00Z"/>
          <w:lang w:val="en-US"/>
        </w:rPr>
      </w:pPr>
      <w:ins w:id="1221" w:author="S3-251142" w:date="2025-02-25T10:25:00Z">
        <w:r w:rsidRPr="00E807CB">
          <w:rPr>
            <w:lang w:val="en-US"/>
          </w:rPr>
          <w:t>Step 6a.</w:t>
        </w:r>
        <w:r w:rsidRPr="00E807CB">
          <w:rPr>
            <w:lang w:val="en-US"/>
          </w:rPr>
          <w:tab/>
          <w:t>The BAR optionally checks if the UE1 (IMPU1) is allowed to access the avatar representation corresponding to Avatar ID1 and returns the avatar representation if there is a match.</w:t>
        </w:r>
      </w:ins>
    </w:p>
    <w:p w14:paraId="30CC5F23" w14:textId="77777777" w:rsidR="00610966" w:rsidRPr="00E807CB" w:rsidRDefault="00610966" w:rsidP="00610966">
      <w:pPr>
        <w:pStyle w:val="B1"/>
        <w:rPr>
          <w:ins w:id="1222" w:author="S3-251142" w:date="2025-02-25T10:25:00Z"/>
          <w:lang w:val="en-US"/>
        </w:rPr>
      </w:pPr>
      <w:ins w:id="1223" w:author="S3-251142" w:date="2025-02-25T10:25:00Z">
        <w:r w:rsidRPr="00E807CB">
          <w:rPr>
            <w:lang w:val="en-US"/>
          </w:rPr>
          <w:lastRenderedPageBreak/>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ins>
    </w:p>
    <w:p w14:paraId="2B6A8740" w14:textId="7AA291D5" w:rsidR="00610966" w:rsidRPr="00E807CB" w:rsidRDefault="00610966" w:rsidP="00610966">
      <w:pPr>
        <w:pStyle w:val="Heading5"/>
        <w:rPr>
          <w:ins w:id="1224" w:author="S3-251142" w:date="2025-02-25T10:25:00Z"/>
          <w:lang w:val="en-US"/>
        </w:rPr>
      </w:pPr>
      <w:bookmarkStart w:id="1225" w:name="_Toc191372113"/>
      <w:ins w:id="1226" w:author="S3-251142" w:date="2025-02-25T10:25:00Z">
        <w:r w:rsidRPr="00E807CB">
          <w:rPr>
            <w:lang w:val="en-US"/>
          </w:rPr>
          <w:t>6.</w:t>
        </w:r>
        <w:del w:id="1227" w:author="Rapporteur" w:date="2025-02-25T10:28:00Z">
          <w:r w:rsidRPr="00E807CB" w:rsidDel="00E807CB">
            <w:rPr>
              <w:lang w:val="en-US"/>
            </w:rPr>
            <w:delText>X</w:delText>
          </w:r>
        </w:del>
      </w:ins>
      <w:ins w:id="1228" w:author="Rapporteur" w:date="2025-02-25T10:28:00Z">
        <w:r w:rsidR="00E807CB" w:rsidRPr="00E807CB">
          <w:rPr>
            <w:lang w:val="en-US"/>
          </w:rPr>
          <w:t>13</w:t>
        </w:r>
      </w:ins>
      <w:ins w:id="1229" w:author="S3-251142" w:date="2025-02-25T10:25:00Z">
        <w:r w:rsidRPr="00E807CB">
          <w:rPr>
            <w:lang w:val="en-US"/>
          </w:rPr>
          <w:t>.2.1.3</w:t>
        </w:r>
        <w:r w:rsidRPr="00E807CB">
          <w:tab/>
          <w:t>Security for the Network centric procedure</w:t>
        </w:r>
        <w:bookmarkEnd w:id="1225"/>
      </w:ins>
    </w:p>
    <w:p w14:paraId="30D36B4E" w14:textId="55E2224F" w:rsidR="00610966" w:rsidRPr="00E807CB" w:rsidRDefault="00610966" w:rsidP="00610966">
      <w:pPr>
        <w:rPr>
          <w:ins w:id="1230" w:author="S3-251142" w:date="2025-02-25T10:25:00Z"/>
          <w:lang w:val="en-US"/>
        </w:rPr>
      </w:pPr>
      <w:ins w:id="1231" w:author="S3-251142" w:date="2025-02-25T10:25:00Z">
        <w:r w:rsidRPr="00E807CB">
          <w:rPr>
            <w:lang w:val="en-US"/>
          </w:rPr>
          <w:t>Figure 6.</w:t>
        </w:r>
        <w:del w:id="1232" w:author="Rapporteur" w:date="2025-02-25T10:30:00Z">
          <w:r w:rsidRPr="00E807CB" w:rsidDel="0054145E">
            <w:rPr>
              <w:lang w:val="en-US"/>
            </w:rPr>
            <w:delText>X</w:delText>
          </w:r>
        </w:del>
      </w:ins>
      <w:ins w:id="1233" w:author="Rapporteur" w:date="2025-02-25T10:30:00Z">
        <w:r w:rsidR="0054145E">
          <w:rPr>
            <w:lang w:val="en-US"/>
          </w:rPr>
          <w:t>13</w:t>
        </w:r>
      </w:ins>
      <w:ins w:id="1234" w:author="S3-251142" w:date="2025-02-25T10:25:00Z">
        <w:r w:rsidRPr="00E807CB">
          <w:rPr>
            <w:lang w:val="en-US"/>
          </w:rPr>
          <w:t>.2.1.3-1 depicts the procedure from TS</w:t>
        </w:r>
        <w:r w:rsidRPr="00E807CB">
          <w:t> </w:t>
        </w:r>
        <w:r w:rsidRPr="00E807CB">
          <w:rPr>
            <w:lang w:val="en-US"/>
          </w:rPr>
          <w:t>23.228</w:t>
        </w:r>
        <w:r w:rsidRPr="00E807CB">
          <w:t> </w:t>
        </w:r>
        <w:r w:rsidRPr="00E807CB">
          <w:rPr>
            <w:lang w:val="en-US"/>
          </w:rPr>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ins>
    </w:p>
    <w:p w14:paraId="39C86CFF" w14:textId="77777777" w:rsidR="00610966" w:rsidRPr="00E807CB" w:rsidRDefault="00610966" w:rsidP="00610966">
      <w:pPr>
        <w:pStyle w:val="TH"/>
        <w:rPr>
          <w:ins w:id="1235" w:author="S3-251142" w:date="2025-02-25T10:25:00Z"/>
          <w:lang w:val="en-US"/>
        </w:rPr>
      </w:pPr>
      <w:ins w:id="1236" w:author="S3-251142" w:date="2025-02-25T10:25:00Z">
        <w:r w:rsidRPr="00E807CB">
          <w:object w:dxaOrig="13365" w:dyaOrig="7935" w14:anchorId="232E3B56">
            <v:shape id="_x0000_i1056" type="#_x0000_t75" style="width:511.5pt;height:302.4pt" o:ole="">
              <v:imagedata r:id="rId72" o:title=""/>
            </v:shape>
            <o:OLEObject Type="Embed" ProgID="Visio.Drawing.15" ShapeID="_x0000_i1056" DrawAspect="Content" ObjectID="_1802161073" r:id="rId73"/>
          </w:object>
        </w:r>
      </w:ins>
    </w:p>
    <w:p w14:paraId="590A4E6C" w14:textId="4B846ED0" w:rsidR="00610966" w:rsidRPr="00E807CB" w:rsidRDefault="00610966" w:rsidP="00610966">
      <w:pPr>
        <w:pStyle w:val="TF"/>
        <w:rPr>
          <w:ins w:id="1237" w:author="S3-251142" w:date="2025-02-25T10:25:00Z"/>
          <w:lang w:val="en-US"/>
        </w:rPr>
      </w:pPr>
      <w:ins w:id="1238" w:author="S3-251142" w:date="2025-02-25T10:25:00Z">
        <w:r w:rsidRPr="00E807CB">
          <w:rPr>
            <w:lang w:val="en-US"/>
          </w:rPr>
          <w:t>Figure 6.</w:t>
        </w:r>
        <w:del w:id="1239" w:author="Rapporteur" w:date="2025-02-25T10:28:00Z">
          <w:r w:rsidRPr="00E807CB" w:rsidDel="00E807CB">
            <w:rPr>
              <w:lang w:val="en-US"/>
            </w:rPr>
            <w:delText>X</w:delText>
          </w:r>
        </w:del>
      </w:ins>
      <w:ins w:id="1240" w:author="Rapporteur" w:date="2025-02-25T10:28:00Z">
        <w:r w:rsidR="00E807CB" w:rsidRPr="00E807CB">
          <w:rPr>
            <w:lang w:val="en-US"/>
          </w:rPr>
          <w:t>13</w:t>
        </w:r>
      </w:ins>
      <w:ins w:id="1241" w:author="S3-251142" w:date="2025-02-25T10:25:00Z">
        <w:r w:rsidRPr="00E807CB">
          <w:rPr>
            <w:lang w:val="en-US"/>
          </w:rPr>
          <w:t>.2.1.3-1: Procedures of network centric IMS Avatar communication (TS 23.228 [7], AC.11.3.3-1)</w:t>
        </w:r>
      </w:ins>
    </w:p>
    <w:p w14:paraId="7B6F72A0" w14:textId="77777777" w:rsidR="00610966" w:rsidRPr="00E807CB" w:rsidRDefault="00610966" w:rsidP="00610966">
      <w:pPr>
        <w:rPr>
          <w:ins w:id="1242" w:author="S3-251142" w:date="2025-02-25T10:25:00Z"/>
          <w:lang w:val="en-US"/>
        </w:rPr>
      </w:pPr>
      <w:ins w:id="1243" w:author="S3-251142" w:date="2025-02-25T10:25:00Z">
        <w:r w:rsidRPr="00E807CB">
          <w:rPr>
            <w:lang w:val="en-US"/>
          </w:rPr>
          <w:t>This case is similar to the sending UE centric case with respect to authorization with the difference that the MF is accessing the avatar representation from the BAR by providing the tuple (IMPU1, Avatar ID1) in Step 7. Step 7, which was a bidirectional step in TS 23.228 [7], AC.11.3.3, is replaced by Steps 7a (request), 7c (response) and 7b, the actual authorization check proposed by this solution. The changes to the procedure in TS 23.228 [7], AC.11.3.3 are the following:</w:t>
        </w:r>
      </w:ins>
    </w:p>
    <w:p w14:paraId="7D8D6BD1" w14:textId="77777777" w:rsidR="00610966" w:rsidRPr="00E807CB" w:rsidRDefault="00610966" w:rsidP="00610966">
      <w:pPr>
        <w:pStyle w:val="B1"/>
        <w:rPr>
          <w:ins w:id="1244" w:author="S3-251142" w:date="2025-02-25T10:25:00Z"/>
          <w:lang w:val="en-US"/>
        </w:rPr>
      </w:pPr>
      <w:ins w:id="1245" w:author="S3-251142" w:date="2025-02-25T10:25:00Z">
        <w:r w:rsidRPr="00E807CB">
          <w:rPr>
            <w:lang w:val="en-US"/>
          </w:rPr>
          <w:t>Step 7b.</w:t>
        </w:r>
        <w:r w:rsidRPr="00E807CB">
          <w:rPr>
            <w:lang w:val="en-US"/>
          </w:rPr>
          <w:tab/>
          <w:t xml:space="preserve">The BAR checks if the IMPU1 is allowed to access the avatar representation corresponding to Avatar ID1 and returns the avatar representation if there is a match. The UE1 has provided the Avatar ID1 to the MF in one of the steps before Step 7. </w:t>
        </w:r>
      </w:ins>
    </w:p>
    <w:p w14:paraId="356E2F55" w14:textId="77777777" w:rsidR="00610966" w:rsidRPr="00E807CB" w:rsidRDefault="00610966" w:rsidP="00610966">
      <w:pPr>
        <w:pStyle w:val="B1"/>
        <w:rPr>
          <w:ins w:id="1246" w:author="S3-251142" w:date="2025-02-25T10:25:00Z"/>
          <w:lang w:val="en-US"/>
        </w:rPr>
      </w:pPr>
      <w:ins w:id="1247" w:author="S3-251142" w:date="2025-02-25T10:25:00Z">
        <w:r w:rsidRPr="00E807CB">
          <w:rPr>
            <w:lang w:val="en-US"/>
          </w:rPr>
          <w:t>Step 13.</w:t>
        </w:r>
        <w:r w:rsidRPr="00E807CB">
          <w:rPr>
            <w:lang w:val="en-US"/>
          </w:rPr>
          <w:tab/>
          <w:t>When the avatar communication session terminates the MF removes the Avatar ID1 and avatar representation(s) used for the rendering.</w:t>
        </w:r>
      </w:ins>
    </w:p>
    <w:p w14:paraId="5F1A93D6" w14:textId="09DA429B" w:rsidR="00610966" w:rsidRPr="00E807CB" w:rsidRDefault="00610966" w:rsidP="00610966">
      <w:pPr>
        <w:pStyle w:val="Heading3"/>
        <w:rPr>
          <w:ins w:id="1248" w:author="S3-251142" w:date="2025-02-25T10:25:00Z"/>
          <w:lang w:val="en-US"/>
        </w:rPr>
      </w:pPr>
      <w:bookmarkStart w:id="1249" w:name="_Toc191372114"/>
      <w:ins w:id="1250" w:author="S3-251142" w:date="2025-02-25T10:25:00Z">
        <w:r w:rsidRPr="00E807CB">
          <w:rPr>
            <w:lang w:val="en-US"/>
          </w:rPr>
          <w:t>6.</w:t>
        </w:r>
        <w:del w:id="1251" w:author="Rapporteur" w:date="2025-02-25T10:28:00Z">
          <w:r w:rsidRPr="00E807CB" w:rsidDel="00E807CB">
            <w:rPr>
              <w:lang w:val="en-US"/>
            </w:rPr>
            <w:delText>X</w:delText>
          </w:r>
        </w:del>
      </w:ins>
      <w:ins w:id="1252" w:author="Rapporteur" w:date="2025-02-25T10:28:00Z">
        <w:r w:rsidR="00E807CB" w:rsidRPr="00E807CB">
          <w:rPr>
            <w:lang w:val="en-US"/>
          </w:rPr>
          <w:t>13</w:t>
        </w:r>
      </w:ins>
      <w:ins w:id="1253" w:author="S3-251142" w:date="2025-02-25T10:25:00Z">
        <w:r w:rsidRPr="00E807CB">
          <w:rPr>
            <w:lang w:val="en-US"/>
          </w:rPr>
          <w:t>.3</w:t>
        </w:r>
        <w:r w:rsidRPr="00E807CB">
          <w:rPr>
            <w:lang w:val="en-US"/>
          </w:rPr>
          <w:tab/>
          <w:t>Evaluation</w:t>
        </w:r>
        <w:bookmarkEnd w:id="1249"/>
      </w:ins>
    </w:p>
    <w:p w14:paraId="19A66F48" w14:textId="77777777" w:rsidR="00610966" w:rsidRPr="00E807CB" w:rsidRDefault="00610966" w:rsidP="00610966">
      <w:pPr>
        <w:rPr>
          <w:ins w:id="1254" w:author="S3-251142" w:date="2025-02-25T10:25:00Z"/>
          <w:lang w:val="en-US"/>
        </w:rPr>
      </w:pPr>
      <w:ins w:id="1255" w:author="S3-251142" w:date="2025-02-25T10:25:00Z">
        <w:r w:rsidRPr="00E807CB">
          <w:rPr>
            <w:lang w:val="en-US"/>
          </w:rPr>
          <w:t xml:space="preserve">This solution addresses the requirements of KI#2: "Security of IMS based Avatar Communication". </w:t>
        </w:r>
      </w:ins>
    </w:p>
    <w:p w14:paraId="2107DE45" w14:textId="77777777" w:rsidR="00610966" w:rsidRPr="00E807CB" w:rsidRDefault="00610966" w:rsidP="00610966">
      <w:pPr>
        <w:rPr>
          <w:ins w:id="1256" w:author="S3-251142" w:date="2025-02-25T10:25:00Z"/>
          <w:lang w:val="en-US"/>
        </w:rPr>
      </w:pPr>
      <w:ins w:id="1257" w:author="S3-251142" w:date="2025-02-25T10:25:00Z">
        <w:r w:rsidRPr="00E807CB">
          <w:rPr>
            <w:lang w:val="en-US"/>
          </w:rPr>
          <w:t xml:space="preserve">The authentication between the UE and network entities is addressed by the existing bootstrap and application data channel procedures. </w:t>
        </w:r>
      </w:ins>
    </w:p>
    <w:p w14:paraId="45E6D0FC" w14:textId="77777777" w:rsidR="00610966" w:rsidRPr="00E807CB" w:rsidRDefault="00610966" w:rsidP="00610966">
      <w:pPr>
        <w:rPr>
          <w:ins w:id="1258" w:author="S3-251142" w:date="2025-02-25T10:25:00Z"/>
          <w:lang w:val="en-US"/>
        </w:rPr>
      </w:pPr>
      <w:ins w:id="1259" w:author="S3-251142" w:date="2025-02-25T10:25:00Z">
        <w:r w:rsidRPr="00E807CB">
          <w:rPr>
            <w:lang w:val="en-US"/>
          </w:rPr>
          <w:t xml:space="preserve">The authorization aspects of KI#2 are addressed by the DC AS being a trusted delegate of the UE1 to request from the BAR (on behalf of UE1) the avatar representation corresponding to the Avatar ID1. </w:t>
        </w:r>
      </w:ins>
    </w:p>
    <w:p w14:paraId="42EC3E2C" w14:textId="77777777" w:rsidR="00610966" w:rsidRPr="00E807CB" w:rsidRDefault="00610966" w:rsidP="00610966">
      <w:pPr>
        <w:rPr>
          <w:ins w:id="1260" w:author="S3-251142" w:date="2025-02-25T10:25:00Z"/>
          <w:lang w:val="en-US"/>
        </w:rPr>
      </w:pPr>
      <w:ins w:id="1261" w:author="S3-251142" w:date="2025-02-25T10:25:00Z">
        <w:r w:rsidRPr="00E807CB">
          <w:rPr>
            <w:lang w:val="en-US"/>
          </w:rPr>
          <w:lastRenderedPageBreak/>
          <w:t>The DC AS can retrieve the Avatar list from the BAR for a specific UE and check if the provided Avatar ID is in this list for the specific UE.</w:t>
        </w:r>
      </w:ins>
    </w:p>
    <w:p w14:paraId="7C19E3AA" w14:textId="77777777" w:rsidR="00610966" w:rsidRPr="00E807CB" w:rsidRDefault="00610966" w:rsidP="00610966">
      <w:pPr>
        <w:rPr>
          <w:ins w:id="1262" w:author="S3-251142" w:date="2025-02-25T10:25:00Z"/>
          <w:lang w:val="en-US"/>
        </w:rPr>
      </w:pPr>
      <w:ins w:id="1263" w:author="S3-251142" w:date="2025-02-25T10:25:00Z">
        <w:r w:rsidRPr="00E807CB">
          <w:rPr>
            <w:lang w:val="en-US"/>
          </w:rPr>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ins>
    </w:p>
    <w:p w14:paraId="083FEE1E" w14:textId="77777777" w:rsidR="00610966" w:rsidRPr="00E807CB" w:rsidRDefault="00610966" w:rsidP="00610966">
      <w:pPr>
        <w:rPr>
          <w:ins w:id="1264" w:author="S3-251142" w:date="2025-02-25T10:25:00Z"/>
          <w:lang w:val="en-US"/>
        </w:rPr>
      </w:pPr>
      <w:ins w:id="1265" w:author="S3-251142" w:date="2025-02-25T10:25:00Z">
        <w:r w:rsidRPr="00E807CB">
          <w:rPr>
            <w:lang w:val="en-US"/>
          </w:rPr>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ins>
    </w:p>
    <w:p w14:paraId="179EA408" w14:textId="77777777" w:rsidR="00610966" w:rsidRPr="00E807CB" w:rsidRDefault="00610966" w:rsidP="00610966">
      <w:pPr>
        <w:rPr>
          <w:ins w:id="1266" w:author="S3-251142" w:date="2025-02-25T10:25:00Z"/>
          <w:lang w:val="en-US"/>
        </w:rPr>
      </w:pPr>
      <w:ins w:id="1267" w:author="S3-251142" w:date="2025-02-25T10:25:00Z">
        <w:r w:rsidRPr="00E807CB">
          <w:rPr>
            <w:lang w:val="en-US"/>
          </w:rPr>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ins>
    </w:p>
    <w:p w14:paraId="3C07840C" w14:textId="77777777" w:rsidR="00610966" w:rsidRPr="00E807CB" w:rsidRDefault="00610966" w:rsidP="00610966">
      <w:pPr>
        <w:rPr>
          <w:ins w:id="1268" w:author="S3-251142" w:date="2025-02-25T10:25:00Z"/>
          <w:lang w:val="en-US"/>
        </w:rPr>
      </w:pPr>
      <w:ins w:id="1269" w:author="S3-251142" w:date="2025-02-25T10:25:00Z">
        <w:r w:rsidRPr="00E807CB">
          <w:rPr>
            <w:lang w:val="en-US"/>
          </w:rPr>
          <w:t xml:space="preserve">Similarly, the fact that the UE1 selects network centric rendering implies that the UE1 provides implicit permission to the MF to retrieve the avatar representation corresponding to Avatar ID1 and render it. </w:t>
        </w:r>
      </w:ins>
    </w:p>
    <w:p w14:paraId="0761A298" w14:textId="77777777" w:rsidR="00610966" w:rsidRPr="00E807CB" w:rsidRDefault="00610966" w:rsidP="00610966">
      <w:pPr>
        <w:rPr>
          <w:ins w:id="1270" w:author="S3-251142" w:date="2025-02-25T10:25:00Z"/>
          <w:lang w:val="en-US"/>
        </w:rPr>
      </w:pPr>
      <w:ins w:id="1271" w:author="S3-251142" w:date="2025-02-25T10:25:00Z">
        <w:r w:rsidRPr="00E807CB">
          <w:rPr>
            <w:lang w:val="en-US"/>
          </w:rPr>
          <w:t xml:space="preserve">The solution proposes that the Avatar IDs and the avatar representations of the UE1 are removed from the UE2 or the network (MF) for the case of receiving UE centric rendering and the network centric rendering correspondingly.  </w:t>
        </w:r>
      </w:ins>
    </w:p>
    <w:p w14:paraId="47A759B7" w14:textId="77777777" w:rsidR="00610966" w:rsidRDefault="00610966" w:rsidP="00610966">
      <w:pPr>
        <w:rPr>
          <w:ins w:id="1272" w:author="S3-251142" w:date="2025-02-25T10:25:00Z"/>
          <w:lang w:val="en-US"/>
        </w:rPr>
      </w:pPr>
      <w:ins w:id="1273" w:author="S3-251142" w:date="2025-02-25T10:25:00Z">
        <w:r w:rsidRPr="00E807CB">
          <w:rPr>
            <w:lang w:val="en-US"/>
          </w:rPr>
          <w:t>The authorization solution has minimum impact on DC AS, MF and BAR which need to maintain only allowed lists of UE identifiers and Avatar IDs.</w:t>
        </w:r>
        <w:r>
          <w:rPr>
            <w:lang w:val="en-US"/>
          </w:rPr>
          <w:t xml:space="preserve"> </w:t>
        </w:r>
      </w:ins>
    </w:p>
    <w:p w14:paraId="04DD088E" w14:textId="77777777" w:rsidR="007F6F80" w:rsidRPr="00610966" w:rsidRDefault="007F6F80" w:rsidP="00AA4355">
      <w:pPr>
        <w:rPr>
          <w:lang w:val="en-US"/>
        </w:rPr>
      </w:pPr>
    </w:p>
    <w:p w14:paraId="2696DC5F" w14:textId="77777777" w:rsidR="009A1542" w:rsidRPr="008E4756" w:rsidRDefault="003841D2">
      <w:pPr>
        <w:pStyle w:val="Heading1"/>
      </w:pPr>
      <w:bookmarkStart w:id="1274" w:name="_Toc513475456"/>
      <w:bookmarkStart w:id="1275" w:name="_Toc52282157"/>
      <w:bookmarkStart w:id="1276" w:name="_Toc158794192"/>
      <w:bookmarkStart w:id="1277" w:name="_Toc47518372"/>
      <w:bookmarkStart w:id="1278" w:name="_Toc191372115"/>
      <w:r w:rsidRPr="008E4756">
        <w:t>7</w:t>
      </w:r>
      <w:r w:rsidRPr="008E4756">
        <w:tab/>
        <w:t>Conclusions</w:t>
      </w:r>
      <w:bookmarkEnd w:id="1274"/>
      <w:bookmarkEnd w:id="1275"/>
      <w:bookmarkEnd w:id="1276"/>
      <w:bookmarkEnd w:id="1277"/>
      <w:bookmarkEnd w:id="1278"/>
    </w:p>
    <w:p w14:paraId="4A422E02" w14:textId="77777777" w:rsidR="002F2A08" w:rsidRDefault="002F2A08" w:rsidP="002F2A08">
      <w:pPr>
        <w:pStyle w:val="Heading2"/>
        <w:rPr>
          <w:rFonts w:eastAsia="SimSun"/>
        </w:rPr>
      </w:pPr>
      <w:bookmarkStart w:id="1279" w:name="_Toc191372116"/>
      <w:r>
        <w:rPr>
          <w:rFonts w:eastAsia="SimSun"/>
        </w:rPr>
        <w:t>7.1</w:t>
      </w:r>
      <w:r>
        <w:rPr>
          <w:rFonts w:eastAsia="SimSun"/>
        </w:rPr>
        <w:tab/>
        <w:t>Conclusions for Key issue #1: Third party specific user identities</w:t>
      </w:r>
      <w:bookmarkEnd w:id="1279"/>
    </w:p>
    <w:p w14:paraId="4AE438B0" w14:textId="555C8436" w:rsidR="00BF7666" w:rsidRDefault="00BF7666" w:rsidP="00BF7666">
      <w:r>
        <w:t>For KI#1 the normative work principles from the conclusions in TR 23.700-77 [2], clause 8.4 (Conclusions for KI#4) are followed. Moreover there is an agreed CR for TS 23.228 [</w:t>
      </w:r>
      <w:ins w:id="1280" w:author="Rapporteur" w:date="2025-02-26T11:19:00Z">
        <w:r w:rsidR="00E706A7">
          <w:t>7</w:t>
        </w:r>
      </w:ins>
      <w:del w:id="1281" w:author="Rapporteur" w:date="2025-02-26T11:19:00Z">
        <w:r w:rsidDel="00E706A7">
          <w:delText>3</w:delText>
        </w:r>
      </w:del>
      <w:r>
        <w:t xml:space="preserve">] which specifies in sufficient detail the support for authorization, signing, and verification of third party user identity information in IMS. </w:t>
      </w:r>
    </w:p>
    <w:p w14:paraId="2696DC61" w14:textId="2EDE1E8E" w:rsidR="009A1542" w:rsidRDefault="00BF7666" w:rsidP="00BF7666">
      <w:r>
        <w:t>As a result the normative work for KI#1 in this document is proposed to be a new clause in TS</w:t>
      </w:r>
      <w:ins w:id="1282" w:author="Rapporteur" w:date="2025-02-26T11:01:00Z">
        <w:r w:rsidR="00DF38C2" w:rsidRPr="00FB381A">
          <w:t> </w:t>
        </w:r>
      </w:ins>
      <w:del w:id="1283" w:author="Rapporteur" w:date="2025-02-26T11:01:00Z">
        <w:r w:rsidDel="00DF38C2">
          <w:delText xml:space="preserve"> </w:delText>
        </w:r>
      </w:del>
      <w:r>
        <w:t>33.501</w:t>
      </w:r>
      <w:ins w:id="1284" w:author="Rapporteur" w:date="2025-02-26T11:01:00Z">
        <w:r w:rsidR="00DF38C2" w:rsidRPr="00FB381A">
          <w:t> </w:t>
        </w:r>
      </w:ins>
      <w:del w:id="1285" w:author="Rapporteur" w:date="2025-02-26T11:01:00Z">
        <w:r w:rsidDel="00DF38C2">
          <w:delText xml:space="preserve"> </w:delText>
        </w:r>
      </w:del>
      <w:r>
        <w:t>[11] or TS 33.203 [</w:t>
      </w:r>
      <w:r w:rsidR="000A5831">
        <w:t>15</w:t>
      </w:r>
      <w:r>
        <w:t>] which will provide a summary of the new feature, list of security requirements and a reference to the related clauses in TS 23.228 [7].</w:t>
      </w:r>
    </w:p>
    <w:p w14:paraId="6892FB4E" w14:textId="2B5D6CB0" w:rsidR="00D22B26" w:rsidRDefault="00D22B26" w:rsidP="00D22B26">
      <w:pPr>
        <w:pStyle w:val="Heading2"/>
      </w:pPr>
      <w:bookmarkStart w:id="1286" w:name="_Toc119705811"/>
      <w:bookmarkStart w:id="1287" w:name="_Toc191372117"/>
      <w:r>
        <w:t>7.</w:t>
      </w:r>
      <w:r w:rsidR="00FF2247">
        <w:t>2</w:t>
      </w:r>
      <w:r>
        <w:tab/>
      </w:r>
      <w:r>
        <w:tab/>
      </w:r>
      <w:r>
        <w:rPr>
          <w:lang w:eastAsia="zh-CN"/>
        </w:rPr>
        <w:t>Conclusions for Key Issue #</w:t>
      </w:r>
      <w:bookmarkEnd w:id="1286"/>
      <w:r>
        <w:rPr>
          <w:lang w:eastAsia="zh-CN"/>
        </w:rPr>
        <w:t xml:space="preserve">2: </w:t>
      </w:r>
      <w:r>
        <w:rPr>
          <w:lang w:eastAsia="ko-KR"/>
        </w:rPr>
        <w:t>Security of IMS based Avatar Communication</w:t>
      </w:r>
      <w:bookmarkEnd w:id="1287"/>
    </w:p>
    <w:p w14:paraId="69BFBB32" w14:textId="7E582900" w:rsidR="00D22B26" w:rsidRDefault="00D22B26" w:rsidP="00D22B26">
      <w:pPr>
        <w:rPr>
          <w:lang w:eastAsia="ko-KR"/>
        </w:rPr>
      </w:pPr>
      <w:r>
        <w:rPr>
          <w:lang w:eastAsia="ko-KR"/>
        </w:rPr>
        <w:t>The following principles are concluded for normative work:</w:t>
      </w:r>
    </w:p>
    <w:p w14:paraId="14135542" w14:textId="024541BC" w:rsidR="00D22B26" w:rsidRDefault="006C48A2" w:rsidP="006C48A2">
      <w:pPr>
        <w:pStyle w:val="B1"/>
      </w:pPr>
      <w:r>
        <w:t>1.</w:t>
      </w:r>
      <w:r>
        <w:tab/>
      </w:r>
      <w:r w:rsidR="00D22B26">
        <w:t>Any security normative work for this key issue will take the TS 23.228</w:t>
      </w:r>
      <w:ins w:id="1288" w:author="Rapporteur" w:date="2025-02-26T11:19:00Z">
        <w:r w:rsidR="00E706A7">
          <w:t>[</w:t>
        </w:r>
        <w:r w:rsidR="00B0050B">
          <w:t>7</w:t>
        </w:r>
        <w:r w:rsidR="00E706A7">
          <w:t>]</w:t>
        </w:r>
      </w:ins>
      <w:r w:rsidR="00D22B26">
        <w:t>, Annex AC.11 in account.</w:t>
      </w:r>
    </w:p>
    <w:p w14:paraId="40724E66" w14:textId="2A34C598" w:rsidR="00D22B26" w:rsidRDefault="006C48A2" w:rsidP="006C48A2">
      <w:pPr>
        <w:pStyle w:val="B1"/>
        <w:rPr>
          <w:lang w:eastAsia="zh-CN"/>
        </w:rPr>
      </w:pPr>
      <w:r>
        <w:t>2.</w:t>
      </w:r>
      <w:r>
        <w:tab/>
      </w:r>
      <w:r w:rsidR="00D22B26">
        <w:t>Avatar ID sent by the UE1 should be verified by the IMS network about whether it belongs to the UE1.</w:t>
      </w:r>
    </w:p>
    <w:p w14:paraId="7C367E23" w14:textId="458D222C" w:rsidR="00D22B26" w:rsidRPr="00571F05" w:rsidRDefault="00D22B26" w:rsidP="00D22B26">
      <w:pPr>
        <w:pStyle w:val="EditorsNote"/>
        <w:rPr>
          <w:rStyle w:val="EditorsNoteCharChar"/>
        </w:rPr>
      </w:pPr>
      <w:r w:rsidRPr="00571F05">
        <w:rPr>
          <w:rStyle w:val="EditorsNoteCharChar"/>
          <w:rFonts w:hint="eastAsia"/>
        </w:rPr>
        <w:t>E</w:t>
      </w:r>
      <w:r w:rsidRPr="00571F05">
        <w:rPr>
          <w:rStyle w:val="EditorsNoteCharChar"/>
        </w:rPr>
        <w:t>ditor's Note: Whether there is a need for a token based solution and the potential token details are FFS.</w:t>
      </w:r>
    </w:p>
    <w:p w14:paraId="5191F1CF" w14:textId="77777777" w:rsidR="00D22B26" w:rsidRDefault="00D22B26" w:rsidP="00D22B26"/>
    <w:p w14:paraId="66F67E05" w14:textId="57F1A5F8" w:rsidR="00D22B26" w:rsidRDefault="00545829" w:rsidP="00571F05">
      <w:pPr>
        <w:pStyle w:val="B1"/>
      </w:pPr>
      <w:r>
        <w:t>3.</w:t>
      </w:r>
      <w:r w:rsidR="00D22B26">
        <w:t xml:space="preserve"> </w:t>
      </w:r>
      <w:r w:rsidR="00571F05">
        <w:tab/>
      </w:r>
      <w:r w:rsidR="00D22B26" w:rsidRPr="00FA2221">
        <w:t xml:space="preserve">e2DCe protection </w:t>
      </w:r>
      <w:r w:rsidR="00D22B26">
        <w:t>mechanism specified in TS 33.328 [</w:t>
      </w:r>
      <w:del w:id="1289" w:author="Rapporteur" w:date="2025-02-25T10:31:00Z">
        <w:r w:rsidR="00D22B26" w:rsidDel="005B6090">
          <w:delText>XX</w:delText>
        </w:r>
      </w:del>
      <w:ins w:id="1290" w:author="Rapporteur" w:date="2025-02-25T10:31:00Z">
        <w:r w:rsidR="005B6090">
          <w:t>17</w:t>
        </w:r>
      </w:ins>
      <w:r w:rsidR="00D22B26">
        <w:t xml:space="preserve">] is reused for authentication, integrity and confidentiality protection between UE and MF for </w:t>
      </w:r>
      <w:r w:rsidR="00D22B26" w:rsidRPr="006D4076">
        <w:t>Avatar ID</w:t>
      </w:r>
      <w:r w:rsidR="00D22B26">
        <w:t xml:space="preserve"> List downloading and avatar representation downloading via BDC/ADC. As a result there is no need for new normative work for authentication, integrity and confidentiality protection when bootstrap and application data channels are used between two communicating entities </w:t>
      </w:r>
    </w:p>
    <w:p w14:paraId="194D6E45" w14:textId="0BE6222F" w:rsidR="00D22B26" w:rsidRDefault="00545829" w:rsidP="00571F05">
      <w:pPr>
        <w:pStyle w:val="B1"/>
      </w:pPr>
      <w:r>
        <w:lastRenderedPageBreak/>
        <w:t>4.</w:t>
      </w:r>
      <w:r w:rsidR="00571F05">
        <w:tab/>
      </w:r>
      <w:r w:rsidR="00D22B26">
        <w:t>Reuse existing security specification in TS 33.328 [</w:t>
      </w:r>
      <w:del w:id="1291" w:author="Rapporteur" w:date="2025-02-25T10:31:00Z">
        <w:r w:rsidR="00D22B26" w:rsidDel="005B6090">
          <w:delText>XX</w:delText>
        </w:r>
      </w:del>
      <w:ins w:id="1292" w:author="Rapporteur" w:date="2025-02-25T10:31:00Z">
        <w:r w:rsidR="005B6090">
          <w:t>17</w:t>
        </w:r>
      </w:ins>
      <w:r w:rsidR="00D22B26">
        <w:t xml:space="preserve">], Annex P.1, for security of aspects of </w:t>
      </w:r>
      <w:r w:rsidR="00D22B26" w:rsidRPr="00785D98">
        <w:t>SBA in IMS media control interface</w:t>
      </w:r>
      <w:r w:rsidR="00D22B26">
        <w:t xml:space="preserve">, to protect SBA communication between MF/DCSF and DC AS/BAR, or between DC AS and BAR, if the DC AS and BAR are deployed inside of operator’s domain. </w:t>
      </w:r>
    </w:p>
    <w:p w14:paraId="4A8C087C" w14:textId="6BEBDBB7" w:rsidR="00D22B26" w:rsidRPr="00571F05" w:rsidRDefault="00D22B26" w:rsidP="00D22B26">
      <w:pPr>
        <w:pStyle w:val="EditorsNote"/>
        <w:rPr>
          <w:rStyle w:val="EditorsNoteCharChar"/>
        </w:rPr>
      </w:pPr>
      <w:r w:rsidRPr="00571F05">
        <w:rPr>
          <w:rStyle w:val="EditorsNoteCharChar"/>
        </w:rPr>
        <w:t>Editor's Note: Whether there is an SBA interface between the DC-AS and BAR is in the remit of SA2.</w:t>
      </w:r>
    </w:p>
    <w:p w14:paraId="792E5875" w14:textId="399CC741" w:rsidR="00D22B26" w:rsidRDefault="00545829" w:rsidP="00571F05">
      <w:pPr>
        <w:pStyle w:val="B1"/>
      </w:pPr>
      <w:r>
        <w:t>5.</w:t>
      </w:r>
      <w:r w:rsidR="00571F05">
        <w:tab/>
      </w:r>
      <w:r w:rsidR="00D22B26">
        <w:t>Reuse existing security specification in TS</w:t>
      </w:r>
      <w:r w:rsidR="00D22B26" w:rsidRPr="00CC45C5">
        <w:rPr>
          <w:color w:val="000000"/>
        </w:rPr>
        <w:t> </w:t>
      </w:r>
      <w:r w:rsidR="00D22B26">
        <w:t>33.501</w:t>
      </w:r>
      <w:r w:rsidR="00D22B26" w:rsidRPr="00CC45C5">
        <w:rPr>
          <w:color w:val="000000"/>
        </w:rPr>
        <w:t> </w:t>
      </w:r>
      <w:r w:rsidR="00D22B26">
        <w:t xml:space="preserve">[11], clause 12 for </w:t>
      </w:r>
      <w:r w:rsidR="00D22B26" w:rsidRPr="00501914">
        <w:t>Protection of the NEF – AF interface</w:t>
      </w:r>
      <w:r w:rsidR="00D22B26">
        <w:t xml:space="preserve">, to protect communication between DCSF and DC AS if the DC AS is deployed outside of operator’s domain. </w:t>
      </w:r>
    </w:p>
    <w:p w14:paraId="0204716D" w14:textId="77777777" w:rsidR="00D22B26" w:rsidRPr="00571F05" w:rsidRDefault="00D22B26" w:rsidP="00D22B26">
      <w:pPr>
        <w:rPr>
          <w:rStyle w:val="EditorsNoteCharChar"/>
        </w:rPr>
      </w:pPr>
      <w:r w:rsidRPr="00571F05">
        <w:rPr>
          <w:rStyle w:val="EditorsNoteCharChar"/>
        </w:rPr>
        <w:t>Editor's Note: It is in the remit of SA2 to specify the interfaces between DCSF and DC-AS for the IMS avatar communication and whether NEF is used for control plane messages between the DC-AS and DCSF.</w:t>
      </w:r>
    </w:p>
    <w:p w14:paraId="7F800BE1" w14:textId="77777777" w:rsidR="00D22B26" w:rsidRPr="00571F05" w:rsidRDefault="00D22B26" w:rsidP="00D22B26">
      <w:pPr>
        <w:rPr>
          <w:rStyle w:val="EditorsNoteCharChar"/>
        </w:rPr>
      </w:pPr>
      <w:r w:rsidRPr="00571F05">
        <w:rPr>
          <w:rStyle w:val="EditorsNoteCharChar"/>
        </w:rPr>
        <w:t>Editor's Note: Protection of communication between MF and DC AS/BAR if the DC AS/BAR is deployed outside of operator’s domain is FFS.</w:t>
      </w:r>
    </w:p>
    <w:p w14:paraId="6E54BA2A" w14:textId="403EF3A2"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 xml:space="preserve">s Note: Protection of communication between DC AS and BAR if one of them is deployed outside of operator’s domain and another is deployed inside of operator’s domain is FFS. </w:t>
      </w:r>
    </w:p>
    <w:p w14:paraId="4376BEBD" w14:textId="77777777" w:rsidR="00D22B26" w:rsidRPr="00571F05" w:rsidRDefault="00D22B26" w:rsidP="00D22B26">
      <w:pPr>
        <w:rPr>
          <w:rStyle w:val="EditorsNoteCharChar"/>
        </w:rPr>
      </w:pPr>
      <w:r w:rsidRPr="00571F05">
        <w:rPr>
          <w:rStyle w:val="EditorsNoteCharChar"/>
        </w:rPr>
        <w:t xml:space="preserve">Editor's Note: It is in the remit of SA2 to decide the different combination of cases for the deployment of the DC-AS and BAR with respect to inside/outside the 3GPP operator domain. </w:t>
      </w:r>
    </w:p>
    <w:p w14:paraId="3D803EA3" w14:textId="77777777" w:rsidR="00D22B26" w:rsidRDefault="00D22B26" w:rsidP="00571F05">
      <w:pPr>
        <w:pStyle w:val="NO"/>
      </w:pPr>
      <w:r>
        <w:t>NOTE: if both DC AS and BAR are deployed outside of operator’s domain, the security mechanism is out of scope.</w:t>
      </w:r>
    </w:p>
    <w:p w14:paraId="3AD3B5A9" w14:textId="77777777" w:rsidR="00D22B26" w:rsidRPr="00571F05" w:rsidRDefault="00D22B26" w:rsidP="00D22B26">
      <w:pPr>
        <w:rPr>
          <w:rStyle w:val="EditorsNoteCharChar"/>
        </w:rPr>
      </w:pPr>
      <w:r w:rsidRPr="00571F05">
        <w:rPr>
          <w:rStyle w:val="EditorsNoteCharChar"/>
        </w:rPr>
        <w:t>Editor's Note: Whether the integrity and privacy of the avatar representation during the transmission should be protected is FFS.</w:t>
      </w:r>
    </w:p>
    <w:p w14:paraId="66ECF905" w14:textId="6D37FFCB" w:rsidR="00D22B26" w:rsidRPr="00571F05" w:rsidRDefault="00D22B26" w:rsidP="00D22B26">
      <w:pPr>
        <w:rPr>
          <w:rStyle w:val="EditorsNoteCharChar"/>
        </w:rPr>
      </w:pPr>
      <w:r w:rsidRPr="00571F05">
        <w:rPr>
          <w:rStyle w:val="EditorsNoteCharChar"/>
        </w:rPr>
        <w:t>Editor</w:t>
      </w:r>
      <w:r w:rsidR="00D83FFD">
        <w:rPr>
          <w:rStyle w:val="EditorsNoteCharChar"/>
        </w:rPr>
        <w:t>'</w:t>
      </w:r>
      <w:r w:rsidRPr="00571F05">
        <w:rPr>
          <w:rStyle w:val="EditorsNoteCharChar"/>
        </w:rPr>
        <w:t>s Note: Further conclusion is FFS.</w:t>
      </w:r>
    </w:p>
    <w:p w14:paraId="78F5A1D1" w14:textId="185D079C" w:rsidR="002F374A" w:rsidRDefault="002F374A" w:rsidP="002F374A">
      <w:pPr>
        <w:pStyle w:val="Heading2"/>
      </w:pPr>
      <w:bookmarkStart w:id="1293" w:name="_Toc191372118"/>
      <w:r>
        <w:t>7.</w:t>
      </w:r>
      <w:r w:rsidR="00D46187">
        <w:t>3</w:t>
      </w:r>
      <w:r>
        <w:tab/>
      </w:r>
      <w:r>
        <w:tab/>
      </w:r>
      <w:r>
        <w:rPr>
          <w:lang w:eastAsia="zh-CN"/>
        </w:rPr>
        <w:t>Conclusions</w:t>
      </w:r>
      <w:r>
        <w:t xml:space="preserve"> for Key Issue #3: Security and privacy aspects of IMS DC capability exposure</w:t>
      </w:r>
      <w:bookmarkEnd w:id="1293"/>
    </w:p>
    <w:p w14:paraId="024DC936" w14:textId="6B730ADF" w:rsidR="002F374A" w:rsidRDefault="002F374A" w:rsidP="002F374A">
      <w:r>
        <w:t>It is concluded to reuse authentication and authorization procedure specified in clause 12 of TS</w:t>
      </w:r>
      <w:ins w:id="1294" w:author="Rapporteur" w:date="2025-02-26T11:01:00Z">
        <w:r w:rsidR="00DF38C2" w:rsidRPr="00FB381A">
          <w:t> </w:t>
        </w:r>
      </w:ins>
      <w:del w:id="1295" w:author="Rapporteur" w:date="2025-02-26T11:01:00Z">
        <w:r w:rsidDel="00DF38C2">
          <w:delText xml:space="preserve"> </w:delText>
        </w:r>
      </w:del>
      <w:r>
        <w:t>33.501</w:t>
      </w:r>
      <w:ins w:id="1296" w:author="Rapporteur" w:date="2025-02-26T11:01:00Z">
        <w:r w:rsidR="00DF38C2" w:rsidRPr="00FB381A">
          <w:t> </w:t>
        </w:r>
      </w:ins>
      <w:del w:id="1297" w:author="Rapporteur" w:date="2025-02-26T11:01:00Z">
        <w:r w:rsidDel="00DF38C2">
          <w:delText xml:space="preserve"> </w:delText>
        </w:r>
      </w:del>
      <w:r>
        <w:t xml:space="preserve">[11]. </w:t>
      </w:r>
    </w:p>
    <w:p w14:paraId="0632EF71" w14:textId="79E68ABC" w:rsidR="00D22B26" w:rsidDel="009D588E" w:rsidRDefault="002F374A" w:rsidP="002F374A">
      <w:pPr>
        <w:rPr>
          <w:del w:id="1298" w:author="S3-251075" w:date="2025-02-25T10:17:00Z"/>
          <w:rStyle w:val="EditorsNoteCharChar"/>
        </w:rPr>
      </w:pPr>
      <w:del w:id="1299" w:author="S3-251075" w:date="2025-02-25T10:17:00Z">
        <w:r w:rsidRPr="00D46187" w:rsidDel="004B4A62">
          <w:rPr>
            <w:rStyle w:val="EditorsNoteCharChar"/>
          </w:rPr>
          <w:delText>Editor's Note: Whether more granular authorization is required is FFS.</w:delText>
        </w:r>
      </w:del>
    </w:p>
    <w:p w14:paraId="1F6A727C" w14:textId="11AF3B22" w:rsidR="009D588E" w:rsidRPr="00DD4992" w:rsidRDefault="009D588E" w:rsidP="009D588E">
      <w:pPr>
        <w:rPr>
          <w:ins w:id="1300" w:author="S3-251075" w:date="2025-02-25T10:17:00Z"/>
        </w:rPr>
      </w:pPr>
      <w:ins w:id="1301" w:author="S3-251075" w:date="2025-02-25T10:17:00Z">
        <w:r>
          <w:t>TS 23.228 [7] and the TS 23.502 </w:t>
        </w:r>
        <w:r w:rsidRPr="00DD4992">
          <w:t>[</w:t>
        </w:r>
        <w:del w:id="1302" w:author="Rapporteur" w:date="2025-02-25T10:20:00Z">
          <w:r w:rsidRPr="00DD4992" w:rsidDel="00224555">
            <w:delText>XY</w:delText>
          </w:r>
        </w:del>
      </w:ins>
      <w:ins w:id="1303" w:author="Rapporteur" w:date="2025-02-25T10:20:00Z">
        <w:r w:rsidR="00224555" w:rsidRPr="00DD4992">
          <w:t>16</w:t>
        </w:r>
      </w:ins>
      <w:ins w:id="1304" w:author="S3-251075" w:date="2025-02-25T10:17:00Z">
        <w:r w:rsidRPr="00DD4992">
          <w:t xml:space="preserve">], specify in sufficient detail the IMS Subscribe/Notify Framework Architecture as well as the DC session control handling. </w:t>
        </w:r>
      </w:ins>
    </w:p>
    <w:p w14:paraId="51B6C5C7" w14:textId="1E436058" w:rsidR="009D588E" w:rsidRPr="00DD4992" w:rsidRDefault="009D588E" w:rsidP="009D588E">
      <w:pPr>
        <w:rPr>
          <w:ins w:id="1305" w:author="S3-251075" w:date="2025-02-25T10:17:00Z"/>
        </w:rPr>
      </w:pPr>
      <w:ins w:id="1306" w:author="S3-251075" w:date="2025-02-25T10:17:00Z">
        <w:r w:rsidRPr="00DD4992">
          <w:t>The normative work for KI#3 is proposed to be a new clause in TS 33.328 [</w:t>
        </w:r>
      </w:ins>
      <w:ins w:id="1307" w:author="Rapporteur" w:date="2025-02-25T10:20:00Z">
        <w:r w:rsidR="00224555" w:rsidRPr="00DD4992">
          <w:t>17</w:t>
        </w:r>
      </w:ins>
      <w:ins w:id="1308" w:author="S3-251075" w:date="2025-02-25T10:17:00Z">
        <w:del w:id="1309" w:author="Rapporteur" w:date="2025-02-25T10:20:00Z">
          <w:r w:rsidRPr="00DD4992" w:rsidDel="00224555">
            <w:delText>YY</w:delText>
          </w:r>
        </w:del>
        <w:r w:rsidRPr="00DD4992">
          <w:t>]. This clause will provide a summary of the new feature, a reference to the related clauses in TS 23.228 [7] and TS 23.502 [</w:t>
        </w:r>
      </w:ins>
      <w:ins w:id="1310" w:author="Rapporteur" w:date="2025-02-25T10:20:00Z">
        <w:r w:rsidR="00224555" w:rsidRPr="00DD4992">
          <w:t>16</w:t>
        </w:r>
      </w:ins>
      <w:ins w:id="1311" w:author="S3-251075" w:date="2025-02-25T10:17:00Z">
        <w:del w:id="1312" w:author="Rapporteur" w:date="2025-02-25T10:20:00Z">
          <w:r w:rsidRPr="00DD4992" w:rsidDel="00224555">
            <w:delText>XY</w:delText>
          </w:r>
        </w:del>
        <w:r w:rsidRPr="00DD4992">
          <w:t xml:space="preserve">] a list of security requirements, a statement that existing security specification in TS 33.501 [11], clause 12 for the NEF-AF interface can be re-used. </w:t>
        </w:r>
      </w:ins>
    </w:p>
    <w:p w14:paraId="6BCE4F1D" w14:textId="784917C3" w:rsidR="009D588E" w:rsidRDefault="009D588E" w:rsidP="009D588E">
      <w:pPr>
        <w:rPr>
          <w:ins w:id="1313" w:author="S3-251075" w:date="2025-02-25T10:17:00Z"/>
        </w:rPr>
      </w:pPr>
      <w:ins w:id="1314" w:author="S3-251075" w:date="2025-02-25T10:17:00Z">
        <w:r w:rsidRPr="00DD4992">
          <w:t xml:space="preserve">Moreover, for the IMS event exposure procedures it can be stated in the normative work that the </w:t>
        </w:r>
        <w:r w:rsidRPr="00DD4992">
          <w:rPr>
            <w:lang w:val="en-US"/>
          </w:rPr>
          <w:t>Nnef_EventExposure_Subscribe, Unsubscribe and Notify operations</w:t>
        </w:r>
        <w:r w:rsidRPr="00DD4992">
          <w:t xml:space="preserve"> defined for 5GC in clause 4.15.3.2.3 of TS 23.502 [</w:t>
        </w:r>
      </w:ins>
      <w:ins w:id="1315" w:author="Rapporteur" w:date="2025-02-25T10:20:00Z">
        <w:r w:rsidR="00224555" w:rsidRPr="00DD4992">
          <w:t>16</w:t>
        </w:r>
      </w:ins>
      <w:ins w:id="1316" w:author="S3-251075" w:date="2025-02-25T10:17:00Z">
        <w:del w:id="1317" w:author="Rapporteur" w:date="2025-02-25T10:20:00Z">
          <w:r w:rsidRPr="00DD4992" w:rsidDel="00224555">
            <w:delText>XY</w:delText>
          </w:r>
        </w:del>
        <w:r w:rsidRPr="00DD4992">
          <w:t>] are applicable for the Subscriber specific IMS event subs</w:t>
        </w:r>
        <w:r>
          <w:t xml:space="preserve">criptions. </w:t>
        </w:r>
      </w:ins>
    </w:p>
    <w:p w14:paraId="64BDF3FC" w14:textId="77777777" w:rsidR="009D588E" w:rsidRDefault="009D588E" w:rsidP="009D588E">
      <w:pPr>
        <w:rPr>
          <w:ins w:id="1318" w:author="S3-251075" w:date="2025-02-25T10:17:00Z"/>
        </w:rPr>
      </w:pPr>
      <w:ins w:id="1319" w:author="S3-251075" w:date="2025-02-25T10:17:00Z">
        <w:r w:rsidRPr="00E5250B">
          <w:rPr>
            <w:rStyle w:val="EditorsNoteCharChar"/>
          </w:rPr>
          <w:t>Editor's Note: The authorization for non-subscriber specific IMS event subscription</w:t>
        </w:r>
        <w:r>
          <w:rPr>
            <w:rStyle w:val="EditorsNoteCharChar"/>
          </w:rPr>
          <w:t>s</w:t>
        </w:r>
        <w:r w:rsidRPr="00E5250B">
          <w:rPr>
            <w:rStyle w:val="EditorsNoteCharChar"/>
          </w:rPr>
          <w:t xml:space="preserve"> is FFS</w:t>
        </w:r>
        <w:r>
          <w:t>.</w:t>
        </w:r>
      </w:ins>
    </w:p>
    <w:p w14:paraId="6645EC7A" w14:textId="77777777" w:rsidR="009D588E" w:rsidRPr="001A073B" w:rsidRDefault="009D588E" w:rsidP="009D588E">
      <w:pPr>
        <w:rPr>
          <w:ins w:id="1320" w:author="S3-251075" w:date="2025-02-25T10:17:00Z"/>
          <w:rStyle w:val="EditorsNoteCharChar"/>
        </w:rPr>
      </w:pPr>
      <w:ins w:id="1321" w:author="S3-251075" w:date="2025-02-25T10:17:00Z">
        <w:r w:rsidRPr="001A073B">
          <w:rPr>
            <w:rStyle w:val="EditorsNoteCharChar"/>
          </w:rPr>
          <w:t xml:space="preserve">Editor's Note: The authorization for the IMS DC session control is FFS. </w:t>
        </w:r>
      </w:ins>
    </w:p>
    <w:p w14:paraId="68A4EB6F" w14:textId="77777777" w:rsidR="009D588E" w:rsidRPr="00D46187" w:rsidRDefault="009D588E" w:rsidP="002F374A">
      <w:pPr>
        <w:rPr>
          <w:ins w:id="1322" w:author="S3-251075" w:date="2025-02-25T10:17:00Z"/>
          <w:rStyle w:val="EditorsNoteCharChar"/>
        </w:rPr>
      </w:pPr>
    </w:p>
    <w:p w14:paraId="2696DC62" w14:textId="77777777" w:rsidR="009A1542" w:rsidRDefault="003841D2">
      <w:r>
        <w:rPr>
          <w:i/>
        </w:rPr>
        <w:br w:type="page"/>
      </w:r>
    </w:p>
    <w:p w14:paraId="2696DC63" w14:textId="77777777" w:rsidR="009A1542" w:rsidRDefault="003841D2">
      <w:pPr>
        <w:pStyle w:val="Heading8"/>
      </w:pPr>
      <w:bookmarkStart w:id="1323" w:name="_Toc158794193"/>
      <w:bookmarkStart w:id="1324" w:name="_Toc191372119"/>
      <w:r>
        <w:lastRenderedPageBreak/>
        <w:t>Annex A (informative):</w:t>
      </w:r>
      <w:r>
        <w:br/>
        <w:t>Change history</w:t>
      </w:r>
      <w:bookmarkEnd w:id="1323"/>
      <w:bookmarkEnd w:id="1324"/>
    </w:p>
    <w:p w14:paraId="2696DC64" w14:textId="77777777" w:rsidR="009A1542" w:rsidRDefault="009A1542">
      <w:pPr>
        <w:pStyle w:val="TH"/>
      </w:pPr>
      <w:bookmarkStart w:id="1325" w:name="historyclause"/>
      <w:bookmarkEnd w:id="13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425"/>
        <w:gridCol w:w="425"/>
        <w:gridCol w:w="425"/>
        <w:gridCol w:w="4962"/>
        <w:gridCol w:w="708"/>
      </w:tblGrid>
      <w:tr w:rsidR="009A1542" w14:paraId="2696DC66" w14:textId="77777777" w:rsidTr="00463A2B">
        <w:trPr>
          <w:cantSplit/>
        </w:trPr>
        <w:tc>
          <w:tcPr>
            <w:tcW w:w="9639" w:type="dxa"/>
            <w:gridSpan w:val="8"/>
            <w:tcBorders>
              <w:bottom w:val="nil"/>
            </w:tcBorders>
            <w:shd w:val="solid" w:color="FFFFFF" w:fill="auto"/>
          </w:tcPr>
          <w:p w14:paraId="2696DC65" w14:textId="77777777" w:rsidR="009A1542" w:rsidRDefault="003841D2">
            <w:pPr>
              <w:pStyle w:val="TAL"/>
              <w:jc w:val="center"/>
              <w:rPr>
                <w:b/>
                <w:sz w:val="16"/>
              </w:rPr>
            </w:pPr>
            <w:r>
              <w:rPr>
                <w:b/>
              </w:rPr>
              <w:t>Change history</w:t>
            </w:r>
          </w:p>
        </w:tc>
      </w:tr>
      <w:tr w:rsidR="009A1542" w14:paraId="2696DC6F" w14:textId="77777777" w:rsidTr="000F1FD1">
        <w:tc>
          <w:tcPr>
            <w:tcW w:w="945" w:type="dxa"/>
            <w:shd w:val="pct10" w:color="auto" w:fill="FFFFFF"/>
          </w:tcPr>
          <w:p w14:paraId="2696DC67" w14:textId="77777777" w:rsidR="009A1542" w:rsidRDefault="003841D2">
            <w:pPr>
              <w:pStyle w:val="TAL"/>
              <w:rPr>
                <w:b/>
                <w:sz w:val="16"/>
              </w:rPr>
            </w:pPr>
            <w:r>
              <w:rPr>
                <w:b/>
                <w:sz w:val="16"/>
              </w:rPr>
              <w:t>Date</w:t>
            </w:r>
          </w:p>
        </w:tc>
        <w:tc>
          <w:tcPr>
            <w:tcW w:w="850" w:type="dxa"/>
            <w:shd w:val="pct10" w:color="auto" w:fill="FFFFFF"/>
          </w:tcPr>
          <w:p w14:paraId="2696DC68" w14:textId="77777777" w:rsidR="009A1542" w:rsidRDefault="003841D2">
            <w:pPr>
              <w:pStyle w:val="TAL"/>
              <w:rPr>
                <w:b/>
                <w:sz w:val="16"/>
              </w:rPr>
            </w:pPr>
            <w:r>
              <w:rPr>
                <w:b/>
                <w:sz w:val="16"/>
              </w:rPr>
              <w:t>Meeting</w:t>
            </w:r>
          </w:p>
        </w:tc>
        <w:tc>
          <w:tcPr>
            <w:tcW w:w="899" w:type="dxa"/>
            <w:shd w:val="pct10" w:color="auto" w:fill="FFFFFF"/>
          </w:tcPr>
          <w:p w14:paraId="2696DC69" w14:textId="77777777" w:rsidR="009A1542" w:rsidRDefault="003841D2">
            <w:pPr>
              <w:pStyle w:val="TAL"/>
              <w:rPr>
                <w:b/>
                <w:sz w:val="16"/>
              </w:rPr>
            </w:pPr>
            <w:r>
              <w:rPr>
                <w:b/>
                <w:sz w:val="16"/>
              </w:rPr>
              <w:t>TDoc</w:t>
            </w:r>
          </w:p>
        </w:tc>
        <w:tc>
          <w:tcPr>
            <w:tcW w:w="425" w:type="dxa"/>
            <w:shd w:val="pct10" w:color="auto" w:fill="FFFFFF"/>
          </w:tcPr>
          <w:p w14:paraId="2696DC6A" w14:textId="77777777" w:rsidR="009A1542" w:rsidRDefault="003841D2">
            <w:pPr>
              <w:pStyle w:val="TAL"/>
              <w:rPr>
                <w:b/>
                <w:sz w:val="16"/>
              </w:rPr>
            </w:pPr>
            <w:r>
              <w:rPr>
                <w:b/>
                <w:sz w:val="16"/>
              </w:rPr>
              <w:t>CR</w:t>
            </w:r>
          </w:p>
        </w:tc>
        <w:tc>
          <w:tcPr>
            <w:tcW w:w="425" w:type="dxa"/>
            <w:shd w:val="pct10" w:color="auto" w:fill="FFFFFF"/>
          </w:tcPr>
          <w:p w14:paraId="2696DC6B" w14:textId="77777777" w:rsidR="009A1542" w:rsidRDefault="003841D2">
            <w:pPr>
              <w:pStyle w:val="TAL"/>
              <w:rPr>
                <w:b/>
                <w:sz w:val="16"/>
              </w:rPr>
            </w:pPr>
            <w:r>
              <w:rPr>
                <w:b/>
                <w:sz w:val="16"/>
              </w:rPr>
              <w:t>Rev</w:t>
            </w:r>
          </w:p>
        </w:tc>
        <w:tc>
          <w:tcPr>
            <w:tcW w:w="425" w:type="dxa"/>
            <w:shd w:val="pct10" w:color="auto" w:fill="FFFFFF"/>
          </w:tcPr>
          <w:p w14:paraId="2696DC6C" w14:textId="77777777" w:rsidR="009A1542" w:rsidRDefault="003841D2">
            <w:pPr>
              <w:pStyle w:val="TAL"/>
              <w:rPr>
                <w:b/>
                <w:sz w:val="16"/>
              </w:rPr>
            </w:pPr>
            <w:r>
              <w:rPr>
                <w:b/>
                <w:sz w:val="16"/>
              </w:rPr>
              <w:t>Cat</w:t>
            </w:r>
          </w:p>
        </w:tc>
        <w:tc>
          <w:tcPr>
            <w:tcW w:w="4962" w:type="dxa"/>
            <w:shd w:val="pct10" w:color="auto" w:fill="FFFFFF"/>
          </w:tcPr>
          <w:p w14:paraId="2696DC6D" w14:textId="77777777" w:rsidR="009A1542" w:rsidRDefault="003841D2">
            <w:pPr>
              <w:pStyle w:val="TAL"/>
              <w:rPr>
                <w:b/>
                <w:sz w:val="16"/>
              </w:rPr>
            </w:pPr>
            <w:r>
              <w:rPr>
                <w:b/>
                <w:sz w:val="16"/>
              </w:rPr>
              <w:t>Subject/Comment</w:t>
            </w:r>
          </w:p>
        </w:tc>
        <w:tc>
          <w:tcPr>
            <w:tcW w:w="708" w:type="dxa"/>
            <w:shd w:val="pct10" w:color="auto" w:fill="FFFFFF"/>
          </w:tcPr>
          <w:p w14:paraId="2696DC6E" w14:textId="77777777" w:rsidR="009A1542" w:rsidRDefault="003841D2">
            <w:pPr>
              <w:pStyle w:val="TAL"/>
              <w:rPr>
                <w:b/>
                <w:sz w:val="16"/>
              </w:rPr>
            </w:pPr>
            <w:r>
              <w:rPr>
                <w:b/>
                <w:sz w:val="16"/>
              </w:rPr>
              <w:t>New version</w:t>
            </w:r>
          </w:p>
        </w:tc>
      </w:tr>
      <w:tr w:rsidR="009A1542" w14:paraId="2696DC78" w14:textId="77777777" w:rsidTr="000F1FD1">
        <w:tc>
          <w:tcPr>
            <w:tcW w:w="945" w:type="dxa"/>
            <w:shd w:val="solid" w:color="FFFFFF" w:fill="auto"/>
          </w:tcPr>
          <w:p w14:paraId="2696DC70" w14:textId="77777777" w:rsidR="009A1542" w:rsidRDefault="003841D2">
            <w:pPr>
              <w:pStyle w:val="TAC"/>
              <w:rPr>
                <w:sz w:val="16"/>
                <w:szCs w:val="16"/>
              </w:rPr>
            </w:pPr>
            <w:r>
              <w:rPr>
                <w:sz w:val="16"/>
                <w:szCs w:val="16"/>
              </w:rPr>
              <w:t>2024-02-19</w:t>
            </w:r>
          </w:p>
        </w:tc>
        <w:tc>
          <w:tcPr>
            <w:tcW w:w="850" w:type="dxa"/>
            <w:shd w:val="solid" w:color="FFFFFF" w:fill="auto"/>
          </w:tcPr>
          <w:p w14:paraId="2696DC71" w14:textId="77777777" w:rsidR="009A1542" w:rsidRDefault="003841D2">
            <w:pPr>
              <w:pStyle w:val="TAC"/>
              <w:rPr>
                <w:sz w:val="16"/>
                <w:szCs w:val="16"/>
              </w:rPr>
            </w:pPr>
            <w:r>
              <w:rPr>
                <w:sz w:val="16"/>
                <w:szCs w:val="16"/>
              </w:rPr>
              <w:t>SA3#115</w:t>
            </w:r>
          </w:p>
        </w:tc>
        <w:tc>
          <w:tcPr>
            <w:tcW w:w="899" w:type="dxa"/>
            <w:shd w:val="solid" w:color="FFFFFF" w:fill="auto"/>
          </w:tcPr>
          <w:p w14:paraId="2696DC72" w14:textId="77777777" w:rsidR="009A1542" w:rsidRDefault="003841D2">
            <w:pPr>
              <w:pStyle w:val="TAC"/>
              <w:rPr>
                <w:sz w:val="16"/>
                <w:szCs w:val="16"/>
              </w:rPr>
            </w:pPr>
            <w:r>
              <w:rPr>
                <w:sz w:val="16"/>
                <w:szCs w:val="16"/>
              </w:rPr>
              <w:t>S3-240761</w:t>
            </w:r>
          </w:p>
        </w:tc>
        <w:tc>
          <w:tcPr>
            <w:tcW w:w="425" w:type="dxa"/>
            <w:shd w:val="solid" w:color="FFFFFF" w:fill="auto"/>
          </w:tcPr>
          <w:p w14:paraId="2696DC73" w14:textId="77777777" w:rsidR="009A1542" w:rsidRDefault="009A1542">
            <w:pPr>
              <w:pStyle w:val="TAL"/>
              <w:rPr>
                <w:sz w:val="16"/>
                <w:szCs w:val="16"/>
              </w:rPr>
            </w:pPr>
          </w:p>
        </w:tc>
        <w:tc>
          <w:tcPr>
            <w:tcW w:w="425" w:type="dxa"/>
            <w:shd w:val="solid" w:color="FFFFFF" w:fill="auto"/>
          </w:tcPr>
          <w:p w14:paraId="2696DC74" w14:textId="77777777" w:rsidR="009A1542" w:rsidRDefault="009A1542">
            <w:pPr>
              <w:pStyle w:val="TAR"/>
              <w:rPr>
                <w:sz w:val="16"/>
                <w:szCs w:val="16"/>
              </w:rPr>
            </w:pPr>
          </w:p>
        </w:tc>
        <w:tc>
          <w:tcPr>
            <w:tcW w:w="425" w:type="dxa"/>
            <w:shd w:val="solid" w:color="FFFFFF" w:fill="auto"/>
          </w:tcPr>
          <w:p w14:paraId="2696DC75" w14:textId="77777777" w:rsidR="009A1542" w:rsidRDefault="009A1542">
            <w:pPr>
              <w:pStyle w:val="TAC"/>
              <w:rPr>
                <w:sz w:val="16"/>
                <w:szCs w:val="16"/>
              </w:rPr>
            </w:pPr>
          </w:p>
        </w:tc>
        <w:tc>
          <w:tcPr>
            <w:tcW w:w="4962" w:type="dxa"/>
            <w:shd w:val="solid" w:color="FFFFFF" w:fill="auto"/>
          </w:tcPr>
          <w:p w14:paraId="2696DC76" w14:textId="77777777" w:rsidR="009A1542" w:rsidRDefault="003841D2">
            <w:pPr>
              <w:pStyle w:val="TAL"/>
              <w:rPr>
                <w:sz w:val="16"/>
                <w:szCs w:val="16"/>
              </w:rPr>
            </w:pPr>
            <w:r>
              <w:rPr>
                <w:sz w:val="16"/>
                <w:szCs w:val="16"/>
              </w:rPr>
              <w:t>TR skeleton</w:t>
            </w:r>
          </w:p>
        </w:tc>
        <w:tc>
          <w:tcPr>
            <w:tcW w:w="708" w:type="dxa"/>
            <w:shd w:val="solid" w:color="FFFFFF" w:fill="auto"/>
          </w:tcPr>
          <w:p w14:paraId="2696DC77" w14:textId="77777777" w:rsidR="009A1542" w:rsidRDefault="003841D2">
            <w:pPr>
              <w:pStyle w:val="TAC"/>
              <w:rPr>
                <w:sz w:val="16"/>
                <w:szCs w:val="16"/>
              </w:rPr>
            </w:pPr>
            <w:r>
              <w:rPr>
                <w:sz w:val="16"/>
                <w:szCs w:val="16"/>
              </w:rPr>
              <w:t>0.0.0</w:t>
            </w:r>
          </w:p>
        </w:tc>
      </w:tr>
      <w:tr w:rsidR="009A1542" w14:paraId="2696DC81" w14:textId="77777777" w:rsidTr="000F1FD1">
        <w:tc>
          <w:tcPr>
            <w:tcW w:w="945" w:type="dxa"/>
            <w:shd w:val="solid" w:color="FFFFFF" w:fill="auto"/>
          </w:tcPr>
          <w:p w14:paraId="2696DC79" w14:textId="77777777" w:rsidR="009A1542" w:rsidRDefault="003841D2">
            <w:pPr>
              <w:pStyle w:val="TAC"/>
              <w:rPr>
                <w:rFonts w:eastAsia="SimSun"/>
                <w:sz w:val="16"/>
                <w:szCs w:val="16"/>
                <w:lang w:val="en-US" w:eastAsia="zh-CN"/>
              </w:rPr>
            </w:pPr>
            <w:r>
              <w:rPr>
                <w:rFonts w:eastAsia="SimSun" w:hint="eastAsia"/>
                <w:sz w:val="16"/>
                <w:szCs w:val="16"/>
                <w:lang w:val="en-US" w:eastAsia="zh-CN"/>
              </w:rPr>
              <w:t>2024-03-04</w:t>
            </w:r>
          </w:p>
        </w:tc>
        <w:tc>
          <w:tcPr>
            <w:tcW w:w="850" w:type="dxa"/>
            <w:shd w:val="solid" w:color="FFFFFF" w:fill="auto"/>
          </w:tcPr>
          <w:p w14:paraId="2696DC7A" w14:textId="77777777" w:rsidR="009A1542" w:rsidRDefault="003841D2">
            <w:pPr>
              <w:pStyle w:val="TAC"/>
              <w:rPr>
                <w:rFonts w:eastAsia="SimSun"/>
                <w:sz w:val="16"/>
                <w:szCs w:val="16"/>
                <w:lang w:val="en-US" w:eastAsia="zh-CN"/>
              </w:rPr>
            </w:pPr>
            <w:r>
              <w:rPr>
                <w:rFonts w:eastAsia="SimSun" w:hint="eastAsia"/>
                <w:sz w:val="16"/>
                <w:szCs w:val="16"/>
                <w:lang w:val="en-US" w:eastAsia="zh-CN"/>
              </w:rPr>
              <w:t>SA3#115</w:t>
            </w:r>
          </w:p>
        </w:tc>
        <w:tc>
          <w:tcPr>
            <w:tcW w:w="899" w:type="dxa"/>
            <w:shd w:val="solid" w:color="FFFFFF" w:fill="auto"/>
          </w:tcPr>
          <w:p w14:paraId="2696DC7B" w14:textId="77777777" w:rsidR="009A1542" w:rsidRDefault="003841D2">
            <w:pPr>
              <w:pStyle w:val="TAC"/>
              <w:rPr>
                <w:rFonts w:eastAsia="SimSun"/>
                <w:sz w:val="16"/>
                <w:szCs w:val="16"/>
                <w:lang w:val="en-US" w:eastAsia="zh-CN"/>
              </w:rPr>
            </w:pPr>
            <w:r>
              <w:rPr>
                <w:rFonts w:eastAsia="SimSun" w:hint="eastAsia"/>
                <w:sz w:val="16"/>
                <w:szCs w:val="16"/>
                <w:lang w:val="en-US" w:eastAsia="zh-CN"/>
              </w:rPr>
              <w:t>S3-240941</w:t>
            </w:r>
          </w:p>
        </w:tc>
        <w:tc>
          <w:tcPr>
            <w:tcW w:w="425" w:type="dxa"/>
            <w:shd w:val="solid" w:color="FFFFFF" w:fill="auto"/>
          </w:tcPr>
          <w:p w14:paraId="2696DC7C" w14:textId="77777777" w:rsidR="009A1542" w:rsidRDefault="009A1542">
            <w:pPr>
              <w:pStyle w:val="TAL"/>
              <w:rPr>
                <w:sz w:val="16"/>
                <w:szCs w:val="16"/>
              </w:rPr>
            </w:pPr>
          </w:p>
        </w:tc>
        <w:tc>
          <w:tcPr>
            <w:tcW w:w="425" w:type="dxa"/>
            <w:shd w:val="solid" w:color="FFFFFF" w:fill="auto"/>
          </w:tcPr>
          <w:p w14:paraId="2696DC7D" w14:textId="77777777" w:rsidR="009A1542" w:rsidRDefault="009A1542">
            <w:pPr>
              <w:pStyle w:val="TAR"/>
              <w:rPr>
                <w:sz w:val="16"/>
                <w:szCs w:val="16"/>
              </w:rPr>
            </w:pPr>
          </w:p>
        </w:tc>
        <w:tc>
          <w:tcPr>
            <w:tcW w:w="425" w:type="dxa"/>
            <w:shd w:val="solid" w:color="FFFFFF" w:fill="auto"/>
          </w:tcPr>
          <w:p w14:paraId="2696DC7E" w14:textId="77777777" w:rsidR="009A1542" w:rsidRDefault="009A1542">
            <w:pPr>
              <w:pStyle w:val="TAC"/>
              <w:rPr>
                <w:sz w:val="16"/>
                <w:szCs w:val="16"/>
              </w:rPr>
            </w:pPr>
          </w:p>
        </w:tc>
        <w:tc>
          <w:tcPr>
            <w:tcW w:w="4962" w:type="dxa"/>
            <w:shd w:val="solid" w:color="FFFFFF" w:fill="auto"/>
          </w:tcPr>
          <w:p w14:paraId="2696DC7F" w14:textId="77777777" w:rsidR="009A1542" w:rsidRDefault="003841D2">
            <w:pPr>
              <w:pStyle w:val="TAL"/>
              <w:rPr>
                <w:rFonts w:eastAsia="SimSun"/>
                <w:sz w:val="16"/>
                <w:szCs w:val="16"/>
                <w:lang w:val="en-US" w:eastAsia="zh-CN"/>
              </w:rPr>
            </w:pPr>
            <w:r>
              <w:rPr>
                <w:rFonts w:eastAsia="SimSun" w:hint="eastAsia"/>
                <w:sz w:val="16"/>
                <w:szCs w:val="16"/>
                <w:lang w:val="en-US" w:eastAsia="zh-CN"/>
              </w:rPr>
              <w:t>pCRs approved at SA3#115: S3-240761, S3-240942, S3-240943, S3-240944, S3-240945</w:t>
            </w:r>
          </w:p>
        </w:tc>
        <w:tc>
          <w:tcPr>
            <w:tcW w:w="708" w:type="dxa"/>
            <w:shd w:val="solid" w:color="FFFFFF" w:fill="auto"/>
          </w:tcPr>
          <w:p w14:paraId="2696DC80" w14:textId="77777777" w:rsidR="009A1542" w:rsidRDefault="003841D2">
            <w:pPr>
              <w:pStyle w:val="TAC"/>
              <w:rPr>
                <w:rFonts w:eastAsia="SimSun"/>
                <w:sz w:val="16"/>
                <w:szCs w:val="16"/>
                <w:lang w:val="en-US" w:eastAsia="zh-CN"/>
              </w:rPr>
            </w:pPr>
            <w:r>
              <w:rPr>
                <w:rFonts w:eastAsia="SimSun" w:hint="eastAsia"/>
                <w:sz w:val="16"/>
                <w:szCs w:val="16"/>
                <w:lang w:val="en-US" w:eastAsia="zh-CN"/>
              </w:rPr>
              <w:t>0.1.0</w:t>
            </w:r>
          </w:p>
        </w:tc>
      </w:tr>
      <w:tr w:rsidR="00463A2B" w14:paraId="44CCA7BA" w14:textId="77777777" w:rsidTr="000F1FD1">
        <w:tc>
          <w:tcPr>
            <w:tcW w:w="945" w:type="dxa"/>
            <w:shd w:val="solid" w:color="FFFFFF" w:fill="auto"/>
          </w:tcPr>
          <w:p w14:paraId="1FB29637" w14:textId="67F50616" w:rsidR="00463A2B" w:rsidRDefault="00463A2B" w:rsidP="00463A2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2</w:t>
            </w:r>
            <w:r>
              <w:rPr>
                <w:rFonts w:eastAsia="SimSun" w:hint="eastAsia"/>
                <w:sz w:val="16"/>
                <w:szCs w:val="16"/>
                <w:lang w:val="en-US" w:eastAsia="zh-CN"/>
              </w:rPr>
              <w:t>4</w:t>
            </w:r>
          </w:p>
        </w:tc>
        <w:tc>
          <w:tcPr>
            <w:tcW w:w="850" w:type="dxa"/>
            <w:shd w:val="solid" w:color="FFFFFF" w:fill="auto"/>
          </w:tcPr>
          <w:p w14:paraId="2139772D" w14:textId="37A054B7" w:rsidR="00463A2B" w:rsidRDefault="00463A2B" w:rsidP="00463A2B">
            <w:pPr>
              <w:pStyle w:val="TAC"/>
              <w:rPr>
                <w:rFonts w:eastAsia="SimSun"/>
                <w:sz w:val="16"/>
                <w:szCs w:val="16"/>
                <w:lang w:val="en-US" w:eastAsia="zh-CN"/>
              </w:rPr>
            </w:pPr>
            <w:r>
              <w:rPr>
                <w:rFonts w:eastAsia="SimSun" w:hint="eastAsia"/>
                <w:sz w:val="16"/>
                <w:szCs w:val="16"/>
                <w:lang w:val="en-US" w:eastAsia="zh-CN"/>
              </w:rPr>
              <w:t>SA3#115</w:t>
            </w:r>
            <w:r>
              <w:rPr>
                <w:rFonts w:eastAsia="SimSun"/>
                <w:sz w:val="16"/>
                <w:szCs w:val="16"/>
                <w:lang w:val="en-US" w:eastAsia="zh-CN"/>
              </w:rPr>
              <w:t>Adhoc-e</w:t>
            </w:r>
          </w:p>
        </w:tc>
        <w:tc>
          <w:tcPr>
            <w:tcW w:w="899" w:type="dxa"/>
            <w:shd w:val="solid" w:color="FFFFFF" w:fill="auto"/>
          </w:tcPr>
          <w:p w14:paraId="349DCB5C" w14:textId="02C830C5" w:rsidR="00463A2B" w:rsidRDefault="00463A2B" w:rsidP="00463A2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1637</w:t>
            </w:r>
          </w:p>
        </w:tc>
        <w:tc>
          <w:tcPr>
            <w:tcW w:w="425" w:type="dxa"/>
            <w:shd w:val="solid" w:color="FFFFFF" w:fill="auto"/>
          </w:tcPr>
          <w:p w14:paraId="248F47A0" w14:textId="77777777" w:rsidR="00463A2B" w:rsidRDefault="00463A2B" w:rsidP="00463A2B">
            <w:pPr>
              <w:pStyle w:val="TAL"/>
              <w:rPr>
                <w:sz w:val="16"/>
                <w:szCs w:val="16"/>
              </w:rPr>
            </w:pPr>
          </w:p>
        </w:tc>
        <w:tc>
          <w:tcPr>
            <w:tcW w:w="425" w:type="dxa"/>
            <w:shd w:val="solid" w:color="FFFFFF" w:fill="auto"/>
          </w:tcPr>
          <w:p w14:paraId="27BB93FD" w14:textId="77777777" w:rsidR="00463A2B" w:rsidRDefault="00463A2B" w:rsidP="00463A2B">
            <w:pPr>
              <w:pStyle w:val="TAR"/>
              <w:rPr>
                <w:sz w:val="16"/>
                <w:szCs w:val="16"/>
              </w:rPr>
            </w:pPr>
          </w:p>
        </w:tc>
        <w:tc>
          <w:tcPr>
            <w:tcW w:w="425" w:type="dxa"/>
            <w:shd w:val="solid" w:color="FFFFFF" w:fill="auto"/>
          </w:tcPr>
          <w:p w14:paraId="62291E59" w14:textId="77777777" w:rsidR="00463A2B" w:rsidRDefault="00463A2B" w:rsidP="00463A2B">
            <w:pPr>
              <w:pStyle w:val="TAC"/>
              <w:rPr>
                <w:sz w:val="16"/>
                <w:szCs w:val="16"/>
              </w:rPr>
            </w:pPr>
          </w:p>
        </w:tc>
        <w:tc>
          <w:tcPr>
            <w:tcW w:w="4962" w:type="dxa"/>
            <w:shd w:val="solid" w:color="FFFFFF" w:fill="auto"/>
          </w:tcPr>
          <w:p w14:paraId="5E7E1ED3" w14:textId="151F6534" w:rsidR="00463A2B" w:rsidRDefault="002D5FEC" w:rsidP="00463A2B">
            <w:pPr>
              <w:pStyle w:val="TAL"/>
              <w:rPr>
                <w:rFonts w:eastAsia="SimSun"/>
                <w:sz w:val="16"/>
                <w:szCs w:val="16"/>
                <w:lang w:val="en-US" w:eastAsia="zh-CN"/>
              </w:rPr>
            </w:pPr>
            <w:r>
              <w:rPr>
                <w:rFonts w:eastAsia="SimSun"/>
                <w:sz w:val="16"/>
                <w:szCs w:val="16"/>
                <w:lang w:val="en-US" w:eastAsia="zh-CN"/>
              </w:rPr>
              <w:t>Version after incorporating changes in</w:t>
            </w:r>
            <w:r w:rsidR="00463A2B">
              <w:rPr>
                <w:rFonts w:eastAsia="SimSun" w:hint="eastAsia"/>
                <w:sz w:val="16"/>
                <w:szCs w:val="16"/>
                <w:lang w:val="en-US" w:eastAsia="zh-CN"/>
              </w:rPr>
              <w:t xml:space="preserve">: </w:t>
            </w:r>
            <w:r w:rsidR="00C44FD9">
              <w:rPr>
                <w:rFonts w:eastAsia="SimSun"/>
                <w:sz w:val="16"/>
                <w:szCs w:val="16"/>
                <w:lang w:val="en-US" w:eastAsia="zh-CN"/>
              </w:rPr>
              <w:t xml:space="preserve">S3-241520, S3-241528, </w:t>
            </w:r>
            <w:r w:rsidR="00C44FD9" w:rsidRPr="009A2EC2">
              <w:rPr>
                <w:rFonts w:eastAsia="SimSun"/>
                <w:sz w:val="16"/>
                <w:szCs w:val="16"/>
                <w:lang w:val="en-US" w:eastAsia="zh-CN"/>
              </w:rPr>
              <w:t>S3-241529</w:t>
            </w:r>
            <w:r w:rsidR="00C44FD9">
              <w:rPr>
                <w:rFonts w:eastAsia="SimSun"/>
                <w:sz w:val="16"/>
                <w:szCs w:val="16"/>
                <w:lang w:val="en-US" w:eastAsia="zh-CN"/>
              </w:rPr>
              <w:t xml:space="preserve">, </w:t>
            </w:r>
            <w:r w:rsidR="00A119E4">
              <w:rPr>
                <w:rFonts w:eastAsia="SimSun"/>
                <w:sz w:val="16"/>
                <w:szCs w:val="16"/>
                <w:lang w:val="en-US" w:eastAsia="zh-CN"/>
              </w:rPr>
              <w:t>S3-241531</w:t>
            </w:r>
            <w:r w:rsidR="00134038">
              <w:rPr>
                <w:rFonts w:eastAsia="SimSun"/>
                <w:sz w:val="16"/>
                <w:szCs w:val="16"/>
                <w:lang w:val="en-US" w:eastAsia="zh-CN"/>
              </w:rPr>
              <w:t xml:space="preserve">, </w:t>
            </w:r>
            <w:r w:rsidR="00C44FD9">
              <w:rPr>
                <w:rFonts w:eastAsia="SimSun"/>
                <w:sz w:val="16"/>
                <w:szCs w:val="16"/>
                <w:lang w:val="en-US" w:eastAsia="zh-CN"/>
              </w:rPr>
              <w:t>S3-241605</w:t>
            </w:r>
          </w:p>
        </w:tc>
        <w:tc>
          <w:tcPr>
            <w:tcW w:w="708" w:type="dxa"/>
            <w:shd w:val="solid" w:color="FFFFFF" w:fill="auto"/>
          </w:tcPr>
          <w:p w14:paraId="277168C2" w14:textId="7072935D" w:rsidR="00463A2B" w:rsidRDefault="00463A2B" w:rsidP="00463A2B">
            <w:pPr>
              <w:pStyle w:val="TAC"/>
              <w:rPr>
                <w:rFonts w:eastAsia="SimSun"/>
                <w:sz w:val="16"/>
                <w:szCs w:val="16"/>
                <w:lang w:val="en-US" w:eastAsia="zh-CN"/>
              </w:rPr>
            </w:pPr>
            <w:r>
              <w:rPr>
                <w:rFonts w:eastAsia="SimSun" w:hint="eastAsia"/>
                <w:sz w:val="16"/>
                <w:szCs w:val="16"/>
                <w:lang w:val="en-US" w:eastAsia="zh-CN"/>
              </w:rPr>
              <w:t>0.</w:t>
            </w:r>
            <w:r w:rsidR="00F15794">
              <w:rPr>
                <w:rFonts w:eastAsia="SimSun"/>
                <w:sz w:val="16"/>
                <w:szCs w:val="16"/>
                <w:lang w:val="en-US" w:eastAsia="zh-CN"/>
              </w:rPr>
              <w:t>2</w:t>
            </w:r>
            <w:r>
              <w:rPr>
                <w:rFonts w:eastAsia="SimSun" w:hint="eastAsia"/>
                <w:sz w:val="16"/>
                <w:szCs w:val="16"/>
                <w:lang w:val="en-US" w:eastAsia="zh-CN"/>
              </w:rPr>
              <w:t>.0</w:t>
            </w:r>
          </w:p>
        </w:tc>
      </w:tr>
      <w:tr w:rsidR="00033FC8" w14:paraId="31DFD4A2" w14:textId="77777777" w:rsidTr="000F1FD1">
        <w:tc>
          <w:tcPr>
            <w:tcW w:w="945" w:type="dxa"/>
            <w:shd w:val="solid" w:color="FFFFFF" w:fill="auto"/>
          </w:tcPr>
          <w:p w14:paraId="66D4B3E9" w14:textId="1AF52183" w:rsidR="00033FC8" w:rsidRDefault="00033FC8" w:rsidP="00033FC8">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5</w:t>
            </w:r>
            <w:r>
              <w:rPr>
                <w:rFonts w:eastAsia="SimSun" w:hint="eastAsia"/>
                <w:sz w:val="16"/>
                <w:szCs w:val="16"/>
                <w:lang w:val="en-US" w:eastAsia="zh-CN"/>
              </w:rPr>
              <w:t>-</w:t>
            </w:r>
            <w:r w:rsidR="00CF2319">
              <w:rPr>
                <w:rFonts w:eastAsia="SimSun"/>
                <w:sz w:val="16"/>
                <w:szCs w:val="16"/>
                <w:lang w:val="en-US" w:eastAsia="zh-CN"/>
              </w:rPr>
              <w:t>30</w:t>
            </w:r>
          </w:p>
        </w:tc>
        <w:tc>
          <w:tcPr>
            <w:tcW w:w="850" w:type="dxa"/>
            <w:shd w:val="solid" w:color="FFFFFF" w:fill="auto"/>
          </w:tcPr>
          <w:p w14:paraId="0906D467" w14:textId="43F88BE1" w:rsidR="00033FC8" w:rsidRDefault="00033FC8" w:rsidP="00033FC8">
            <w:pPr>
              <w:pStyle w:val="TAC"/>
              <w:rPr>
                <w:rFonts w:eastAsia="SimSun"/>
                <w:sz w:val="16"/>
                <w:szCs w:val="16"/>
                <w:lang w:val="en-US" w:eastAsia="zh-CN"/>
              </w:rPr>
            </w:pPr>
            <w:r>
              <w:rPr>
                <w:rFonts w:eastAsia="SimSun" w:hint="eastAsia"/>
                <w:sz w:val="16"/>
                <w:szCs w:val="16"/>
                <w:lang w:val="en-US" w:eastAsia="zh-CN"/>
              </w:rPr>
              <w:t>SA3#11</w:t>
            </w:r>
            <w:r w:rsidR="00CF2319">
              <w:rPr>
                <w:rFonts w:eastAsia="SimSun"/>
                <w:sz w:val="16"/>
                <w:szCs w:val="16"/>
                <w:lang w:val="en-US" w:eastAsia="zh-CN"/>
              </w:rPr>
              <w:t>6</w:t>
            </w:r>
          </w:p>
        </w:tc>
        <w:tc>
          <w:tcPr>
            <w:tcW w:w="899" w:type="dxa"/>
            <w:shd w:val="solid" w:color="FFFFFF" w:fill="auto"/>
          </w:tcPr>
          <w:p w14:paraId="660F3654" w14:textId="32B60DAD" w:rsidR="00033FC8" w:rsidRDefault="00033FC8" w:rsidP="00033FC8">
            <w:pPr>
              <w:pStyle w:val="TAC"/>
              <w:rPr>
                <w:rFonts w:eastAsia="SimSun"/>
                <w:sz w:val="16"/>
                <w:szCs w:val="16"/>
                <w:lang w:val="en-US" w:eastAsia="zh-CN"/>
              </w:rPr>
            </w:pPr>
            <w:r>
              <w:rPr>
                <w:rFonts w:eastAsia="SimSun" w:hint="eastAsia"/>
                <w:sz w:val="16"/>
                <w:szCs w:val="16"/>
                <w:lang w:val="en-US" w:eastAsia="zh-CN"/>
              </w:rPr>
              <w:t>S3-24</w:t>
            </w:r>
            <w:r w:rsidR="00CF2319">
              <w:rPr>
                <w:rFonts w:eastAsia="SimSun"/>
                <w:sz w:val="16"/>
                <w:szCs w:val="16"/>
                <w:lang w:val="en-US" w:eastAsia="zh-CN"/>
              </w:rPr>
              <w:t>24</w:t>
            </w:r>
            <w:r w:rsidR="001D1E88">
              <w:rPr>
                <w:rFonts w:eastAsia="SimSun"/>
                <w:sz w:val="16"/>
                <w:szCs w:val="16"/>
                <w:lang w:val="en-US" w:eastAsia="zh-CN"/>
              </w:rPr>
              <w:t>31</w:t>
            </w:r>
          </w:p>
        </w:tc>
        <w:tc>
          <w:tcPr>
            <w:tcW w:w="425" w:type="dxa"/>
            <w:shd w:val="solid" w:color="FFFFFF" w:fill="auto"/>
          </w:tcPr>
          <w:p w14:paraId="70A41638" w14:textId="77777777" w:rsidR="00033FC8" w:rsidRDefault="00033FC8" w:rsidP="00033FC8">
            <w:pPr>
              <w:pStyle w:val="TAL"/>
              <w:rPr>
                <w:sz w:val="16"/>
                <w:szCs w:val="16"/>
              </w:rPr>
            </w:pPr>
          </w:p>
        </w:tc>
        <w:tc>
          <w:tcPr>
            <w:tcW w:w="425" w:type="dxa"/>
            <w:shd w:val="solid" w:color="FFFFFF" w:fill="auto"/>
          </w:tcPr>
          <w:p w14:paraId="61F55D26" w14:textId="77777777" w:rsidR="00033FC8" w:rsidRDefault="00033FC8" w:rsidP="00033FC8">
            <w:pPr>
              <w:pStyle w:val="TAR"/>
              <w:rPr>
                <w:sz w:val="16"/>
                <w:szCs w:val="16"/>
              </w:rPr>
            </w:pPr>
          </w:p>
        </w:tc>
        <w:tc>
          <w:tcPr>
            <w:tcW w:w="425" w:type="dxa"/>
            <w:shd w:val="solid" w:color="FFFFFF" w:fill="auto"/>
          </w:tcPr>
          <w:p w14:paraId="1D036FEC" w14:textId="77777777" w:rsidR="00033FC8" w:rsidRDefault="00033FC8" w:rsidP="00033FC8">
            <w:pPr>
              <w:pStyle w:val="TAC"/>
              <w:rPr>
                <w:sz w:val="16"/>
                <w:szCs w:val="16"/>
              </w:rPr>
            </w:pPr>
          </w:p>
        </w:tc>
        <w:tc>
          <w:tcPr>
            <w:tcW w:w="4962" w:type="dxa"/>
            <w:shd w:val="solid" w:color="FFFFFF" w:fill="auto"/>
          </w:tcPr>
          <w:p w14:paraId="27E9608A" w14:textId="3B18BE66" w:rsidR="00033FC8" w:rsidRDefault="00033FC8" w:rsidP="00033FC8">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901B76">
              <w:rPr>
                <w:rFonts w:eastAsia="SimSun"/>
                <w:sz w:val="16"/>
                <w:szCs w:val="16"/>
                <w:lang w:val="en-US" w:eastAsia="zh-CN"/>
              </w:rPr>
              <w:t>2298</w:t>
            </w:r>
            <w:r w:rsidR="00723775">
              <w:rPr>
                <w:rFonts w:eastAsia="SimSun"/>
                <w:sz w:val="16"/>
                <w:szCs w:val="16"/>
                <w:lang w:val="en-US" w:eastAsia="zh-CN"/>
              </w:rPr>
              <w:t>, S3-242432</w:t>
            </w:r>
            <w:r w:rsidR="00134E28">
              <w:rPr>
                <w:rFonts w:eastAsia="SimSun"/>
                <w:sz w:val="16"/>
                <w:szCs w:val="16"/>
                <w:lang w:val="en-US" w:eastAsia="zh-CN"/>
              </w:rPr>
              <w:t>, S3-242434</w:t>
            </w:r>
            <w:r w:rsidR="00BE024B">
              <w:rPr>
                <w:rFonts w:eastAsia="SimSun"/>
                <w:sz w:val="16"/>
                <w:szCs w:val="16"/>
                <w:lang w:val="en-US" w:eastAsia="zh-CN"/>
              </w:rPr>
              <w:t>, S3-242435</w:t>
            </w:r>
            <w:r w:rsidR="00BF7E25">
              <w:rPr>
                <w:rFonts w:eastAsia="SimSun"/>
                <w:sz w:val="16"/>
                <w:szCs w:val="16"/>
                <w:lang w:val="en-US" w:eastAsia="zh-CN"/>
              </w:rPr>
              <w:t>, S3-242436</w:t>
            </w:r>
            <w:r w:rsidR="003D4735">
              <w:rPr>
                <w:rFonts w:eastAsia="SimSun"/>
                <w:sz w:val="16"/>
                <w:szCs w:val="16"/>
                <w:lang w:val="en-US" w:eastAsia="zh-CN"/>
              </w:rPr>
              <w:t xml:space="preserve">, </w:t>
            </w:r>
            <w:r w:rsidR="00B76747">
              <w:rPr>
                <w:rFonts w:eastAsia="SimSun"/>
                <w:sz w:val="16"/>
                <w:szCs w:val="16"/>
                <w:lang w:val="en-US" w:eastAsia="zh-CN"/>
              </w:rPr>
              <w:t xml:space="preserve">S3-242437, </w:t>
            </w:r>
            <w:r w:rsidR="003D4735">
              <w:rPr>
                <w:rFonts w:eastAsia="SimSun"/>
                <w:sz w:val="16"/>
                <w:szCs w:val="16"/>
                <w:lang w:val="en-US" w:eastAsia="zh-CN"/>
              </w:rPr>
              <w:t>S3-242438</w:t>
            </w:r>
            <w:r w:rsidR="00B76747">
              <w:rPr>
                <w:rFonts w:eastAsia="SimSun"/>
                <w:sz w:val="16"/>
                <w:szCs w:val="16"/>
                <w:lang w:val="en-US" w:eastAsia="zh-CN"/>
              </w:rPr>
              <w:t xml:space="preserve">, </w:t>
            </w:r>
          </w:p>
        </w:tc>
        <w:tc>
          <w:tcPr>
            <w:tcW w:w="708" w:type="dxa"/>
            <w:shd w:val="solid" w:color="FFFFFF" w:fill="auto"/>
          </w:tcPr>
          <w:p w14:paraId="3F2963A0" w14:textId="3B66E990" w:rsidR="00033FC8" w:rsidRDefault="00033FC8" w:rsidP="00033FC8">
            <w:pPr>
              <w:pStyle w:val="TAC"/>
              <w:rPr>
                <w:rFonts w:eastAsia="SimSun"/>
                <w:sz w:val="16"/>
                <w:szCs w:val="16"/>
                <w:lang w:val="en-US" w:eastAsia="zh-CN"/>
              </w:rPr>
            </w:pPr>
            <w:r>
              <w:rPr>
                <w:rFonts w:eastAsia="SimSun" w:hint="eastAsia"/>
                <w:sz w:val="16"/>
                <w:szCs w:val="16"/>
                <w:lang w:val="en-US" w:eastAsia="zh-CN"/>
              </w:rPr>
              <w:t>0.</w:t>
            </w:r>
            <w:r w:rsidR="001D1E88">
              <w:rPr>
                <w:rFonts w:eastAsia="SimSun"/>
                <w:sz w:val="16"/>
                <w:szCs w:val="16"/>
                <w:lang w:val="en-US" w:eastAsia="zh-CN"/>
              </w:rPr>
              <w:t>3</w:t>
            </w:r>
            <w:r>
              <w:rPr>
                <w:rFonts w:eastAsia="SimSun" w:hint="eastAsia"/>
                <w:sz w:val="16"/>
                <w:szCs w:val="16"/>
                <w:lang w:val="en-US" w:eastAsia="zh-CN"/>
              </w:rPr>
              <w:t>.0</w:t>
            </w:r>
          </w:p>
        </w:tc>
      </w:tr>
      <w:tr w:rsidR="00D96A5B" w14:paraId="35F4BBDA" w14:textId="77777777" w:rsidTr="000F1FD1">
        <w:tc>
          <w:tcPr>
            <w:tcW w:w="945" w:type="dxa"/>
            <w:shd w:val="solid" w:color="FFFFFF" w:fill="auto"/>
          </w:tcPr>
          <w:p w14:paraId="78D15E5D" w14:textId="0773A40D" w:rsidR="00D96A5B" w:rsidRDefault="00D96A5B" w:rsidP="00D96A5B">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8</w:t>
            </w:r>
            <w:r>
              <w:rPr>
                <w:rFonts w:eastAsia="SimSun" w:hint="eastAsia"/>
                <w:sz w:val="16"/>
                <w:szCs w:val="16"/>
                <w:lang w:val="en-US" w:eastAsia="zh-CN"/>
              </w:rPr>
              <w:t>-</w:t>
            </w:r>
            <w:r>
              <w:rPr>
                <w:rFonts w:eastAsia="SimSun"/>
                <w:sz w:val="16"/>
                <w:szCs w:val="16"/>
                <w:lang w:val="en-US" w:eastAsia="zh-CN"/>
              </w:rPr>
              <w:t>29</w:t>
            </w:r>
          </w:p>
        </w:tc>
        <w:tc>
          <w:tcPr>
            <w:tcW w:w="850" w:type="dxa"/>
            <w:shd w:val="solid" w:color="FFFFFF" w:fill="auto"/>
          </w:tcPr>
          <w:p w14:paraId="131E128B" w14:textId="5E4BA7F2" w:rsidR="00D96A5B" w:rsidRDefault="00D96A5B" w:rsidP="00D96A5B">
            <w:pPr>
              <w:pStyle w:val="TAC"/>
              <w:rPr>
                <w:rFonts w:eastAsia="SimSun"/>
                <w:sz w:val="16"/>
                <w:szCs w:val="16"/>
                <w:lang w:val="en-US" w:eastAsia="zh-CN"/>
              </w:rPr>
            </w:pPr>
            <w:r>
              <w:rPr>
                <w:rFonts w:eastAsia="SimSun" w:hint="eastAsia"/>
                <w:sz w:val="16"/>
                <w:szCs w:val="16"/>
                <w:lang w:val="en-US" w:eastAsia="zh-CN"/>
              </w:rPr>
              <w:t>SA3#11</w:t>
            </w:r>
            <w:r>
              <w:rPr>
                <w:rFonts w:eastAsia="SimSun"/>
                <w:sz w:val="16"/>
                <w:szCs w:val="16"/>
                <w:lang w:val="en-US" w:eastAsia="zh-CN"/>
              </w:rPr>
              <w:t>7</w:t>
            </w:r>
          </w:p>
        </w:tc>
        <w:tc>
          <w:tcPr>
            <w:tcW w:w="899" w:type="dxa"/>
            <w:shd w:val="solid" w:color="FFFFFF" w:fill="auto"/>
          </w:tcPr>
          <w:p w14:paraId="03BA229C" w14:textId="68853D7A" w:rsidR="00D96A5B" w:rsidRDefault="00D96A5B" w:rsidP="00D96A5B">
            <w:pPr>
              <w:pStyle w:val="TAC"/>
              <w:rPr>
                <w:rFonts w:eastAsia="SimSun"/>
                <w:sz w:val="16"/>
                <w:szCs w:val="16"/>
                <w:lang w:val="en-US" w:eastAsia="zh-CN"/>
              </w:rPr>
            </w:pPr>
            <w:r>
              <w:rPr>
                <w:rFonts w:eastAsia="SimSun" w:hint="eastAsia"/>
                <w:sz w:val="16"/>
                <w:szCs w:val="16"/>
                <w:lang w:val="en-US" w:eastAsia="zh-CN"/>
              </w:rPr>
              <w:t>S3-24</w:t>
            </w:r>
            <w:r>
              <w:rPr>
                <w:rFonts w:eastAsia="SimSun"/>
                <w:sz w:val="16"/>
                <w:szCs w:val="16"/>
                <w:lang w:val="en-US" w:eastAsia="zh-CN"/>
              </w:rPr>
              <w:t>3656</w:t>
            </w:r>
          </w:p>
        </w:tc>
        <w:tc>
          <w:tcPr>
            <w:tcW w:w="425" w:type="dxa"/>
            <w:shd w:val="solid" w:color="FFFFFF" w:fill="auto"/>
          </w:tcPr>
          <w:p w14:paraId="16CE726C" w14:textId="77777777" w:rsidR="00D96A5B" w:rsidRDefault="00D96A5B" w:rsidP="00D96A5B">
            <w:pPr>
              <w:pStyle w:val="TAL"/>
              <w:rPr>
                <w:sz w:val="16"/>
                <w:szCs w:val="16"/>
              </w:rPr>
            </w:pPr>
          </w:p>
        </w:tc>
        <w:tc>
          <w:tcPr>
            <w:tcW w:w="425" w:type="dxa"/>
            <w:shd w:val="solid" w:color="FFFFFF" w:fill="auto"/>
          </w:tcPr>
          <w:p w14:paraId="0908521C" w14:textId="77777777" w:rsidR="00D96A5B" w:rsidRDefault="00D96A5B" w:rsidP="00D96A5B">
            <w:pPr>
              <w:pStyle w:val="TAR"/>
              <w:rPr>
                <w:sz w:val="16"/>
                <w:szCs w:val="16"/>
              </w:rPr>
            </w:pPr>
          </w:p>
        </w:tc>
        <w:tc>
          <w:tcPr>
            <w:tcW w:w="425" w:type="dxa"/>
            <w:shd w:val="solid" w:color="FFFFFF" w:fill="auto"/>
          </w:tcPr>
          <w:p w14:paraId="1F42AA7B" w14:textId="77777777" w:rsidR="00D96A5B" w:rsidRDefault="00D96A5B" w:rsidP="00D96A5B">
            <w:pPr>
              <w:pStyle w:val="TAC"/>
              <w:rPr>
                <w:sz w:val="16"/>
                <w:szCs w:val="16"/>
              </w:rPr>
            </w:pPr>
          </w:p>
        </w:tc>
        <w:tc>
          <w:tcPr>
            <w:tcW w:w="4962" w:type="dxa"/>
            <w:shd w:val="solid" w:color="FFFFFF" w:fill="auto"/>
          </w:tcPr>
          <w:p w14:paraId="5B92EDE6" w14:textId="1F3C3A7D" w:rsidR="00D96A5B" w:rsidRDefault="00D96A5B" w:rsidP="00D96A5B">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E12F3B">
              <w:rPr>
                <w:rFonts w:eastAsia="SimSun"/>
                <w:sz w:val="16"/>
                <w:szCs w:val="16"/>
                <w:lang w:val="en-US" w:eastAsia="zh-CN"/>
              </w:rPr>
              <w:t>3296</w:t>
            </w:r>
            <w:r w:rsidR="00763505">
              <w:rPr>
                <w:rFonts w:eastAsia="SimSun"/>
                <w:sz w:val="16"/>
                <w:szCs w:val="16"/>
                <w:lang w:val="en-US" w:eastAsia="zh-CN"/>
              </w:rPr>
              <w:t xml:space="preserve">, </w:t>
            </w:r>
            <w:r w:rsidR="004A0CE5">
              <w:rPr>
                <w:rFonts w:eastAsia="SimSun"/>
                <w:sz w:val="16"/>
                <w:szCs w:val="16"/>
                <w:lang w:val="en-US" w:eastAsia="zh-CN"/>
              </w:rPr>
              <w:t xml:space="preserve">S3-233022, </w:t>
            </w:r>
            <w:r w:rsidR="00763505">
              <w:rPr>
                <w:rFonts w:eastAsia="SimSun"/>
                <w:sz w:val="16"/>
                <w:szCs w:val="16"/>
                <w:lang w:val="en-US" w:eastAsia="zh-CN"/>
              </w:rPr>
              <w:t>S3-243616</w:t>
            </w:r>
            <w:r w:rsidR="00BF0F85">
              <w:rPr>
                <w:rFonts w:eastAsia="SimSun"/>
                <w:sz w:val="16"/>
                <w:szCs w:val="16"/>
                <w:lang w:val="en-US" w:eastAsia="zh-CN"/>
              </w:rPr>
              <w:t xml:space="preserve">, </w:t>
            </w:r>
            <w:r w:rsidR="00563527" w:rsidRPr="00563527">
              <w:rPr>
                <w:rFonts w:eastAsia="SimSun"/>
                <w:sz w:val="16"/>
                <w:szCs w:val="16"/>
                <w:lang w:val="en-US" w:eastAsia="zh-CN"/>
              </w:rPr>
              <w:t>S3-243617</w:t>
            </w:r>
            <w:r w:rsidR="00E32A65">
              <w:rPr>
                <w:rFonts w:eastAsia="SimSun"/>
                <w:sz w:val="16"/>
                <w:szCs w:val="16"/>
                <w:lang w:val="en-US" w:eastAsia="zh-CN"/>
              </w:rPr>
              <w:t xml:space="preserve">, </w:t>
            </w:r>
            <w:r w:rsidR="00E32A65" w:rsidRPr="00563527">
              <w:rPr>
                <w:rFonts w:eastAsia="SimSun"/>
                <w:sz w:val="16"/>
                <w:szCs w:val="16"/>
                <w:lang w:val="en-US" w:eastAsia="zh-CN"/>
              </w:rPr>
              <w:t>S3-24361</w:t>
            </w:r>
            <w:r w:rsidR="00E32A65">
              <w:rPr>
                <w:rFonts w:eastAsia="SimSun"/>
                <w:sz w:val="16"/>
                <w:szCs w:val="16"/>
                <w:lang w:val="en-US" w:eastAsia="zh-CN"/>
              </w:rPr>
              <w:t>8</w:t>
            </w:r>
            <w:r w:rsidR="00154DF9">
              <w:rPr>
                <w:rFonts w:eastAsia="SimSun"/>
                <w:sz w:val="16"/>
                <w:szCs w:val="16"/>
                <w:lang w:val="en-US" w:eastAsia="zh-CN"/>
              </w:rPr>
              <w:t xml:space="preserve">, </w:t>
            </w:r>
            <w:r w:rsidR="00154DF9" w:rsidRPr="00563527">
              <w:rPr>
                <w:rFonts w:eastAsia="SimSun"/>
                <w:sz w:val="16"/>
                <w:szCs w:val="16"/>
                <w:lang w:val="en-US" w:eastAsia="zh-CN"/>
              </w:rPr>
              <w:t>S3-24361</w:t>
            </w:r>
            <w:r w:rsidR="00154DF9">
              <w:rPr>
                <w:rFonts w:eastAsia="SimSun"/>
                <w:sz w:val="16"/>
                <w:szCs w:val="16"/>
                <w:lang w:val="en-US" w:eastAsia="zh-CN"/>
              </w:rPr>
              <w:t>9</w:t>
            </w:r>
            <w:r w:rsidR="00A747C7">
              <w:rPr>
                <w:rFonts w:eastAsia="SimSun"/>
                <w:sz w:val="16"/>
                <w:szCs w:val="16"/>
                <w:lang w:val="en-US" w:eastAsia="zh-CN"/>
              </w:rPr>
              <w:t xml:space="preserve">, </w:t>
            </w:r>
            <w:r w:rsidR="00A747C7" w:rsidRPr="00A747C7">
              <w:rPr>
                <w:rFonts w:eastAsia="SimSun"/>
                <w:sz w:val="16"/>
                <w:szCs w:val="16"/>
                <w:lang w:val="en-US" w:eastAsia="zh-CN"/>
              </w:rPr>
              <w:t>S3-243620</w:t>
            </w:r>
            <w:r w:rsidR="000111AD">
              <w:rPr>
                <w:rFonts w:eastAsia="SimSun"/>
                <w:sz w:val="16"/>
                <w:szCs w:val="16"/>
                <w:lang w:val="en-US" w:eastAsia="zh-CN"/>
              </w:rPr>
              <w:t xml:space="preserve">, </w:t>
            </w:r>
            <w:r w:rsidR="000111AD" w:rsidRPr="00A747C7">
              <w:rPr>
                <w:rFonts w:eastAsia="SimSun"/>
                <w:sz w:val="16"/>
                <w:szCs w:val="16"/>
                <w:lang w:val="en-US" w:eastAsia="zh-CN"/>
              </w:rPr>
              <w:t>S3-24362</w:t>
            </w:r>
            <w:r w:rsidR="000111AD">
              <w:rPr>
                <w:rFonts w:eastAsia="SimSun"/>
                <w:sz w:val="16"/>
                <w:szCs w:val="16"/>
                <w:lang w:val="en-US" w:eastAsia="zh-CN"/>
              </w:rPr>
              <w:t>1</w:t>
            </w:r>
            <w:r w:rsidR="0093279B">
              <w:rPr>
                <w:rFonts w:eastAsia="SimSun"/>
                <w:sz w:val="16"/>
                <w:szCs w:val="16"/>
                <w:lang w:val="en-US" w:eastAsia="zh-CN"/>
              </w:rPr>
              <w:t xml:space="preserve">, </w:t>
            </w:r>
            <w:r w:rsidR="0093279B" w:rsidRPr="00A747C7">
              <w:rPr>
                <w:rFonts w:eastAsia="SimSun"/>
                <w:sz w:val="16"/>
                <w:szCs w:val="16"/>
                <w:lang w:val="en-US" w:eastAsia="zh-CN"/>
              </w:rPr>
              <w:t>S3-24362</w:t>
            </w:r>
            <w:r w:rsidR="0093279B">
              <w:rPr>
                <w:rFonts w:eastAsia="SimSun"/>
                <w:sz w:val="16"/>
                <w:szCs w:val="16"/>
                <w:lang w:val="en-US" w:eastAsia="zh-CN"/>
              </w:rPr>
              <w:t>2</w:t>
            </w:r>
            <w:r w:rsidR="00FE6646">
              <w:rPr>
                <w:rFonts w:eastAsia="SimSun"/>
                <w:sz w:val="16"/>
                <w:szCs w:val="16"/>
                <w:lang w:val="en-US" w:eastAsia="zh-CN"/>
              </w:rPr>
              <w:t xml:space="preserve">, </w:t>
            </w:r>
            <w:r w:rsidR="00FE6646" w:rsidRPr="00A747C7">
              <w:rPr>
                <w:rFonts w:eastAsia="SimSun"/>
                <w:sz w:val="16"/>
                <w:szCs w:val="16"/>
                <w:lang w:val="en-US" w:eastAsia="zh-CN"/>
              </w:rPr>
              <w:t>S3-24362</w:t>
            </w:r>
            <w:r w:rsidR="00FE6646">
              <w:rPr>
                <w:rFonts w:eastAsia="SimSun"/>
                <w:sz w:val="16"/>
                <w:szCs w:val="16"/>
                <w:lang w:val="en-US" w:eastAsia="zh-CN"/>
              </w:rPr>
              <w:t>3</w:t>
            </w:r>
            <w:r w:rsidR="004A0CE5">
              <w:rPr>
                <w:rFonts w:eastAsia="SimSun"/>
                <w:sz w:val="16"/>
                <w:szCs w:val="16"/>
                <w:lang w:val="en-US" w:eastAsia="zh-CN"/>
              </w:rPr>
              <w:t xml:space="preserve">, </w:t>
            </w:r>
            <w:r w:rsidR="001652D4" w:rsidRPr="00A747C7">
              <w:rPr>
                <w:rFonts w:eastAsia="SimSun"/>
                <w:sz w:val="16"/>
                <w:szCs w:val="16"/>
                <w:lang w:val="en-US" w:eastAsia="zh-CN"/>
              </w:rPr>
              <w:t>S3-24362</w:t>
            </w:r>
            <w:r w:rsidR="001652D4">
              <w:rPr>
                <w:rFonts w:eastAsia="SimSun"/>
                <w:sz w:val="16"/>
                <w:szCs w:val="16"/>
                <w:lang w:val="en-US" w:eastAsia="zh-CN"/>
              </w:rPr>
              <w:t>4</w:t>
            </w:r>
            <w:r w:rsidR="00DB17DE">
              <w:rPr>
                <w:rFonts w:eastAsia="SimSun"/>
                <w:sz w:val="16"/>
                <w:szCs w:val="16"/>
                <w:lang w:val="en-US" w:eastAsia="zh-CN"/>
              </w:rPr>
              <w:t xml:space="preserve">, </w:t>
            </w:r>
            <w:r w:rsidR="00DB17DE" w:rsidRPr="00DB17DE">
              <w:rPr>
                <w:rFonts w:eastAsia="SimSun"/>
                <w:sz w:val="16"/>
                <w:szCs w:val="16"/>
                <w:lang w:val="en-US" w:eastAsia="zh-CN"/>
              </w:rPr>
              <w:t>S3-243625</w:t>
            </w:r>
            <w:r w:rsidR="00F3784C">
              <w:rPr>
                <w:rFonts w:eastAsia="SimSun"/>
                <w:sz w:val="16"/>
                <w:szCs w:val="16"/>
                <w:lang w:val="en-US" w:eastAsia="zh-CN"/>
              </w:rPr>
              <w:t>, S3-243626</w:t>
            </w:r>
            <w:r>
              <w:rPr>
                <w:rFonts w:eastAsia="SimSun"/>
                <w:sz w:val="16"/>
                <w:szCs w:val="16"/>
                <w:lang w:val="en-US" w:eastAsia="zh-CN"/>
              </w:rPr>
              <w:t xml:space="preserve"> </w:t>
            </w:r>
          </w:p>
        </w:tc>
        <w:tc>
          <w:tcPr>
            <w:tcW w:w="708" w:type="dxa"/>
            <w:shd w:val="solid" w:color="FFFFFF" w:fill="auto"/>
          </w:tcPr>
          <w:p w14:paraId="2EBD79C1" w14:textId="39183A47" w:rsidR="00D96A5B" w:rsidRDefault="00D96A5B" w:rsidP="00D96A5B">
            <w:pPr>
              <w:pStyle w:val="TAC"/>
              <w:rPr>
                <w:rFonts w:eastAsia="SimSun"/>
                <w:sz w:val="16"/>
                <w:szCs w:val="16"/>
                <w:lang w:val="en-US" w:eastAsia="zh-CN"/>
              </w:rPr>
            </w:pPr>
            <w:r>
              <w:rPr>
                <w:rFonts w:eastAsia="SimSun" w:hint="eastAsia"/>
                <w:sz w:val="16"/>
                <w:szCs w:val="16"/>
                <w:lang w:val="en-US" w:eastAsia="zh-CN"/>
              </w:rPr>
              <w:t>0.</w:t>
            </w:r>
            <w:r w:rsidR="00A174DE">
              <w:rPr>
                <w:rFonts w:eastAsia="SimSun"/>
                <w:sz w:val="16"/>
                <w:szCs w:val="16"/>
                <w:lang w:val="en-US" w:eastAsia="zh-CN"/>
              </w:rPr>
              <w:t>4</w:t>
            </w:r>
            <w:r>
              <w:rPr>
                <w:rFonts w:eastAsia="SimSun" w:hint="eastAsia"/>
                <w:sz w:val="16"/>
                <w:szCs w:val="16"/>
                <w:lang w:val="en-US" w:eastAsia="zh-CN"/>
              </w:rPr>
              <w:t>.0</w:t>
            </w:r>
          </w:p>
        </w:tc>
      </w:tr>
      <w:tr w:rsidR="00DD0272" w14:paraId="7102301E" w14:textId="77777777" w:rsidTr="000F1FD1">
        <w:tc>
          <w:tcPr>
            <w:tcW w:w="945" w:type="dxa"/>
            <w:shd w:val="solid" w:color="FFFFFF" w:fill="auto"/>
          </w:tcPr>
          <w:p w14:paraId="161D9DB1" w14:textId="2BEA8D24" w:rsidR="00DD0272" w:rsidRDefault="00DD0272" w:rsidP="00DD0272">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10</w:t>
            </w:r>
            <w:r>
              <w:rPr>
                <w:rFonts w:eastAsia="SimSun" w:hint="eastAsia"/>
                <w:sz w:val="16"/>
                <w:szCs w:val="16"/>
                <w:lang w:val="en-US" w:eastAsia="zh-CN"/>
              </w:rPr>
              <w:t>-</w:t>
            </w:r>
            <w:r>
              <w:rPr>
                <w:rFonts w:eastAsia="SimSun"/>
                <w:sz w:val="16"/>
                <w:szCs w:val="16"/>
                <w:lang w:val="en-US" w:eastAsia="zh-CN"/>
              </w:rPr>
              <w:t>2</w:t>
            </w:r>
            <w:r w:rsidR="009D39D8">
              <w:rPr>
                <w:rFonts w:eastAsia="SimSun"/>
                <w:sz w:val="16"/>
                <w:szCs w:val="16"/>
                <w:lang w:val="en-US" w:eastAsia="zh-CN"/>
              </w:rPr>
              <w:t>4</w:t>
            </w:r>
          </w:p>
        </w:tc>
        <w:tc>
          <w:tcPr>
            <w:tcW w:w="850" w:type="dxa"/>
            <w:shd w:val="solid" w:color="FFFFFF" w:fill="auto"/>
          </w:tcPr>
          <w:p w14:paraId="093751FE" w14:textId="2AEC7EA9" w:rsidR="00DD0272" w:rsidRDefault="00DD0272" w:rsidP="00DD0272">
            <w:pPr>
              <w:pStyle w:val="TAC"/>
              <w:rPr>
                <w:rFonts w:eastAsia="SimSun"/>
                <w:sz w:val="16"/>
                <w:szCs w:val="16"/>
                <w:lang w:val="en-US" w:eastAsia="zh-CN"/>
              </w:rPr>
            </w:pPr>
            <w:r>
              <w:rPr>
                <w:rFonts w:eastAsia="SimSun" w:hint="eastAsia"/>
                <w:sz w:val="16"/>
                <w:szCs w:val="16"/>
                <w:lang w:val="en-US" w:eastAsia="zh-CN"/>
              </w:rPr>
              <w:t>SA3#11</w:t>
            </w:r>
            <w:r w:rsidR="009D39D8">
              <w:rPr>
                <w:rFonts w:eastAsia="SimSun"/>
                <w:sz w:val="16"/>
                <w:szCs w:val="16"/>
                <w:lang w:val="en-US" w:eastAsia="zh-CN"/>
              </w:rPr>
              <w:t>8</w:t>
            </w:r>
          </w:p>
        </w:tc>
        <w:tc>
          <w:tcPr>
            <w:tcW w:w="899" w:type="dxa"/>
            <w:shd w:val="solid" w:color="FFFFFF" w:fill="auto"/>
          </w:tcPr>
          <w:p w14:paraId="2A5123B7" w14:textId="6B54A7AB" w:rsidR="00DD0272" w:rsidRDefault="00DD0272" w:rsidP="00DD0272">
            <w:pPr>
              <w:pStyle w:val="TAC"/>
              <w:rPr>
                <w:rFonts w:eastAsia="SimSun"/>
                <w:sz w:val="16"/>
                <w:szCs w:val="16"/>
                <w:lang w:val="en-US" w:eastAsia="zh-CN"/>
              </w:rPr>
            </w:pPr>
            <w:r>
              <w:rPr>
                <w:rFonts w:eastAsia="SimSun" w:hint="eastAsia"/>
                <w:sz w:val="16"/>
                <w:szCs w:val="16"/>
                <w:lang w:val="en-US" w:eastAsia="zh-CN"/>
              </w:rPr>
              <w:t>S3-24</w:t>
            </w:r>
            <w:r w:rsidR="00080405">
              <w:rPr>
                <w:rFonts w:eastAsia="SimSun"/>
                <w:sz w:val="16"/>
                <w:szCs w:val="16"/>
                <w:lang w:val="en-US" w:eastAsia="zh-CN"/>
              </w:rPr>
              <w:t>3817</w:t>
            </w:r>
          </w:p>
        </w:tc>
        <w:tc>
          <w:tcPr>
            <w:tcW w:w="425" w:type="dxa"/>
            <w:shd w:val="solid" w:color="FFFFFF" w:fill="auto"/>
          </w:tcPr>
          <w:p w14:paraId="05D3DDEE" w14:textId="77777777" w:rsidR="00DD0272" w:rsidRDefault="00DD0272" w:rsidP="00DD0272">
            <w:pPr>
              <w:pStyle w:val="TAL"/>
              <w:rPr>
                <w:sz w:val="16"/>
                <w:szCs w:val="16"/>
              </w:rPr>
            </w:pPr>
          </w:p>
        </w:tc>
        <w:tc>
          <w:tcPr>
            <w:tcW w:w="425" w:type="dxa"/>
            <w:shd w:val="solid" w:color="FFFFFF" w:fill="auto"/>
          </w:tcPr>
          <w:p w14:paraId="2BF59AA6" w14:textId="77777777" w:rsidR="00DD0272" w:rsidRDefault="00DD0272" w:rsidP="00DD0272">
            <w:pPr>
              <w:pStyle w:val="TAR"/>
              <w:rPr>
                <w:sz w:val="16"/>
                <w:szCs w:val="16"/>
              </w:rPr>
            </w:pPr>
          </w:p>
        </w:tc>
        <w:tc>
          <w:tcPr>
            <w:tcW w:w="425" w:type="dxa"/>
            <w:shd w:val="solid" w:color="FFFFFF" w:fill="auto"/>
          </w:tcPr>
          <w:p w14:paraId="083AAC13" w14:textId="77777777" w:rsidR="00DD0272" w:rsidRDefault="00DD0272" w:rsidP="00DD0272">
            <w:pPr>
              <w:pStyle w:val="TAC"/>
              <w:rPr>
                <w:sz w:val="16"/>
                <w:szCs w:val="16"/>
              </w:rPr>
            </w:pPr>
          </w:p>
        </w:tc>
        <w:tc>
          <w:tcPr>
            <w:tcW w:w="4962" w:type="dxa"/>
            <w:shd w:val="solid" w:color="FFFFFF" w:fill="auto"/>
          </w:tcPr>
          <w:p w14:paraId="4DE7F93E" w14:textId="149E959D" w:rsidR="00DD0272" w:rsidRDefault="00DD0272"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sidR="00607248">
              <w:rPr>
                <w:rFonts w:eastAsia="SimSun"/>
                <w:sz w:val="16"/>
                <w:szCs w:val="16"/>
                <w:lang w:val="en-US" w:eastAsia="zh-CN"/>
              </w:rPr>
              <w:t xml:space="preserve">S3-244195, </w:t>
            </w:r>
            <w:r>
              <w:rPr>
                <w:rFonts w:eastAsia="SimSun"/>
                <w:sz w:val="16"/>
                <w:szCs w:val="16"/>
                <w:lang w:val="en-US" w:eastAsia="zh-CN"/>
              </w:rPr>
              <w:t>S3-24</w:t>
            </w:r>
            <w:r w:rsidR="00204BFE">
              <w:rPr>
                <w:rFonts w:eastAsia="SimSun"/>
                <w:sz w:val="16"/>
                <w:szCs w:val="16"/>
                <w:lang w:val="en-US" w:eastAsia="zh-CN"/>
              </w:rPr>
              <w:t>4399</w:t>
            </w:r>
            <w:r w:rsidR="00A260CB">
              <w:rPr>
                <w:rFonts w:eastAsia="SimSun"/>
                <w:sz w:val="16"/>
                <w:szCs w:val="16"/>
                <w:lang w:val="en-US" w:eastAsia="zh-CN"/>
              </w:rPr>
              <w:t>, S3-244400</w:t>
            </w:r>
            <w:r w:rsidR="001D048A">
              <w:rPr>
                <w:rFonts w:eastAsia="SimSun"/>
                <w:sz w:val="16"/>
                <w:szCs w:val="16"/>
                <w:lang w:val="en-US" w:eastAsia="zh-CN"/>
              </w:rPr>
              <w:t>, S3-24401</w:t>
            </w:r>
            <w:r w:rsidR="00883D84">
              <w:rPr>
                <w:rFonts w:eastAsia="SimSun"/>
                <w:sz w:val="16"/>
                <w:szCs w:val="16"/>
                <w:lang w:val="en-US" w:eastAsia="zh-CN"/>
              </w:rPr>
              <w:t>, S3-244402</w:t>
            </w:r>
            <w:r w:rsidR="00BB3762">
              <w:rPr>
                <w:rFonts w:eastAsia="SimSun"/>
                <w:sz w:val="16"/>
                <w:szCs w:val="16"/>
                <w:lang w:val="en-US" w:eastAsia="zh-CN"/>
              </w:rPr>
              <w:t>, S3-244403</w:t>
            </w:r>
            <w:r w:rsidR="00094689">
              <w:rPr>
                <w:rFonts w:eastAsia="SimSun"/>
                <w:sz w:val="16"/>
                <w:szCs w:val="16"/>
                <w:lang w:val="en-US" w:eastAsia="zh-CN"/>
              </w:rPr>
              <w:t>.</w:t>
            </w:r>
          </w:p>
        </w:tc>
        <w:tc>
          <w:tcPr>
            <w:tcW w:w="708" w:type="dxa"/>
            <w:shd w:val="solid" w:color="FFFFFF" w:fill="auto"/>
          </w:tcPr>
          <w:p w14:paraId="57519D08" w14:textId="2EFCE9C5" w:rsidR="00DD0272" w:rsidRDefault="00DD0272" w:rsidP="00DD0272">
            <w:pPr>
              <w:pStyle w:val="TAC"/>
              <w:rPr>
                <w:rFonts w:eastAsia="SimSun"/>
                <w:sz w:val="16"/>
                <w:szCs w:val="16"/>
                <w:lang w:val="en-US" w:eastAsia="zh-CN"/>
              </w:rPr>
            </w:pPr>
            <w:r>
              <w:rPr>
                <w:rFonts w:eastAsia="SimSun" w:hint="eastAsia"/>
                <w:sz w:val="16"/>
                <w:szCs w:val="16"/>
                <w:lang w:val="en-US" w:eastAsia="zh-CN"/>
              </w:rPr>
              <w:t>0.</w:t>
            </w:r>
            <w:r w:rsidR="00094689">
              <w:rPr>
                <w:rFonts w:eastAsia="SimSun"/>
                <w:sz w:val="16"/>
                <w:szCs w:val="16"/>
                <w:lang w:val="en-US" w:eastAsia="zh-CN"/>
              </w:rPr>
              <w:t>5</w:t>
            </w:r>
            <w:r>
              <w:rPr>
                <w:rFonts w:eastAsia="SimSun" w:hint="eastAsia"/>
                <w:sz w:val="16"/>
                <w:szCs w:val="16"/>
                <w:lang w:val="en-US" w:eastAsia="zh-CN"/>
              </w:rPr>
              <w:t>.0</w:t>
            </w:r>
          </w:p>
        </w:tc>
      </w:tr>
      <w:tr w:rsidR="00706701" w14:paraId="757B0EAD" w14:textId="77777777" w:rsidTr="000F1FD1">
        <w:tc>
          <w:tcPr>
            <w:tcW w:w="945" w:type="dxa"/>
            <w:shd w:val="solid" w:color="FFFFFF" w:fill="auto"/>
          </w:tcPr>
          <w:p w14:paraId="77D6962B" w14:textId="739ED094" w:rsidR="00706701" w:rsidRDefault="008963B7" w:rsidP="00DD0272">
            <w:pPr>
              <w:pStyle w:val="TAC"/>
              <w:rPr>
                <w:rFonts w:eastAsia="SimSun"/>
                <w:sz w:val="16"/>
                <w:szCs w:val="16"/>
                <w:lang w:val="en-US" w:eastAsia="zh-CN"/>
              </w:rPr>
            </w:pPr>
            <w:r>
              <w:rPr>
                <w:rFonts w:eastAsia="SimSun"/>
                <w:sz w:val="16"/>
                <w:szCs w:val="16"/>
                <w:lang w:val="en-US" w:eastAsia="zh-CN"/>
              </w:rPr>
              <w:t>2024-11-21</w:t>
            </w:r>
          </w:p>
        </w:tc>
        <w:tc>
          <w:tcPr>
            <w:tcW w:w="850" w:type="dxa"/>
            <w:shd w:val="solid" w:color="FFFFFF" w:fill="auto"/>
          </w:tcPr>
          <w:p w14:paraId="7E4BD765" w14:textId="0C6916EA" w:rsidR="00706701" w:rsidRDefault="008963B7" w:rsidP="00DD0272">
            <w:pPr>
              <w:pStyle w:val="TAC"/>
              <w:rPr>
                <w:rFonts w:eastAsia="SimSun"/>
                <w:sz w:val="16"/>
                <w:szCs w:val="16"/>
                <w:lang w:val="en-US" w:eastAsia="zh-CN"/>
              </w:rPr>
            </w:pPr>
            <w:r>
              <w:rPr>
                <w:rFonts w:eastAsia="SimSun"/>
                <w:sz w:val="16"/>
                <w:szCs w:val="16"/>
                <w:lang w:val="en-US" w:eastAsia="zh-CN"/>
              </w:rPr>
              <w:t>SA3#119</w:t>
            </w:r>
          </w:p>
        </w:tc>
        <w:tc>
          <w:tcPr>
            <w:tcW w:w="899" w:type="dxa"/>
            <w:shd w:val="solid" w:color="FFFFFF" w:fill="auto"/>
          </w:tcPr>
          <w:p w14:paraId="3E932D8F" w14:textId="68E89191" w:rsidR="00706701" w:rsidRDefault="008963B7" w:rsidP="00DD0272">
            <w:pPr>
              <w:pStyle w:val="TAC"/>
              <w:rPr>
                <w:rFonts w:eastAsia="SimSun"/>
                <w:sz w:val="16"/>
                <w:szCs w:val="16"/>
                <w:lang w:val="en-US" w:eastAsia="zh-CN"/>
              </w:rPr>
            </w:pPr>
            <w:r>
              <w:rPr>
                <w:rFonts w:eastAsia="SimSun"/>
                <w:sz w:val="16"/>
                <w:szCs w:val="16"/>
                <w:lang w:val="en-US" w:eastAsia="zh-CN"/>
              </w:rPr>
              <w:t>S3-245186</w:t>
            </w:r>
          </w:p>
        </w:tc>
        <w:tc>
          <w:tcPr>
            <w:tcW w:w="425" w:type="dxa"/>
            <w:shd w:val="solid" w:color="FFFFFF" w:fill="auto"/>
          </w:tcPr>
          <w:p w14:paraId="2F47A822" w14:textId="77777777" w:rsidR="00706701" w:rsidRDefault="00706701" w:rsidP="00DD0272">
            <w:pPr>
              <w:pStyle w:val="TAL"/>
              <w:rPr>
                <w:sz w:val="16"/>
                <w:szCs w:val="16"/>
              </w:rPr>
            </w:pPr>
          </w:p>
        </w:tc>
        <w:tc>
          <w:tcPr>
            <w:tcW w:w="425" w:type="dxa"/>
            <w:shd w:val="solid" w:color="FFFFFF" w:fill="auto"/>
          </w:tcPr>
          <w:p w14:paraId="6B09EA61" w14:textId="77777777" w:rsidR="00706701" w:rsidRDefault="00706701" w:rsidP="00DD0272">
            <w:pPr>
              <w:pStyle w:val="TAR"/>
              <w:rPr>
                <w:sz w:val="16"/>
                <w:szCs w:val="16"/>
              </w:rPr>
            </w:pPr>
          </w:p>
        </w:tc>
        <w:tc>
          <w:tcPr>
            <w:tcW w:w="425" w:type="dxa"/>
            <w:shd w:val="solid" w:color="FFFFFF" w:fill="auto"/>
          </w:tcPr>
          <w:p w14:paraId="767176C2" w14:textId="77777777" w:rsidR="00706701" w:rsidRDefault="00706701" w:rsidP="00DD0272">
            <w:pPr>
              <w:pStyle w:val="TAC"/>
              <w:rPr>
                <w:sz w:val="16"/>
                <w:szCs w:val="16"/>
              </w:rPr>
            </w:pPr>
          </w:p>
        </w:tc>
        <w:tc>
          <w:tcPr>
            <w:tcW w:w="4962" w:type="dxa"/>
            <w:shd w:val="solid" w:color="FFFFFF" w:fill="auto"/>
          </w:tcPr>
          <w:p w14:paraId="79E5E37D" w14:textId="0CE42072" w:rsidR="00706701" w:rsidRDefault="008963B7" w:rsidP="00DD0272">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S3-24</w:t>
            </w:r>
            <w:r w:rsidR="005A007A">
              <w:rPr>
                <w:rFonts w:eastAsia="SimSun"/>
                <w:sz w:val="16"/>
                <w:szCs w:val="16"/>
                <w:lang w:val="en-US" w:eastAsia="zh-CN"/>
              </w:rPr>
              <w:t>4809</w:t>
            </w:r>
            <w:r w:rsidR="00E546FE">
              <w:rPr>
                <w:rFonts w:eastAsia="SimSun"/>
                <w:sz w:val="16"/>
                <w:szCs w:val="16"/>
                <w:lang w:val="en-US" w:eastAsia="zh-CN"/>
              </w:rPr>
              <w:t>,</w:t>
            </w:r>
            <w:r w:rsidR="00030658">
              <w:rPr>
                <w:rFonts w:eastAsia="SimSun"/>
                <w:sz w:val="16"/>
                <w:szCs w:val="16"/>
                <w:lang w:val="en-US" w:eastAsia="zh-CN"/>
              </w:rPr>
              <w:t xml:space="preserve"> </w:t>
            </w:r>
            <w:r w:rsidR="00A92062" w:rsidRPr="00A92062">
              <w:rPr>
                <w:rFonts w:eastAsia="SimSun"/>
                <w:sz w:val="16"/>
                <w:szCs w:val="16"/>
                <w:lang w:val="en-US" w:eastAsia="zh-CN"/>
              </w:rPr>
              <w:t>S3-245120</w:t>
            </w:r>
            <w:r w:rsidR="00E546FE">
              <w:rPr>
                <w:rFonts w:eastAsia="SimSun"/>
                <w:sz w:val="16"/>
                <w:szCs w:val="16"/>
                <w:lang w:val="en-US" w:eastAsia="zh-CN"/>
              </w:rPr>
              <w:t>,</w:t>
            </w:r>
            <w:r w:rsidR="00A92062">
              <w:rPr>
                <w:rFonts w:eastAsia="SimSun"/>
                <w:sz w:val="16"/>
                <w:szCs w:val="16"/>
                <w:lang w:val="en-US" w:eastAsia="zh-CN"/>
              </w:rPr>
              <w:t xml:space="preserve"> </w:t>
            </w:r>
            <w:r w:rsidR="00F45EC7" w:rsidRPr="00F45EC7">
              <w:rPr>
                <w:rFonts w:eastAsia="SimSun"/>
                <w:sz w:val="16"/>
                <w:szCs w:val="16"/>
                <w:lang w:val="en-US" w:eastAsia="zh-CN"/>
              </w:rPr>
              <w:t>S3-245188</w:t>
            </w:r>
            <w:r w:rsidR="000663D3">
              <w:rPr>
                <w:rFonts w:eastAsia="SimSun"/>
                <w:sz w:val="16"/>
                <w:szCs w:val="16"/>
                <w:lang w:val="en-US" w:eastAsia="zh-CN"/>
              </w:rPr>
              <w:t xml:space="preserve">, </w:t>
            </w:r>
            <w:r w:rsidR="000663D3" w:rsidRPr="000663D3">
              <w:rPr>
                <w:rFonts w:eastAsia="SimSun"/>
                <w:sz w:val="16"/>
                <w:szCs w:val="16"/>
                <w:lang w:val="en-US" w:eastAsia="zh-CN"/>
              </w:rPr>
              <w:t>S3-245190</w:t>
            </w:r>
            <w:r w:rsidR="00997088">
              <w:rPr>
                <w:rFonts w:eastAsia="SimSun"/>
                <w:sz w:val="16"/>
                <w:szCs w:val="16"/>
                <w:lang w:val="en-US" w:eastAsia="zh-CN"/>
              </w:rPr>
              <w:t xml:space="preserve">, </w:t>
            </w:r>
            <w:r w:rsidR="00997088" w:rsidRPr="00997088">
              <w:rPr>
                <w:rFonts w:eastAsia="SimSun"/>
                <w:sz w:val="16"/>
                <w:szCs w:val="16"/>
                <w:lang w:val="en-US" w:eastAsia="zh-CN"/>
              </w:rPr>
              <w:t>S3-245191</w:t>
            </w:r>
            <w:r w:rsidR="00CF0CDE">
              <w:rPr>
                <w:rFonts w:eastAsia="SimSun"/>
                <w:sz w:val="16"/>
                <w:szCs w:val="16"/>
                <w:lang w:val="en-US" w:eastAsia="zh-CN"/>
              </w:rPr>
              <w:t xml:space="preserve">, </w:t>
            </w:r>
            <w:r w:rsidR="00CF0CDE" w:rsidRPr="00CF0CDE">
              <w:rPr>
                <w:rFonts w:eastAsia="SimSun"/>
                <w:sz w:val="16"/>
                <w:szCs w:val="16"/>
                <w:lang w:val="en-US" w:eastAsia="zh-CN"/>
              </w:rPr>
              <w:t>S3-245355</w:t>
            </w:r>
            <w:r w:rsidR="00E546FE">
              <w:rPr>
                <w:rFonts w:eastAsia="SimSun"/>
                <w:sz w:val="16"/>
                <w:szCs w:val="16"/>
                <w:lang w:val="en-US" w:eastAsia="zh-CN"/>
              </w:rPr>
              <w:t>.</w:t>
            </w:r>
          </w:p>
        </w:tc>
        <w:tc>
          <w:tcPr>
            <w:tcW w:w="708" w:type="dxa"/>
            <w:shd w:val="solid" w:color="FFFFFF" w:fill="auto"/>
          </w:tcPr>
          <w:p w14:paraId="03552BB9" w14:textId="5D51DE35" w:rsidR="00706701" w:rsidRDefault="008963B7" w:rsidP="00DD0272">
            <w:pPr>
              <w:pStyle w:val="TAC"/>
              <w:rPr>
                <w:rFonts w:eastAsia="SimSun"/>
                <w:sz w:val="16"/>
                <w:szCs w:val="16"/>
                <w:lang w:val="en-US" w:eastAsia="zh-CN"/>
              </w:rPr>
            </w:pPr>
            <w:r>
              <w:rPr>
                <w:rFonts w:eastAsia="SimSun"/>
                <w:sz w:val="16"/>
                <w:szCs w:val="16"/>
                <w:lang w:val="en-US" w:eastAsia="zh-CN"/>
              </w:rPr>
              <w:t>0.6.0</w:t>
            </w:r>
          </w:p>
        </w:tc>
      </w:tr>
      <w:tr w:rsidR="008E4756" w14:paraId="457ADF1A" w14:textId="77777777" w:rsidTr="000F1FD1">
        <w:tc>
          <w:tcPr>
            <w:tcW w:w="945" w:type="dxa"/>
            <w:shd w:val="solid" w:color="FFFFFF" w:fill="auto"/>
          </w:tcPr>
          <w:p w14:paraId="240EC34A" w14:textId="3CF0D28E" w:rsidR="008E4756" w:rsidRDefault="008E4756" w:rsidP="00DD0272">
            <w:pPr>
              <w:pStyle w:val="TAC"/>
              <w:rPr>
                <w:rFonts w:eastAsia="SimSun"/>
                <w:sz w:val="16"/>
                <w:szCs w:val="16"/>
                <w:lang w:val="en-US" w:eastAsia="zh-CN"/>
              </w:rPr>
            </w:pPr>
            <w:r>
              <w:rPr>
                <w:rFonts w:eastAsia="SimSun"/>
                <w:sz w:val="16"/>
                <w:szCs w:val="16"/>
                <w:lang w:val="en-US" w:eastAsia="zh-CN"/>
              </w:rPr>
              <w:t>2024-12</w:t>
            </w:r>
          </w:p>
        </w:tc>
        <w:tc>
          <w:tcPr>
            <w:tcW w:w="850" w:type="dxa"/>
            <w:shd w:val="solid" w:color="FFFFFF" w:fill="auto"/>
          </w:tcPr>
          <w:p w14:paraId="6566ADA5" w14:textId="4373F323" w:rsidR="008E4756" w:rsidRDefault="008E4756" w:rsidP="00DD0272">
            <w:pPr>
              <w:pStyle w:val="TAC"/>
              <w:rPr>
                <w:rFonts w:eastAsia="SimSun"/>
                <w:sz w:val="16"/>
                <w:szCs w:val="16"/>
                <w:lang w:val="en-US" w:eastAsia="zh-CN"/>
              </w:rPr>
            </w:pPr>
            <w:r>
              <w:rPr>
                <w:rFonts w:eastAsia="SimSun"/>
                <w:sz w:val="16"/>
                <w:szCs w:val="16"/>
                <w:lang w:val="en-US" w:eastAsia="zh-CN"/>
              </w:rPr>
              <w:t>SA#106</w:t>
            </w:r>
          </w:p>
        </w:tc>
        <w:tc>
          <w:tcPr>
            <w:tcW w:w="899" w:type="dxa"/>
            <w:shd w:val="solid" w:color="FFFFFF" w:fill="auto"/>
          </w:tcPr>
          <w:p w14:paraId="2F2082E3" w14:textId="5A74CE6D" w:rsidR="008E4756" w:rsidRDefault="00814CCA" w:rsidP="00DD0272">
            <w:pPr>
              <w:pStyle w:val="TAC"/>
              <w:rPr>
                <w:rFonts w:eastAsia="SimSun"/>
                <w:sz w:val="16"/>
                <w:szCs w:val="16"/>
                <w:lang w:val="en-US" w:eastAsia="zh-CN"/>
              </w:rPr>
            </w:pPr>
            <w:r w:rsidRPr="00814CCA">
              <w:rPr>
                <w:rFonts w:eastAsia="SimSun"/>
                <w:sz w:val="16"/>
                <w:szCs w:val="16"/>
                <w:lang w:val="en-US" w:eastAsia="zh-CN"/>
              </w:rPr>
              <w:t>SP-241792</w:t>
            </w:r>
          </w:p>
        </w:tc>
        <w:tc>
          <w:tcPr>
            <w:tcW w:w="425" w:type="dxa"/>
            <w:shd w:val="solid" w:color="FFFFFF" w:fill="auto"/>
          </w:tcPr>
          <w:p w14:paraId="0D4A002E" w14:textId="77777777" w:rsidR="008E4756" w:rsidRDefault="008E4756" w:rsidP="00DD0272">
            <w:pPr>
              <w:pStyle w:val="TAL"/>
              <w:rPr>
                <w:sz w:val="16"/>
                <w:szCs w:val="16"/>
              </w:rPr>
            </w:pPr>
          </w:p>
        </w:tc>
        <w:tc>
          <w:tcPr>
            <w:tcW w:w="425" w:type="dxa"/>
            <w:shd w:val="solid" w:color="FFFFFF" w:fill="auto"/>
          </w:tcPr>
          <w:p w14:paraId="6AF5A3A6" w14:textId="77777777" w:rsidR="008E4756" w:rsidRDefault="008E4756" w:rsidP="00DD0272">
            <w:pPr>
              <w:pStyle w:val="TAR"/>
              <w:rPr>
                <w:sz w:val="16"/>
                <w:szCs w:val="16"/>
              </w:rPr>
            </w:pPr>
          </w:p>
        </w:tc>
        <w:tc>
          <w:tcPr>
            <w:tcW w:w="425" w:type="dxa"/>
            <w:shd w:val="solid" w:color="FFFFFF" w:fill="auto"/>
          </w:tcPr>
          <w:p w14:paraId="6C940752" w14:textId="77777777" w:rsidR="008E4756" w:rsidRDefault="008E4756" w:rsidP="00DD0272">
            <w:pPr>
              <w:pStyle w:val="TAC"/>
              <w:rPr>
                <w:sz w:val="16"/>
                <w:szCs w:val="16"/>
              </w:rPr>
            </w:pPr>
          </w:p>
        </w:tc>
        <w:tc>
          <w:tcPr>
            <w:tcW w:w="4962" w:type="dxa"/>
            <w:shd w:val="solid" w:color="FFFFFF" w:fill="auto"/>
          </w:tcPr>
          <w:p w14:paraId="05E9C3E9" w14:textId="1B78FD11" w:rsidR="008E4756" w:rsidRDefault="00814CCA" w:rsidP="00DD0272">
            <w:pPr>
              <w:pStyle w:val="TAL"/>
              <w:rPr>
                <w:rFonts w:eastAsia="SimSun"/>
                <w:sz w:val="16"/>
                <w:szCs w:val="16"/>
                <w:lang w:val="en-US" w:eastAsia="zh-CN"/>
              </w:rPr>
            </w:pPr>
            <w:r>
              <w:rPr>
                <w:rFonts w:eastAsia="SimSun"/>
                <w:sz w:val="16"/>
                <w:szCs w:val="16"/>
                <w:lang w:val="en-US" w:eastAsia="zh-CN"/>
              </w:rPr>
              <w:t>Presented for information</w:t>
            </w:r>
          </w:p>
        </w:tc>
        <w:tc>
          <w:tcPr>
            <w:tcW w:w="708" w:type="dxa"/>
            <w:shd w:val="solid" w:color="FFFFFF" w:fill="auto"/>
          </w:tcPr>
          <w:p w14:paraId="740D8381" w14:textId="209309AE" w:rsidR="008E4756" w:rsidRDefault="00814CCA" w:rsidP="00DD0272">
            <w:pPr>
              <w:pStyle w:val="TAC"/>
              <w:rPr>
                <w:rFonts w:eastAsia="SimSun"/>
                <w:sz w:val="16"/>
                <w:szCs w:val="16"/>
                <w:lang w:val="en-US" w:eastAsia="zh-CN"/>
              </w:rPr>
            </w:pPr>
            <w:r>
              <w:rPr>
                <w:rFonts w:eastAsia="SimSun"/>
                <w:sz w:val="16"/>
                <w:szCs w:val="16"/>
                <w:lang w:val="en-US" w:eastAsia="zh-CN"/>
              </w:rPr>
              <w:t>1.0.0</w:t>
            </w:r>
          </w:p>
        </w:tc>
      </w:tr>
      <w:tr w:rsidR="00CD046E" w14:paraId="2105B86A" w14:textId="77777777" w:rsidTr="000F1FD1">
        <w:tc>
          <w:tcPr>
            <w:tcW w:w="945" w:type="dxa"/>
            <w:shd w:val="solid" w:color="FFFFFF" w:fill="auto"/>
          </w:tcPr>
          <w:p w14:paraId="06F1AFBD" w14:textId="7D8EB5D0" w:rsidR="00CD046E" w:rsidRDefault="00CD046E" w:rsidP="00CD046E">
            <w:pPr>
              <w:pStyle w:val="TAC"/>
              <w:rPr>
                <w:rFonts w:eastAsia="SimSun"/>
                <w:sz w:val="16"/>
                <w:szCs w:val="16"/>
                <w:lang w:val="en-US" w:eastAsia="zh-CN"/>
              </w:rPr>
            </w:pPr>
            <w:r>
              <w:rPr>
                <w:rFonts w:eastAsia="SimSun"/>
                <w:sz w:val="16"/>
                <w:szCs w:val="16"/>
                <w:lang w:val="en-US" w:eastAsia="zh-CN"/>
              </w:rPr>
              <w:t>2025-01-23</w:t>
            </w:r>
          </w:p>
        </w:tc>
        <w:tc>
          <w:tcPr>
            <w:tcW w:w="850" w:type="dxa"/>
            <w:shd w:val="solid" w:color="FFFFFF" w:fill="auto"/>
          </w:tcPr>
          <w:p w14:paraId="00EFAC3F" w14:textId="5BD5AC84" w:rsidR="00CD046E" w:rsidRDefault="00CD046E" w:rsidP="00CD046E">
            <w:pPr>
              <w:pStyle w:val="TAC"/>
              <w:rPr>
                <w:rFonts w:eastAsia="SimSun"/>
                <w:sz w:val="16"/>
                <w:szCs w:val="16"/>
                <w:lang w:val="en-US" w:eastAsia="zh-CN"/>
              </w:rPr>
            </w:pPr>
            <w:r>
              <w:rPr>
                <w:rFonts w:eastAsia="SimSun"/>
                <w:sz w:val="16"/>
                <w:szCs w:val="16"/>
                <w:lang w:val="en-US" w:eastAsia="zh-CN"/>
              </w:rPr>
              <w:t>SA3#119Adhoc-e</w:t>
            </w:r>
          </w:p>
        </w:tc>
        <w:tc>
          <w:tcPr>
            <w:tcW w:w="899" w:type="dxa"/>
            <w:shd w:val="solid" w:color="FFFFFF" w:fill="auto"/>
          </w:tcPr>
          <w:p w14:paraId="05AFA46A" w14:textId="41758016" w:rsidR="00CD046E" w:rsidRPr="00814CCA" w:rsidRDefault="00CD046E" w:rsidP="00CD046E">
            <w:pPr>
              <w:pStyle w:val="TAC"/>
              <w:rPr>
                <w:rFonts w:eastAsia="SimSun"/>
                <w:sz w:val="16"/>
                <w:szCs w:val="16"/>
                <w:lang w:val="en-US" w:eastAsia="zh-CN"/>
              </w:rPr>
            </w:pPr>
            <w:r>
              <w:rPr>
                <w:rFonts w:eastAsia="SimSun"/>
                <w:sz w:val="16"/>
                <w:szCs w:val="16"/>
                <w:lang w:val="en-US" w:eastAsia="zh-CN"/>
              </w:rPr>
              <w:t>S3-250205</w:t>
            </w:r>
          </w:p>
        </w:tc>
        <w:tc>
          <w:tcPr>
            <w:tcW w:w="425" w:type="dxa"/>
            <w:shd w:val="solid" w:color="FFFFFF" w:fill="auto"/>
          </w:tcPr>
          <w:p w14:paraId="3E431A7A" w14:textId="77777777" w:rsidR="00CD046E" w:rsidRDefault="00CD046E" w:rsidP="00CD046E">
            <w:pPr>
              <w:pStyle w:val="TAL"/>
              <w:rPr>
                <w:sz w:val="16"/>
                <w:szCs w:val="16"/>
              </w:rPr>
            </w:pPr>
          </w:p>
        </w:tc>
        <w:tc>
          <w:tcPr>
            <w:tcW w:w="425" w:type="dxa"/>
            <w:shd w:val="solid" w:color="FFFFFF" w:fill="auto"/>
          </w:tcPr>
          <w:p w14:paraId="2F5B807D" w14:textId="77777777" w:rsidR="00CD046E" w:rsidRDefault="00CD046E" w:rsidP="00CD046E">
            <w:pPr>
              <w:pStyle w:val="TAR"/>
              <w:rPr>
                <w:sz w:val="16"/>
                <w:szCs w:val="16"/>
              </w:rPr>
            </w:pPr>
          </w:p>
        </w:tc>
        <w:tc>
          <w:tcPr>
            <w:tcW w:w="425" w:type="dxa"/>
            <w:shd w:val="solid" w:color="FFFFFF" w:fill="auto"/>
          </w:tcPr>
          <w:p w14:paraId="645CFE8B" w14:textId="77777777" w:rsidR="00CD046E" w:rsidRDefault="00CD046E" w:rsidP="00CD046E">
            <w:pPr>
              <w:pStyle w:val="TAC"/>
              <w:rPr>
                <w:sz w:val="16"/>
                <w:szCs w:val="16"/>
              </w:rPr>
            </w:pPr>
          </w:p>
        </w:tc>
        <w:tc>
          <w:tcPr>
            <w:tcW w:w="4962" w:type="dxa"/>
            <w:shd w:val="solid" w:color="FFFFFF" w:fill="auto"/>
          </w:tcPr>
          <w:p w14:paraId="5E9E111B" w14:textId="027B6F2C" w:rsidR="00CD046E" w:rsidRDefault="00CD046E" w:rsidP="00CD046E">
            <w:pPr>
              <w:pStyle w:val="TAL"/>
              <w:rPr>
                <w:rFonts w:eastAsia="SimSun"/>
                <w:sz w:val="16"/>
                <w:szCs w:val="16"/>
                <w:lang w:val="en-US" w:eastAsia="zh-CN"/>
              </w:rPr>
            </w:pPr>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w:t>
            </w:r>
            <w:r w:rsidR="006E40F5">
              <w:rPr>
                <w:rFonts w:eastAsia="SimSun"/>
                <w:sz w:val="16"/>
                <w:szCs w:val="16"/>
                <w:lang w:val="en-US" w:eastAsia="zh-CN"/>
              </w:rPr>
              <w:t>0207,</w:t>
            </w:r>
            <w:r w:rsidR="00CF69E7">
              <w:rPr>
                <w:rFonts w:eastAsia="SimSun"/>
                <w:sz w:val="16"/>
                <w:szCs w:val="16"/>
                <w:lang w:val="en-US" w:eastAsia="zh-CN"/>
              </w:rPr>
              <w:t xml:space="preserve"> S3-250184</w:t>
            </w:r>
            <w:r w:rsidR="00FC23B6">
              <w:rPr>
                <w:rFonts w:eastAsia="SimSun"/>
                <w:sz w:val="16"/>
                <w:szCs w:val="16"/>
                <w:lang w:val="en-US" w:eastAsia="zh-CN"/>
              </w:rPr>
              <w:t xml:space="preserve">, </w:t>
            </w:r>
            <w:r w:rsidR="00FC23B6" w:rsidRPr="00FC23B6">
              <w:rPr>
                <w:rFonts w:eastAsia="SimSun"/>
                <w:sz w:val="16"/>
                <w:szCs w:val="16"/>
                <w:lang w:val="en-US" w:eastAsia="zh-CN"/>
              </w:rPr>
              <w:t>S3-250185</w:t>
            </w:r>
            <w:r w:rsidR="008B57A1">
              <w:rPr>
                <w:rFonts w:eastAsia="SimSun"/>
                <w:sz w:val="16"/>
                <w:szCs w:val="16"/>
                <w:lang w:val="en-US" w:eastAsia="zh-CN"/>
              </w:rPr>
              <w:t xml:space="preserve">, </w:t>
            </w:r>
            <w:r w:rsidR="008B57A1" w:rsidRPr="008B57A1">
              <w:rPr>
                <w:rFonts w:eastAsia="SimSun"/>
                <w:sz w:val="16"/>
                <w:szCs w:val="16"/>
                <w:lang w:val="en-US" w:eastAsia="zh-CN"/>
              </w:rPr>
              <w:t>S3-250192</w:t>
            </w:r>
            <w:r w:rsidR="00C4699F">
              <w:rPr>
                <w:rFonts w:eastAsia="SimSun"/>
                <w:sz w:val="16"/>
                <w:szCs w:val="16"/>
                <w:lang w:val="en-US" w:eastAsia="zh-CN"/>
              </w:rPr>
              <w:t xml:space="preserve">, </w:t>
            </w:r>
            <w:r w:rsidR="00F82704">
              <w:rPr>
                <w:rFonts w:eastAsia="SimSun"/>
                <w:sz w:val="16"/>
                <w:szCs w:val="16"/>
                <w:lang w:val="en-US" w:eastAsia="zh-CN"/>
              </w:rPr>
              <w:t>S3-250210</w:t>
            </w:r>
            <w:r w:rsidR="00C76E8D">
              <w:rPr>
                <w:rFonts w:eastAsia="SimSun"/>
                <w:sz w:val="16"/>
                <w:szCs w:val="16"/>
                <w:lang w:val="en-US" w:eastAsia="zh-CN"/>
              </w:rPr>
              <w:t>.</w:t>
            </w:r>
            <w:r w:rsidR="006E40F5">
              <w:rPr>
                <w:rFonts w:eastAsia="SimSun"/>
                <w:sz w:val="16"/>
                <w:szCs w:val="16"/>
                <w:lang w:val="en-US" w:eastAsia="zh-CN"/>
              </w:rPr>
              <w:t xml:space="preserve"> </w:t>
            </w:r>
          </w:p>
        </w:tc>
        <w:tc>
          <w:tcPr>
            <w:tcW w:w="708" w:type="dxa"/>
            <w:shd w:val="solid" w:color="FFFFFF" w:fill="auto"/>
          </w:tcPr>
          <w:p w14:paraId="71032740" w14:textId="6F684E3C" w:rsidR="00CD046E" w:rsidRDefault="00385F6C" w:rsidP="00CD046E">
            <w:pPr>
              <w:pStyle w:val="TAC"/>
              <w:rPr>
                <w:rFonts w:eastAsia="SimSun"/>
                <w:sz w:val="16"/>
                <w:szCs w:val="16"/>
                <w:lang w:val="en-US" w:eastAsia="zh-CN"/>
              </w:rPr>
            </w:pPr>
            <w:r>
              <w:rPr>
                <w:rFonts w:eastAsia="SimSun"/>
                <w:sz w:val="16"/>
                <w:szCs w:val="16"/>
                <w:lang w:val="en-US" w:eastAsia="zh-CN"/>
              </w:rPr>
              <w:t>1</w:t>
            </w:r>
            <w:r w:rsidR="00CD046E">
              <w:rPr>
                <w:rFonts w:eastAsia="SimSun"/>
                <w:sz w:val="16"/>
                <w:szCs w:val="16"/>
                <w:lang w:val="en-US" w:eastAsia="zh-CN"/>
              </w:rPr>
              <w:t>.</w:t>
            </w:r>
            <w:r>
              <w:rPr>
                <w:rFonts w:eastAsia="SimSun"/>
                <w:sz w:val="16"/>
                <w:szCs w:val="16"/>
                <w:lang w:val="en-US" w:eastAsia="zh-CN"/>
              </w:rPr>
              <w:t>1</w:t>
            </w:r>
            <w:r w:rsidR="00CD046E">
              <w:rPr>
                <w:rFonts w:eastAsia="SimSun"/>
                <w:sz w:val="16"/>
                <w:szCs w:val="16"/>
                <w:lang w:val="en-US" w:eastAsia="zh-CN"/>
              </w:rPr>
              <w:t>.0</w:t>
            </w:r>
          </w:p>
        </w:tc>
      </w:tr>
      <w:tr w:rsidR="00195861" w14:paraId="2A21A4B3" w14:textId="77777777" w:rsidTr="000F1FD1">
        <w:trPr>
          <w:ins w:id="1326" w:author="Rapporteur" w:date="2025-02-25T00:01:00Z"/>
        </w:trPr>
        <w:tc>
          <w:tcPr>
            <w:tcW w:w="945" w:type="dxa"/>
            <w:shd w:val="solid" w:color="FFFFFF" w:fill="auto"/>
          </w:tcPr>
          <w:p w14:paraId="0C00528C" w14:textId="79F12A5A" w:rsidR="00195861" w:rsidRDefault="00195861" w:rsidP="00195861">
            <w:pPr>
              <w:pStyle w:val="TAC"/>
              <w:rPr>
                <w:ins w:id="1327" w:author="Rapporteur" w:date="2025-02-25T00:01:00Z"/>
                <w:rFonts w:eastAsia="SimSun"/>
                <w:sz w:val="16"/>
                <w:szCs w:val="16"/>
                <w:lang w:val="en-US" w:eastAsia="zh-CN"/>
              </w:rPr>
            </w:pPr>
            <w:ins w:id="1328" w:author="Rapporteur" w:date="2025-02-25T00:01:00Z">
              <w:r>
                <w:rPr>
                  <w:rFonts w:eastAsia="SimSun"/>
                  <w:sz w:val="16"/>
                  <w:szCs w:val="16"/>
                  <w:lang w:val="en-US" w:eastAsia="zh-CN"/>
                </w:rPr>
                <w:t>2025-02-27</w:t>
              </w:r>
            </w:ins>
          </w:p>
        </w:tc>
        <w:tc>
          <w:tcPr>
            <w:tcW w:w="850" w:type="dxa"/>
            <w:shd w:val="solid" w:color="FFFFFF" w:fill="auto"/>
          </w:tcPr>
          <w:p w14:paraId="036B6947" w14:textId="744EC5C2" w:rsidR="00195861" w:rsidRDefault="00195861" w:rsidP="00195861">
            <w:pPr>
              <w:pStyle w:val="TAC"/>
              <w:rPr>
                <w:ins w:id="1329" w:author="Rapporteur" w:date="2025-02-25T00:01:00Z"/>
                <w:rFonts w:eastAsia="SimSun"/>
                <w:sz w:val="16"/>
                <w:szCs w:val="16"/>
                <w:lang w:val="en-US" w:eastAsia="zh-CN"/>
              </w:rPr>
            </w:pPr>
            <w:ins w:id="1330" w:author="Rapporteur" w:date="2025-02-25T00:01:00Z">
              <w:r>
                <w:rPr>
                  <w:rFonts w:eastAsia="SimSun"/>
                  <w:sz w:val="16"/>
                  <w:szCs w:val="16"/>
                  <w:lang w:val="en-US" w:eastAsia="zh-CN"/>
                </w:rPr>
                <w:t>SA3#120</w:t>
              </w:r>
            </w:ins>
          </w:p>
        </w:tc>
        <w:tc>
          <w:tcPr>
            <w:tcW w:w="899" w:type="dxa"/>
            <w:shd w:val="solid" w:color="FFFFFF" w:fill="auto"/>
          </w:tcPr>
          <w:p w14:paraId="4AB286E8" w14:textId="382267F9" w:rsidR="00195861" w:rsidRDefault="00195861" w:rsidP="00195861">
            <w:pPr>
              <w:pStyle w:val="TAC"/>
              <w:rPr>
                <w:ins w:id="1331" w:author="Rapporteur" w:date="2025-02-25T00:01:00Z"/>
                <w:rFonts w:eastAsia="SimSun"/>
                <w:sz w:val="16"/>
                <w:szCs w:val="16"/>
                <w:lang w:val="en-US" w:eastAsia="zh-CN"/>
              </w:rPr>
            </w:pPr>
            <w:ins w:id="1332" w:author="Rapporteur" w:date="2025-02-25T00:01:00Z">
              <w:r>
                <w:rPr>
                  <w:rFonts w:eastAsia="SimSun"/>
                  <w:sz w:val="16"/>
                  <w:szCs w:val="16"/>
                  <w:lang w:val="en-US" w:eastAsia="zh-CN"/>
                </w:rPr>
                <w:t>S3-25096</w:t>
              </w:r>
            </w:ins>
            <w:ins w:id="1333" w:author="Rapporteur" w:date="2025-02-27T11:29:00Z">
              <w:r w:rsidR="001329E5">
                <w:rPr>
                  <w:rFonts w:eastAsia="SimSun"/>
                  <w:sz w:val="16"/>
                  <w:szCs w:val="16"/>
                  <w:lang w:val="en-US" w:eastAsia="zh-CN"/>
                </w:rPr>
                <w:t>4</w:t>
              </w:r>
            </w:ins>
          </w:p>
        </w:tc>
        <w:tc>
          <w:tcPr>
            <w:tcW w:w="425" w:type="dxa"/>
            <w:shd w:val="solid" w:color="FFFFFF" w:fill="auto"/>
          </w:tcPr>
          <w:p w14:paraId="3DEE6260" w14:textId="77777777" w:rsidR="00195861" w:rsidRDefault="00195861" w:rsidP="00195861">
            <w:pPr>
              <w:pStyle w:val="TAL"/>
              <w:rPr>
                <w:ins w:id="1334" w:author="Rapporteur" w:date="2025-02-25T00:01:00Z"/>
                <w:sz w:val="16"/>
                <w:szCs w:val="16"/>
              </w:rPr>
            </w:pPr>
          </w:p>
        </w:tc>
        <w:tc>
          <w:tcPr>
            <w:tcW w:w="425" w:type="dxa"/>
            <w:shd w:val="solid" w:color="FFFFFF" w:fill="auto"/>
          </w:tcPr>
          <w:p w14:paraId="7D40CC85" w14:textId="77777777" w:rsidR="00195861" w:rsidRDefault="00195861" w:rsidP="00195861">
            <w:pPr>
              <w:pStyle w:val="TAR"/>
              <w:rPr>
                <w:ins w:id="1335" w:author="Rapporteur" w:date="2025-02-25T00:01:00Z"/>
                <w:sz w:val="16"/>
                <w:szCs w:val="16"/>
              </w:rPr>
            </w:pPr>
          </w:p>
        </w:tc>
        <w:tc>
          <w:tcPr>
            <w:tcW w:w="425" w:type="dxa"/>
            <w:shd w:val="solid" w:color="FFFFFF" w:fill="auto"/>
          </w:tcPr>
          <w:p w14:paraId="39F30DBE" w14:textId="77777777" w:rsidR="00195861" w:rsidRDefault="00195861" w:rsidP="00195861">
            <w:pPr>
              <w:pStyle w:val="TAC"/>
              <w:rPr>
                <w:ins w:id="1336" w:author="Rapporteur" w:date="2025-02-25T00:01:00Z"/>
                <w:sz w:val="16"/>
                <w:szCs w:val="16"/>
              </w:rPr>
            </w:pPr>
          </w:p>
        </w:tc>
        <w:tc>
          <w:tcPr>
            <w:tcW w:w="4962" w:type="dxa"/>
            <w:shd w:val="solid" w:color="FFFFFF" w:fill="auto"/>
          </w:tcPr>
          <w:p w14:paraId="3C62FC94" w14:textId="621D428E" w:rsidR="00195861" w:rsidRDefault="00195861" w:rsidP="00195861">
            <w:pPr>
              <w:pStyle w:val="TAL"/>
              <w:rPr>
                <w:ins w:id="1337" w:author="Rapporteur" w:date="2025-02-25T00:01:00Z"/>
                <w:rFonts w:eastAsia="SimSun"/>
                <w:sz w:val="16"/>
                <w:szCs w:val="16"/>
                <w:lang w:val="en-US" w:eastAsia="zh-CN"/>
              </w:rPr>
            </w:pPr>
            <w:ins w:id="1338" w:author="Rapporteur" w:date="2025-02-25T00:01:00Z">
              <w:r>
                <w:rPr>
                  <w:rFonts w:eastAsia="SimSun"/>
                  <w:sz w:val="16"/>
                  <w:szCs w:val="16"/>
                  <w:lang w:val="en-US" w:eastAsia="zh-CN"/>
                </w:rPr>
                <w:t>Version after incorporating changes in</w:t>
              </w:r>
              <w:r>
                <w:rPr>
                  <w:rFonts w:eastAsia="SimSun" w:hint="eastAsia"/>
                  <w:sz w:val="16"/>
                  <w:szCs w:val="16"/>
                  <w:lang w:val="en-US" w:eastAsia="zh-CN"/>
                </w:rPr>
                <w:t xml:space="preserve">: </w:t>
              </w:r>
              <w:r>
                <w:rPr>
                  <w:rFonts w:eastAsia="SimSun"/>
                  <w:sz w:val="16"/>
                  <w:szCs w:val="16"/>
                  <w:lang w:val="en-US" w:eastAsia="zh-CN"/>
                </w:rPr>
                <w:t>S3-25107</w:t>
              </w:r>
            </w:ins>
            <w:ins w:id="1339" w:author="Rapporteur" w:date="2025-02-25T00:02:00Z">
              <w:r>
                <w:rPr>
                  <w:rFonts w:eastAsia="SimSun"/>
                  <w:sz w:val="16"/>
                  <w:szCs w:val="16"/>
                  <w:lang w:val="en-US" w:eastAsia="zh-CN"/>
                </w:rPr>
                <w:t>6</w:t>
              </w:r>
            </w:ins>
            <w:ins w:id="1340" w:author="Rapporteur" w:date="2025-02-25T00:01:00Z">
              <w:r>
                <w:rPr>
                  <w:rFonts w:eastAsia="SimSun"/>
                  <w:sz w:val="16"/>
                  <w:szCs w:val="16"/>
                  <w:lang w:val="en-US" w:eastAsia="zh-CN"/>
                </w:rPr>
                <w:t>, S3-250</w:t>
              </w:r>
            </w:ins>
            <w:ins w:id="1341" w:author="Rapporteur" w:date="2025-02-25T09:48:00Z">
              <w:r w:rsidR="00A36EAA">
                <w:rPr>
                  <w:rFonts w:eastAsia="SimSun"/>
                  <w:sz w:val="16"/>
                  <w:szCs w:val="16"/>
                  <w:lang w:val="en-US" w:eastAsia="zh-CN"/>
                </w:rPr>
                <w:t>793</w:t>
              </w:r>
            </w:ins>
            <w:ins w:id="1342" w:author="Rapporteur" w:date="2025-02-25T00:01:00Z">
              <w:r>
                <w:rPr>
                  <w:rFonts w:eastAsia="SimSun"/>
                  <w:sz w:val="16"/>
                  <w:szCs w:val="16"/>
                  <w:lang w:val="en-US" w:eastAsia="zh-CN"/>
                </w:rPr>
                <w:t xml:space="preserve">, </w:t>
              </w:r>
              <w:r w:rsidRPr="00FC23B6">
                <w:rPr>
                  <w:rFonts w:eastAsia="SimSun"/>
                  <w:sz w:val="16"/>
                  <w:szCs w:val="16"/>
                  <w:lang w:val="en-US" w:eastAsia="zh-CN"/>
                </w:rPr>
                <w:t>S3-250</w:t>
              </w:r>
            </w:ins>
            <w:ins w:id="1343" w:author="Rapporteur" w:date="2025-02-25T10:13:00Z">
              <w:r w:rsidR="00BF33FA">
                <w:rPr>
                  <w:rFonts w:eastAsia="SimSun"/>
                  <w:sz w:val="16"/>
                  <w:szCs w:val="16"/>
                  <w:lang w:val="en-US" w:eastAsia="zh-CN"/>
                </w:rPr>
                <w:t>874</w:t>
              </w:r>
            </w:ins>
            <w:ins w:id="1344" w:author="Rapporteur" w:date="2025-02-25T00:01:00Z">
              <w:r>
                <w:rPr>
                  <w:rFonts w:eastAsia="SimSun"/>
                  <w:sz w:val="16"/>
                  <w:szCs w:val="16"/>
                  <w:lang w:val="en-US" w:eastAsia="zh-CN"/>
                </w:rPr>
                <w:t xml:space="preserve">, </w:t>
              </w:r>
            </w:ins>
            <w:ins w:id="1345" w:author="Rapporteur" w:date="2025-02-25T10:19:00Z">
              <w:r w:rsidR="00690587" w:rsidRPr="00690587">
                <w:rPr>
                  <w:rFonts w:eastAsia="SimSun"/>
                  <w:sz w:val="16"/>
                  <w:szCs w:val="16"/>
                  <w:lang w:val="en-US" w:eastAsia="zh-CN"/>
                </w:rPr>
                <w:t>S3-251075</w:t>
              </w:r>
            </w:ins>
            <w:ins w:id="1346" w:author="Rapporteur" w:date="2025-02-25T00:01:00Z">
              <w:r>
                <w:rPr>
                  <w:rFonts w:eastAsia="SimSun"/>
                  <w:sz w:val="16"/>
                  <w:szCs w:val="16"/>
                  <w:lang w:val="en-US" w:eastAsia="zh-CN"/>
                </w:rPr>
                <w:t xml:space="preserve">, </w:t>
              </w:r>
            </w:ins>
            <w:ins w:id="1347" w:author="Rapporteur" w:date="2025-02-25T10:26:00Z">
              <w:r w:rsidR="006803D8" w:rsidRPr="006803D8">
                <w:rPr>
                  <w:rFonts w:eastAsia="SimSun"/>
                  <w:sz w:val="16"/>
                  <w:szCs w:val="16"/>
                  <w:lang w:val="en-US" w:eastAsia="zh-CN"/>
                </w:rPr>
                <w:t>S3-251142</w:t>
              </w:r>
            </w:ins>
            <w:ins w:id="1348" w:author="Rapporteur" w:date="2025-02-25T00:01:00Z">
              <w:r>
                <w:rPr>
                  <w:rFonts w:eastAsia="SimSun"/>
                  <w:sz w:val="16"/>
                  <w:szCs w:val="16"/>
                  <w:lang w:val="en-US" w:eastAsia="zh-CN"/>
                </w:rPr>
                <w:t xml:space="preserve">. </w:t>
              </w:r>
            </w:ins>
          </w:p>
        </w:tc>
        <w:tc>
          <w:tcPr>
            <w:tcW w:w="708" w:type="dxa"/>
            <w:shd w:val="solid" w:color="FFFFFF" w:fill="auto"/>
          </w:tcPr>
          <w:p w14:paraId="3C808957" w14:textId="0F1C4B2C" w:rsidR="00195861" w:rsidRDefault="00195861" w:rsidP="00195861">
            <w:pPr>
              <w:pStyle w:val="TAC"/>
              <w:rPr>
                <w:ins w:id="1349" w:author="Rapporteur" w:date="2025-02-25T00:01:00Z"/>
                <w:rFonts w:eastAsia="SimSun"/>
                <w:sz w:val="16"/>
                <w:szCs w:val="16"/>
                <w:lang w:val="en-US" w:eastAsia="zh-CN"/>
              </w:rPr>
            </w:pPr>
            <w:ins w:id="1350" w:author="Rapporteur" w:date="2025-02-25T00:01:00Z">
              <w:r>
                <w:rPr>
                  <w:rFonts w:eastAsia="SimSun"/>
                  <w:sz w:val="16"/>
                  <w:szCs w:val="16"/>
                  <w:lang w:val="en-US" w:eastAsia="zh-CN"/>
                </w:rPr>
                <w:t>1.</w:t>
              </w:r>
            </w:ins>
            <w:ins w:id="1351" w:author="Rapporteur" w:date="2025-02-25T00:02:00Z">
              <w:r w:rsidR="0075339F">
                <w:rPr>
                  <w:rFonts w:eastAsia="SimSun"/>
                  <w:sz w:val="16"/>
                  <w:szCs w:val="16"/>
                  <w:lang w:val="en-US" w:eastAsia="zh-CN"/>
                </w:rPr>
                <w:t>2</w:t>
              </w:r>
            </w:ins>
            <w:ins w:id="1352" w:author="Rapporteur" w:date="2025-02-25T00:01:00Z">
              <w:r>
                <w:rPr>
                  <w:rFonts w:eastAsia="SimSun"/>
                  <w:sz w:val="16"/>
                  <w:szCs w:val="16"/>
                  <w:lang w:val="en-US" w:eastAsia="zh-CN"/>
                </w:rPr>
                <w:t>.0</w:t>
              </w:r>
            </w:ins>
          </w:p>
        </w:tc>
      </w:tr>
    </w:tbl>
    <w:p w14:paraId="2696DC82" w14:textId="77777777" w:rsidR="009A1542" w:rsidRDefault="009A1542"/>
    <w:sectPr w:rsidR="009A1542">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CBC73" w14:textId="77777777" w:rsidR="00396932" w:rsidRDefault="00396932">
      <w:pPr>
        <w:spacing w:after="0"/>
      </w:pPr>
      <w:r>
        <w:separator/>
      </w:r>
    </w:p>
  </w:endnote>
  <w:endnote w:type="continuationSeparator" w:id="0">
    <w:p w14:paraId="6042DA3E" w14:textId="77777777" w:rsidR="00396932" w:rsidRDefault="00396932">
      <w:pPr>
        <w:spacing w:after="0"/>
      </w:pPr>
      <w:r>
        <w:continuationSeparator/>
      </w:r>
    </w:p>
  </w:endnote>
  <w:endnote w:type="continuationNotice" w:id="1">
    <w:p w14:paraId="52B60AE5" w14:textId="77777777" w:rsidR="00396932" w:rsidRDefault="003969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altName w:val="맑은 고딕"/>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E" w14:textId="77777777" w:rsidR="009A1542" w:rsidRDefault="003841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A331A" w14:textId="77777777" w:rsidR="00396932" w:rsidRDefault="00396932">
      <w:pPr>
        <w:spacing w:after="0"/>
      </w:pPr>
      <w:r>
        <w:separator/>
      </w:r>
    </w:p>
  </w:footnote>
  <w:footnote w:type="continuationSeparator" w:id="0">
    <w:p w14:paraId="52B640CD" w14:textId="77777777" w:rsidR="00396932" w:rsidRDefault="00396932">
      <w:pPr>
        <w:spacing w:after="0"/>
      </w:pPr>
      <w:r>
        <w:continuationSeparator/>
      </w:r>
    </w:p>
  </w:footnote>
  <w:footnote w:type="continuationNotice" w:id="1">
    <w:p w14:paraId="311EEB28" w14:textId="77777777" w:rsidR="00396932" w:rsidRDefault="003969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96DC8A" w14:textId="2D2B6B00" w:rsidR="009A1542" w:rsidRDefault="003841D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29E5">
      <w:rPr>
        <w:rFonts w:ascii="Arial" w:hAnsi="Arial" w:cs="Arial"/>
        <w:b/>
        <w:noProof/>
        <w:sz w:val="18"/>
        <w:szCs w:val="18"/>
      </w:rPr>
      <w:t>3GPP TR 33.790 V1.21.0 (2025-0102)</w:t>
    </w:r>
    <w:r>
      <w:rPr>
        <w:rFonts w:ascii="Arial" w:hAnsi="Arial" w:cs="Arial"/>
        <w:b/>
        <w:sz w:val="18"/>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696DC8C" w14:textId="318E3CFE" w:rsidR="009A1542" w:rsidRDefault="003841D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29E5">
      <w:rPr>
        <w:rFonts w:ascii="Arial" w:hAnsi="Arial" w:cs="Arial"/>
        <w:b/>
        <w:noProof/>
        <w:sz w:val="18"/>
        <w:szCs w:val="18"/>
      </w:rPr>
      <w:t>Release 19</w:t>
    </w:r>
    <w:r>
      <w:rPr>
        <w:rFonts w:ascii="Arial" w:hAnsi="Arial" w:cs="Arial"/>
        <w:b/>
        <w:sz w:val="18"/>
        <w:szCs w:val="18"/>
      </w:rPr>
      <w:fldChar w:fldCharType="end"/>
    </w:r>
  </w:p>
  <w:p w14:paraId="2696DC8D" w14:textId="77777777" w:rsidR="009A1542" w:rsidRDefault="009A15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3"/>
  </w:num>
  <w:num w:numId="13" w16cid:durableId="1147165211">
    <w:abstractNumId w:val="12"/>
  </w:num>
  <w:num w:numId="14" w16cid:durableId="2005553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3-251076">
    <w15:presenceInfo w15:providerId="None" w15:userId="S3-251076"/>
  </w15:person>
  <w15:person w15:author="S3-251075">
    <w15:presenceInfo w15:providerId="None" w15:userId="S3-251075"/>
  </w15:person>
  <w15:person w15:author="Ericsson-r1">
    <w15:presenceInfo w15:providerId="None" w15:userId="Ericsson-r1"/>
  </w15:person>
  <w15:person w15:author="S3-250874">
    <w15:presenceInfo w15:providerId="None" w15:userId="S3-250874"/>
  </w15:person>
  <w15:person w15:author="S3-250793">
    <w15:presenceInfo w15:providerId="None" w15:userId="S3-250793"/>
  </w15:person>
  <w15:person w15:author="S3-251142">
    <w15:presenceInfo w15:providerId="None" w15:userId="S3-2511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82"/>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677D"/>
    <w:rsid w:val="00050A74"/>
    <w:rsid w:val="00051834"/>
    <w:rsid w:val="00052F1B"/>
    <w:rsid w:val="00054A22"/>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3C96"/>
    <w:rsid w:val="00075C13"/>
    <w:rsid w:val="00077090"/>
    <w:rsid w:val="00080405"/>
    <w:rsid w:val="00080512"/>
    <w:rsid w:val="000814EE"/>
    <w:rsid w:val="0008326B"/>
    <w:rsid w:val="0008457E"/>
    <w:rsid w:val="00084F11"/>
    <w:rsid w:val="00087A01"/>
    <w:rsid w:val="0009004D"/>
    <w:rsid w:val="00093EB9"/>
    <w:rsid w:val="00094689"/>
    <w:rsid w:val="000A070C"/>
    <w:rsid w:val="000A135F"/>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10040D"/>
    <w:rsid w:val="0010735C"/>
    <w:rsid w:val="00107788"/>
    <w:rsid w:val="001079AE"/>
    <w:rsid w:val="001106BA"/>
    <w:rsid w:val="0011076B"/>
    <w:rsid w:val="00114155"/>
    <w:rsid w:val="0012011B"/>
    <w:rsid w:val="0012048A"/>
    <w:rsid w:val="00124778"/>
    <w:rsid w:val="00125C31"/>
    <w:rsid w:val="001264B6"/>
    <w:rsid w:val="00126F3F"/>
    <w:rsid w:val="001329E5"/>
    <w:rsid w:val="00133525"/>
    <w:rsid w:val="00133FC5"/>
    <w:rsid w:val="00134038"/>
    <w:rsid w:val="00134E28"/>
    <w:rsid w:val="00135348"/>
    <w:rsid w:val="00135E22"/>
    <w:rsid w:val="001377EC"/>
    <w:rsid w:val="00140A7F"/>
    <w:rsid w:val="00140E40"/>
    <w:rsid w:val="00141573"/>
    <w:rsid w:val="00144461"/>
    <w:rsid w:val="00144BD6"/>
    <w:rsid w:val="0014533F"/>
    <w:rsid w:val="00150623"/>
    <w:rsid w:val="0015067C"/>
    <w:rsid w:val="00154DF9"/>
    <w:rsid w:val="00155383"/>
    <w:rsid w:val="001554CE"/>
    <w:rsid w:val="00155D3E"/>
    <w:rsid w:val="00157ABA"/>
    <w:rsid w:val="00160D11"/>
    <w:rsid w:val="00162DE5"/>
    <w:rsid w:val="00165208"/>
    <w:rsid w:val="001652D4"/>
    <w:rsid w:val="00165450"/>
    <w:rsid w:val="00166052"/>
    <w:rsid w:val="001704B8"/>
    <w:rsid w:val="0017552D"/>
    <w:rsid w:val="00180444"/>
    <w:rsid w:val="00181F47"/>
    <w:rsid w:val="00182388"/>
    <w:rsid w:val="001824FC"/>
    <w:rsid w:val="00182767"/>
    <w:rsid w:val="00183661"/>
    <w:rsid w:val="00185674"/>
    <w:rsid w:val="001856FF"/>
    <w:rsid w:val="00186B74"/>
    <w:rsid w:val="00186FE8"/>
    <w:rsid w:val="00187343"/>
    <w:rsid w:val="00187A35"/>
    <w:rsid w:val="00187AFA"/>
    <w:rsid w:val="00192227"/>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6637"/>
    <w:rsid w:val="001B797E"/>
    <w:rsid w:val="001B7EFA"/>
    <w:rsid w:val="001C0D0D"/>
    <w:rsid w:val="001C21C3"/>
    <w:rsid w:val="001C308F"/>
    <w:rsid w:val="001C71E9"/>
    <w:rsid w:val="001D02C2"/>
    <w:rsid w:val="001D048A"/>
    <w:rsid w:val="001D1E88"/>
    <w:rsid w:val="001D34DE"/>
    <w:rsid w:val="001D6D69"/>
    <w:rsid w:val="001D6F14"/>
    <w:rsid w:val="001D7235"/>
    <w:rsid w:val="001E1411"/>
    <w:rsid w:val="001E3070"/>
    <w:rsid w:val="001E31D3"/>
    <w:rsid w:val="001E46F9"/>
    <w:rsid w:val="001E627D"/>
    <w:rsid w:val="001E758F"/>
    <w:rsid w:val="001E78BE"/>
    <w:rsid w:val="001F0C1D"/>
    <w:rsid w:val="001F1132"/>
    <w:rsid w:val="001F125D"/>
    <w:rsid w:val="001F168B"/>
    <w:rsid w:val="001F21D0"/>
    <w:rsid w:val="001F4CEC"/>
    <w:rsid w:val="001F5B22"/>
    <w:rsid w:val="001F5BED"/>
    <w:rsid w:val="001F6037"/>
    <w:rsid w:val="001F67CF"/>
    <w:rsid w:val="001F691C"/>
    <w:rsid w:val="0020022A"/>
    <w:rsid w:val="002020A6"/>
    <w:rsid w:val="00202780"/>
    <w:rsid w:val="002046DF"/>
    <w:rsid w:val="00204BFE"/>
    <w:rsid w:val="002054D6"/>
    <w:rsid w:val="00207B4C"/>
    <w:rsid w:val="00210F6E"/>
    <w:rsid w:val="00211F41"/>
    <w:rsid w:val="002133AD"/>
    <w:rsid w:val="00216D5C"/>
    <w:rsid w:val="002208F4"/>
    <w:rsid w:val="00224555"/>
    <w:rsid w:val="0023169B"/>
    <w:rsid w:val="002347A2"/>
    <w:rsid w:val="00241646"/>
    <w:rsid w:val="00246629"/>
    <w:rsid w:val="00247083"/>
    <w:rsid w:val="00251FEF"/>
    <w:rsid w:val="002526EB"/>
    <w:rsid w:val="00252946"/>
    <w:rsid w:val="00256626"/>
    <w:rsid w:val="00260B02"/>
    <w:rsid w:val="0026292C"/>
    <w:rsid w:val="002635FE"/>
    <w:rsid w:val="00263D4C"/>
    <w:rsid w:val="002668BD"/>
    <w:rsid w:val="00266AD3"/>
    <w:rsid w:val="0026720F"/>
    <w:rsid w:val="002675F0"/>
    <w:rsid w:val="0026782B"/>
    <w:rsid w:val="00267A43"/>
    <w:rsid w:val="00270131"/>
    <w:rsid w:val="00270E9F"/>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EFC"/>
    <w:rsid w:val="002A4888"/>
    <w:rsid w:val="002A4B16"/>
    <w:rsid w:val="002A5FDB"/>
    <w:rsid w:val="002A7DCD"/>
    <w:rsid w:val="002B1A9F"/>
    <w:rsid w:val="002B2495"/>
    <w:rsid w:val="002B5165"/>
    <w:rsid w:val="002B55EE"/>
    <w:rsid w:val="002B6339"/>
    <w:rsid w:val="002B75B4"/>
    <w:rsid w:val="002C449B"/>
    <w:rsid w:val="002C5670"/>
    <w:rsid w:val="002C597B"/>
    <w:rsid w:val="002C5ED7"/>
    <w:rsid w:val="002C6480"/>
    <w:rsid w:val="002C64DD"/>
    <w:rsid w:val="002D1080"/>
    <w:rsid w:val="002D479D"/>
    <w:rsid w:val="002D4D17"/>
    <w:rsid w:val="002D5FEC"/>
    <w:rsid w:val="002D7F53"/>
    <w:rsid w:val="002E00EE"/>
    <w:rsid w:val="002E117B"/>
    <w:rsid w:val="002E1ABD"/>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AE6"/>
    <w:rsid w:val="003D2F37"/>
    <w:rsid w:val="003D4735"/>
    <w:rsid w:val="003E0207"/>
    <w:rsid w:val="003E0F47"/>
    <w:rsid w:val="003E6A24"/>
    <w:rsid w:val="003E6B14"/>
    <w:rsid w:val="003E6D8E"/>
    <w:rsid w:val="003E7279"/>
    <w:rsid w:val="003F20D1"/>
    <w:rsid w:val="003F243C"/>
    <w:rsid w:val="003F30D3"/>
    <w:rsid w:val="003F3D8D"/>
    <w:rsid w:val="003F5E0F"/>
    <w:rsid w:val="003F7E7C"/>
    <w:rsid w:val="004037C8"/>
    <w:rsid w:val="00405D8C"/>
    <w:rsid w:val="00410122"/>
    <w:rsid w:val="00411C11"/>
    <w:rsid w:val="00414125"/>
    <w:rsid w:val="004214A6"/>
    <w:rsid w:val="00421C87"/>
    <w:rsid w:val="00423334"/>
    <w:rsid w:val="00426107"/>
    <w:rsid w:val="00426C3A"/>
    <w:rsid w:val="00430459"/>
    <w:rsid w:val="00430A0D"/>
    <w:rsid w:val="00430CCA"/>
    <w:rsid w:val="0043386A"/>
    <w:rsid w:val="004345EC"/>
    <w:rsid w:val="00437FDC"/>
    <w:rsid w:val="0044075A"/>
    <w:rsid w:val="00441718"/>
    <w:rsid w:val="004437AA"/>
    <w:rsid w:val="00446C54"/>
    <w:rsid w:val="00447016"/>
    <w:rsid w:val="00451780"/>
    <w:rsid w:val="004545D9"/>
    <w:rsid w:val="00454FE2"/>
    <w:rsid w:val="00455D79"/>
    <w:rsid w:val="0045765B"/>
    <w:rsid w:val="00462311"/>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2B88"/>
    <w:rsid w:val="004C3076"/>
    <w:rsid w:val="004C30AC"/>
    <w:rsid w:val="004C3BD0"/>
    <w:rsid w:val="004C49F0"/>
    <w:rsid w:val="004C56DD"/>
    <w:rsid w:val="004C6FB7"/>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79B9"/>
    <w:rsid w:val="00517B21"/>
    <w:rsid w:val="00521A01"/>
    <w:rsid w:val="00524332"/>
    <w:rsid w:val="0052514D"/>
    <w:rsid w:val="0052650E"/>
    <w:rsid w:val="00527916"/>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738C"/>
    <w:rsid w:val="00597B11"/>
    <w:rsid w:val="005A007A"/>
    <w:rsid w:val="005A53E1"/>
    <w:rsid w:val="005A57F1"/>
    <w:rsid w:val="005A6D98"/>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83"/>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C54"/>
    <w:rsid w:val="006A5010"/>
    <w:rsid w:val="006A6C78"/>
    <w:rsid w:val="006A7E5A"/>
    <w:rsid w:val="006B180A"/>
    <w:rsid w:val="006B1BDA"/>
    <w:rsid w:val="006B30D0"/>
    <w:rsid w:val="006B373E"/>
    <w:rsid w:val="006B601F"/>
    <w:rsid w:val="006B6DFB"/>
    <w:rsid w:val="006C0D96"/>
    <w:rsid w:val="006C16A8"/>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7010C1"/>
    <w:rsid w:val="00701116"/>
    <w:rsid w:val="007019D4"/>
    <w:rsid w:val="00701B11"/>
    <w:rsid w:val="0070320C"/>
    <w:rsid w:val="00706701"/>
    <w:rsid w:val="00707F07"/>
    <w:rsid w:val="00710214"/>
    <w:rsid w:val="0071174C"/>
    <w:rsid w:val="00713C44"/>
    <w:rsid w:val="007216BC"/>
    <w:rsid w:val="00721E69"/>
    <w:rsid w:val="00723775"/>
    <w:rsid w:val="00727534"/>
    <w:rsid w:val="00733D5E"/>
    <w:rsid w:val="00734588"/>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4DA4"/>
    <w:rsid w:val="00781F0F"/>
    <w:rsid w:val="007836B9"/>
    <w:rsid w:val="0078672C"/>
    <w:rsid w:val="007913C1"/>
    <w:rsid w:val="0079372E"/>
    <w:rsid w:val="007951DC"/>
    <w:rsid w:val="007967F0"/>
    <w:rsid w:val="00796B72"/>
    <w:rsid w:val="00797D4C"/>
    <w:rsid w:val="007A070E"/>
    <w:rsid w:val="007A1847"/>
    <w:rsid w:val="007A6924"/>
    <w:rsid w:val="007A6C67"/>
    <w:rsid w:val="007A700C"/>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7755"/>
    <w:rsid w:val="00887D8A"/>
    <w:rsid w:val="008914F7"/>
    <w:rsid w:val="00891CE1"/>
    <w:rsid w:val="00892A2D"/>
    <w:rsid w:val="00893B9A"/>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E2D68"/>
    <w:rsid w:val="008E4756"/>
    <w:rsid w:val="008E5358"/>
    <w:rsid w:val="008E6756"/>
    <w:rsid w:val="008E7274"/>
    <w:rsid w:val="008E7D15"/>
    <w:rsid w:val="00901B76"/>
    <w:rsid w:val="0090271F"/>
    <w:rsid w:val="00902E23"/>
    <w:rsid w:val="009064B8"/>
    <w:rsid w:val="00906C58"/>
    <w:rsid w:val="009114D7"/>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5FB"/>
    <w:rsid w:val="00951C9E"/>
    <w:rsid w:val="0095302F"/>
    <w:rsid w:val="009533BF"/>
    <w:rsid w:val="00953811"/>
    <w:rsid w:val="00957DC9"/>
    <w:rsid w:val="0096202C"/>
    <w:rsid w:val="00962751"/>
    <w:rsid w:val="009627C8"/>
    <w:rsid w:val="00962DF4"/>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7EB3"/>
    <w:rsid w:val="009C14A1"/>
    <w:rsid w:val="009C1F01"/>
    <w:rsid w:val="009C20B3"/>
    <w:rsid w:val="009C39A3"/>
    <w:rsid w:val="009C4067"/>
    <w:rsid w:val="009C46CB"/>
    <w:rsid w:val="009C5735"/>
    <w:rsid w:val="009C6FF8"/>
    <w:rsid w:val="009D1C7E"/>
    <w:rsid w:val="009D39D8"/>
    <w:rsid w:val="009D588E"/>
    <w:rsid w:val="009D5A7E"/>
    <w:rsid w:val="009D5B72"/>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10442"/>
    <w:rsid w:val="00A10F02"/>
    <w:rsid w:val="00A119E4"/>
    <w:rsid w:val="00A13285"/>
    <w:rsid w:val="00A16374"/>
    <w:rsid w:val="00A164B4"/>
    <w:rsid w:val="00A174DE"/>
    <w:rsid w:val="00A17F31"/>
    <w:rsid w:val="00A21E45"/>
    <w:rsid w:val="00A23620"/>
    <w:rsid w:val="00A23DF5"/>
    <w:rsid w:val="00A260CB"/>
    <w:rsid w:val="00A26956"/>
    <w:rsid w:val="00A27486"/>
    <w:rsid w:val="00A27920"/>
    <w:rsid w:val="00A3362B"/>
    <w:rsid w:val="00A34D09"/>
    <w:rsid w:val="00A36EAA"/>
    <w:rsid w:val="00A370DB"/>
    <w:rsid w:val="00A376D1"/>
    <w:rsid w:val="00A37AED"/>
    <w:rsid w:val="00A427B8"/>
    <w:rsid w:val="00A4658F"/>
    <w:rsid w:val="00A50DA8"/>
    <w:rsid w:val="00A51EF8"/>
    <w:rsid w:val="00A53724"/>
    <w:rsid w:val="00A56066"/>
    <w:rsid w:val="00A6009C"/>
    <w:rsid w:val="00A601D5"/>
    <w:rsid w:val="00A60711"/>
    <w:rsid w:val="00A62D3F"/>
    <w:rsid w:val="00A70748"/>
    <w:rsid w:val="00A707E2"/>
    <w:rsid w:val="00A73129"/>
    <w:rsid w:val="00A739BF"/>
    <w:rsid w:val="00A747C7"/>
    <w:rsid w:val="00A754B8"/>
    <w:rsid w:val="00A75ECF"/>
    <w:rsid w:val="00A76925"/>
    <w:rsid w:val="00A800EE"/>
    <w:rsid w:val="00A82346"/>
    <w:rsid w:val="00A8336B"/>
    <w:rsid w:val="00A840D4"/>
    <w:rsid w:val="00A8495D"/>
    <w:rsid w:val="00A852B2"/>
    <w:rsid w:val="00A85755"/>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5F99"/>
    <w:rsid w:val="00AF6F08"/>
    <w:rsid w:val="00AF71FF"/>
    <w:rsid w:val="00B0050B"/>
    <w:rsid w:val="00B01FDA"/>
    <w:rsid w:val="00B0526C"/>
    <w:rsid w:val="00B06DED"/>
    <w:rsid w:val="00B12037"/>
    <w:rsid w:val="00B12F45"/>
    <w:rsid w:val="00B132C7"/>
    <w:rsid w:val="00B1532B"/>
    <w:rsid w:val="00B15449"/>
    <w:rsid w:val="00B170CF"/>
    <w:rsid w:val="00B201CD"/>
    <w:rsid w:val="00B22353"/>
    <w:rsid w:val="00B22B2E"/>
    <w:rsid w:val="00B23CF5"/>
    <w:rsid w:val="00B2446F"/>
    <w:rsid w:val="00B27631"/>
    <w:rsid w:val="00B3312E"/>
    <w:rsid w:val="00B34187"/>
    <w:rsid w:val="00B360CE"/>
    <w:rsid w:val="00B365E7"/>
    <w:rsid w:val="00B412CF"/>
    <w:rsid w:val="00B41B96"/>
    <w:rsid w:val="00B426CC"/>
    <w:rsid w:val="00B42BBC"/>
    <w:rsid w:val="00B519BE"/>
    <w:rsid w:val="00B51D0A"/>
    <w:rsid w:val="00B554F9"/>
    <w:rsid w:val="00B56C12"/>
    <w:rsid w:val="00B6118D"/>
    <w:rsid w:val="00B63303"/>
    <w:rsid w:val="00B645AD"/>
    <w:rsid w:val="00B64A53"/>
    <w:rsid w:val="00B67F36"/>
    <w:rsid w:val="00B7034B"/>
    <w:rsid w:val="00B72771"/>
    <w:rsid w:val="00B7346C"/>
    <w:rsid w:val="00B76747"/>
    <w:rsid w:val="00B77739"/>
    <w:rsid w:val="00B77ABD"/>
    <w:rsid w:val="00B8020C"/>
    <w:rsid w:val="00B8022F"/>
    <w:rsid w:val="00B8035D"/>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389"/>
    <w:rsid w:val="00BC6AB4"/>
    <w:rsid w:val="00BC6EDA"/>
    <w:rsid w:val="00BD2548"/>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406F"/>
    <w:rsid w:val="00C25ED7"/>
    <w:rsid w:val="00C278DE"/>
    <w:rsid w:val="00C328B0"/>
    <w:rsid w:val="00C33079"/>
    <w:rsid w:val="00C33356"/>
    <w:rsid w:val="00C33AE0"/>
    <w:rsid w:val="00C34242"/>
    <w:rsid w:val="00C34C9E"/>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CDD"/>
    <w:rsid w:val="00C76E8D"/>
    <w:rsid w:val="00C8065E"/>
    <w:rsid w:val="00C80F1D"/>
    <w:rsid w:val="00C81DDC"/>
    <w:rsid w:val="00C82ADE"/>
    <w:rsid w:val="00C83825"/>
    <w:rsid w:val="00C84250"/>
    <w:rsid w:val="00C91962"/>
    <w:rsid w:val="00C92687"/>
    <w:rsid w:val="00C926AE"/>
    <w:rsid w:val="00C937B4"/>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14AB9"/>
    <w:rsid w:val="00D1713B"/>
    <w:rsid w:val="00D21E2A"/>
    <w:rsid w:val="00D21FA2"/>
    <w:rsid w:val="00D22B26"/>
    <w:rsid w:val="00D25343"/>
    <w:rsid w:val="00D26070"/>
    <w:rsid w:val="00D26EC5"/>
    <w:rsid w:val="00D31B98"/>
    <w:rsid w:val="00D327FB"/>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7972"/>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CF6"/>
    <w:rsid w:val="00D83FFD"/>
    <w:rsid w:val="00D851E0"/>
    <w:rsid w:val="00D852FF"/>
    <w:rsid w:val="00D85F3B"/>
    <w:rsid w:val="00D86764"/>
    <w:rsid w:val="00D87E00"/>
    <w:rsid w:val="00D90082"/>
    <w:rsid w:val="00D90756"/>
    <w:rsid w:val="00D9134D"/>
    <w:rsid w:val="00D92380"/>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6CC5"/>
    <w:rsid w:val="00DD704B"/>
    <w:rsid w:val="00DD74A5"/>
    <w:rsid w:val="00DE07A6"/>
    <w:rsid w:val="00DE465F"/>
    <w:rsid w:val="00DE4A3E"/>
    <w:rsid w:val="00DE4A7C"/>
    <w:rsid w:val="00DE634D"/>
    <w:rsid w:val="00DE674B"/>
    <w:rsid w:val="00DF2B1F"/>
    <w:rsid w:val="00DF30EB"/>
    <w:rsid w:val="00DF38C2"/>
    <w:rsid w:val="00DF62CD"/>
    <w:rsid w:val="00DF66C4"/>
    <w:rsid w:val="00E02426"/>
    <w:rsid w:val="00E03026"/>
    <w:rsid w:val="00E03B92"/>
    <w:rsid w:val="00E06978"/>
    <w:rsid w:val="00E06AE6"/>
    <w:rsid w:val="00E07C81"/>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23D7"/>
    <w:rsid w:val="00EB2631"/>
    <w:rsid w:val="00EB3E77"/>
    <w:rsid w:val="00EC18DA"/>
    <w:rsid w:val="00EC456D"/>
    <w:rsid w:val="00EC4A25"/>
    <w:rsid w:val="00EC5FC2"/>
    <w:rsid w:val="00EC6C07"/>
    <w:rsid w:val="00ED2B34"/>
    <w:rsid w:val="00ED4F24"/>
    <w:rsid w:val="00ED6574"/>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1486"/>
    <w:rsid w:val="00F44498"/>
    <w:rsid w:val="00F45AB0"/>
    <w:rsid w:val="00F45EC7"/>
    <w:rsid w:val="00F46E81"/>
    <w:rsid w:val="00F510BA"/>
    <w:rsid w:val="00F520CB"/>
    <w:rsid w:val="00F526E9"/>
    <w:rsid w:val="00F54611"/>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Bibliography1">
    <w:name w:val="Bibliography1"/>
    <w:basedOn w:val="Normal"/>
    <w:next w:val="Normal"/>
    <w:uiPriority w:val="37"/>
    <w:semiHidden/>
    <w:unhideWhenUsed/>
    <w:qFormat/>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TOCHeading1">
    <w:name w:val="TOC Heading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Revision1">
    <w:name w:val="Revision1"/>
    <w:hidden/>
    <w:uiPriority w:val="99"/>
    <w:semiHidden/>
    <w:qFormat/>
    <w:rPr>
      <w:lang w:val="en-GB" w:eastAsia="en-US"/>
    </w:rPr>
  </w:style>
  <w:style w:type="character" w:customStyle="1" w:styleId="ENChar">
    <w:name w:val="EN Char"/>
    <w:aliases w:val="Editor's Note Char,Editor's Note Char1"/>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ference">
    <w:name w:val="Reference"/>
    <w:basedOn w:val="Normal"/>
    <w:qFormat/>
    <w:pPr>
      <w:tabs>
        <w:tab w:val="left" w:pos="851"/>
      </w:tabs>
      <w:ind w:left="851" w:hanging="851"/>
    </w:pPr>
  </w:style>
  <w:style w:type="character" w:customStyle="1" w:styleId="ui-provider">
    <w:name w:val="ui-provider"/>
    <w:basedOn w:val="DefaultParagraphFont"/>
    <w:qFormat/>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EXCar">
    <w:name w:val="EX Car"/>
    <w:rsid w:val="00887755"/>
    <w:rPr>
      <w:color w:val="000000"/>
      <w:lang w:val="en-GB" w:eastAsia="ja-JP"/>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EditorsNoteCharChar">
    <w:name w:val="Editor's Note Char Char"/>
    <w:qFormat/>
    <w:rsid w:val="009064B8"/>
    <w:rPr>
      <w:rFonts w:ascii="Times New Roman" w:hAnsi="Times New Roman"/>
      <w:color w:val="FF0000"/>
      <w:lang w:val="en-GB"/>
    </w:rPr>
  </w:style>
  <w:style w:type="character" w:customStyle="1" w:styleId="NOChar">
    <w:name w:val="NO Char"/>
    <w:link w:val="NO"/>
    <w:qFormat/>
    <w:rsid w:val="00CE7DC0"/>
    <w:rPr>
      <w:lang w:val="en-GB" w:eastAsia="en-US"/>
    </w:rPr>
  </w:style>
  <w:style w:type="character" w:customStyle="1" w:styleId="B1Char1">
    <w:name w:val="B1 Char1"/>
    <w:qFormat/>
    <w:locked/>
    <w:rsid w:val="00CE7D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5.vsdx"/><Relationship Id="rId42" Type="http://schemas.openxmlformats.org/officeDocument/2006/relationships/image" Target="media/image19.emf"/><Relationship Id="rId47" Type="http://schemas.openxmlformats.org/officeDocument/2006/relationships/package" Target="embeddings/Microsoft_Visio_Drawing18.vsdx"/><Relationship Id="rId63" Type="http://schemas.openxmlformats.org/officeDocument/2006/relationships/package" Target="embeddings/Microsoft_Visio_Drawing26.vsdx"/><Relationship Id="rId68" Type="http://schemas.openxmlformats.org/officeDocument/2006/relationships/image" Target="media/image32.emf"/><Relationship Id="rId16" Type="http://schemas.openxmlformats.org/officeDocument/2006/relationships/image" Target="media/image6.emf"/><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3.vsdx"/><Relationship Id="rId40" Type="http://schemas.openxmlformats.org/officeDocument/2006/relationships/image" Target="media/image18.emf"/><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package" Target="embeddings/Microsoft_Visio_Drawing25.vsdx"/><Relationship Id="rId19" Type="http://schemas.openxmlformats.org/officeDocument/2006/relationships/package" Target="embeddings/Microsoft_Visio_Drawing4.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Drawing8.vsdx"/><Relationship Id="rId30" Type="http://schemas.openxmlformats.org/officeDocument/2006/relationships/image" Target="media/image13.emf"/><Relationship Id="rId35" Type="http://schemas.openxmlformats.org/officeDocument/2006/relationships/package" Target="embeddings/Microsoft_Visio_Drawing12.vsdx"/><Relationship Id="rId43" Type="http://schemas.openxmlformats.org/officeDocument/2006/relationships/package" Target="embeddings/Microsoft_Visio_Drawing16.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9.vsdx"/><Relationship Id="rId77" Type="http://schemas.microsoft.com/office/2011/relationships/people" Target="people.xml"/><Relationship Id="rId8" Type="http://schemas.openxmlformats.org/officeDocument/2006/relationships/image" Target="media/image1.png"/><Relationship Id="rId51" Type="http://schemas.openxmlformats.org/officeDocument/2006/relationships/package" Target="embeddings/Microsoft_Visio_Drawing20.vsdx"/><Relationship Id="rId72"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package" Target="embeddings/Microsoft_Visio_Drawing11.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8.emf"/><Relationship Id="rId41" Type="http://schemas.openxmlformats.org/officeDocument/2006/relationships/package" Target="embeddings/Microsoft_Visio_Drawing15.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3.emf"/><Relationship Id="rId31" Type="http://schemas.openxmlformats.org/officeDocument/2006/relationships/package" Target="embeddings/Microsoft_Visio_Drawing10.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7.vsdx"/><Relationship Id="rId73" Type="http://schemas.openxmlformats.org/officeDocument/2006/relationships/package" Target="embeddings/Microsoft_Visio_Drawing31.vsdx"/><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vsdx"/><Relationship Id="rId18" Type="http://schemas.openxmlformats.org/officeDocument/2006/relationships/image" Target="media/image7.emf"/><Relationship Id="rId39" Type="http://schemas.openxmlformats.org/officeDocument/2006/relationships/package" Target="embeddings/Microsoft_Visio_Drawing14.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22.vsdx"/><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package" Target="embeddings/Microsoft_Visio_Drawing30.vsdx"/><Relationship Id="rId2" Type="http://schemas.openxmlformats.org/officeDocument/2006/relationships/numbering" Target="numbering.xml"/><Relationship Id="rId29" Type="http://schemas.openxmlformats.org/officeDocument/2006/relationships/package" Target="embeddings/Microsoft_Visio_Drawing9.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83</TotalTime>
  <Pages>60</Pages>
  <Words>20732</Words>
  <Characters>118177</Characters>
  <Application>Microsoft Office Word</Application>
  <DocSecurity>0</DocSecurity>
  <Lines>984</Lines>
  <Paragraphs>277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81</cp:revision>
  <dcterms:created xsi:type="dcterms:W3CDTF">2025-02-10T12:20:00Z</dcterms:created>
  <dcterms:modified xsi:type="dcterms:W3CDTF">2025-02-27T10:29:00Z</dcterms:modified>
</cp:coreProperties>
</file>